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1FE73EFB"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w:t>
      </w:r>
      <w:r w:rsidR="00A35C18">
        <w:rPr>
          <w:b/>
          <w:noProof/>
          <w:sz w:val="24"/>
        </w:rPr>
        <w:t>7</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CD1C92" w:rsidRPr="00CD1C92">
        <w:rPr>
          <w:b/>
          <w:i/>
          <w:noProof/>
          <w:sz w:val="28"/>
        </w:rPr>
        <w:t>R4-20</w:t>
      </w:r>
      <w:r w:rsidR="000944A7">
        <w:rPr>
          <w:b/>
          <w:i/>
          <w:noProof/>
          <w:sz w:val="28"/>
        </w:rPr>
        <w:t>15217</w:t>
      </w:r>
      <w:bookmarkStart w:id="0" w:name="_GoBack"/>
      <w:bookmarkEnd w:id="0"/>
    </w:p>
    <w:p w14:paraId="3E704F39" w14:textId="560AB60B" w:rsidR="001E41F3" w:rsidRPr="001922F0" w:rsidRDefault="008C37B2" w:rsidP="005E2C44">
      <w:pPr>
        <w:pStyle w:val="CRCoverPage"/>
        <w:outlineLvl w:val="0"/>
        <w:rPr>
          <w:b/>
          <w:noProof/>
          <w:sz w:val="24"/>
        </w:rPr>
      </w:pPr>
      <w:r w:rsidRPr="008C37B2">
        <w:rPr>
          <w:b/>
          <w:noProof/>
          <w:sz w:val="24"/>
        </w:rPr>
        <w:t xml:space="preserve">Electronic Meeting, </w:t>
      </w:r>
      <w:r w:rsidR="00891ACD">
        <w:rPr>
          <w:b/>
          <w:noProof/>
          <w:sz w:val="24"/>
        </w:rPr>
        <w:t>2nd</w:t>
      </w:r>
      <w:r w:rsidRPr="008C37B2">
        <w:rPr>
          <w:b/>
          <w:noProof/>
          <w:sz w:val="24"/>
        </w:rPr>
        <w:t xml:space="preserve"> </w:t>
      </w:r>
      <w:r w:rsidR="00891ACD">
        <w:rPr>
          <w:b/>
          <w:noProof/>
          <w:sz w:val="24"/>
        </w:rPr>
        <w:t>Nov</w:t>
      </w:r>
      <w:r w:rsidRPr="008C37B2">
        <w:rPr>
          <w:b/>
          <w:noProof/>
          <w:sz w:val="24"/>
        </w:rPr>
        <w:t xml:space="preserve">. 2020 – </w:t>
      </w:r>
      <w:r w:rsidR="00441106">
        <w:rPr>
          <w:b/>
          <w:noProof/>
          <w:sz w:val="24"/>
        </w:rPr>
        <w:t>13</w:t>
      </w:r>
      <w:r w:rsidR="00FC692B" w:rsidRPr="008C37B2">
        <w:rPr>
          <w:b/>
          <w:noProof/>
          <w:sz w:val="24"/>
        </w:rPr>
        <w:t xml:space="preserve">th </w:t>
      </w:r>
      <w:r w:rsidR="00441106">
        <w:rPr>
          <w:b/>
          <w:noProof/>
          <w:sz w:val="24"/>
        </w:rPr>
        <w:t>Nov</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1D15B8A0"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w:t>
            </w:r>
            <w:r w:rsidR="006F12AB">
              <w:rPr>
                <w:i/>
                <w:noProof/>
                <w:sz w:val="14"/>
              </w:rPr>
              <w:t>1</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78DED52"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441106">
              <w:rPr>
                <w:b/>
                <w:noProof/>
                <w:sz w:val="28"/>
              </w:rPr>
              <w:t>5</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265F33F0" w:rsidR="001E41F3" w:rsidRPr="001922F0" w:rsidRDefault="005A51DB">
            <w:pPr>
              <w:pStyle w:val="CRCoverPage"/>
              <w:spacing w:after="0"/>
              <w:ind w:left="100"/>
              <w:rPr>
                <w:noProof/>
              </w:rPr>
            </w:pPr>
            <w:r>
              <w:t xml:space="preserve">draftCR to introduce </w:t>
            </w:r>
            <w:r w:rsidRPr="005A51DB">
              <w:t>CADC_n1-n258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69FF7E8"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63C3D38F" w:rsidR="001E41F3" w:rsidRPr="00C8485D" w:rsidRDefault="006055B8">
            <w:pPr>
              <w:pStyle w:val="CRCoverPage"/>
              <w:spacing w:after="0"/>
              <w:ind w:left="100"/>
              <w:rPr>
                <w:noProof/>
                <w:lang w:val="da-DK"/>
              </w:rPr>
            </w:pPr>
            <w:r w:rsidRPr="006055B8">
              <w:rPr>
                <w:rFonts w:cs="Arial"/>
                <w:lang w:eastAsia="ja-JP"/>
              </w:rPr>
              <w:t>NR_CADC_R17_2BDL_xBUL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494C6C21"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sidR="004154DA">
              <w:rPr>
                <w:noProof/>
              </w:rPr>
              <w:t>10</w:t>
            </w:r>
            <w:r w:rsidRPr="001922F0">
              <w:rPr>
                <w:noProof/>
              </w:rPr>
              <w:t>-</w:t>
            </w:r>
            <w:r w:rsidR="004154DA">
              <w:rPr>
                <w:noProof/>
              </w:rPr>
              <w:t>23</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240044FB"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4154DA">
              <w:rPr>
                <w:noProof/>
              </w:rPr>
              <w:t>7</w:t>
            </w:r>
          </w:p>
        </w:tc>
      </w:tr>
      <w:tr w:rsidR="006F12AB" w:rsidRPr="001922F0" w14:paraId="67344845" w14:textId="77777777" w:rsidTr="00547111">
        <w:tc>
          <w:tcPr>
            <w:tcW w:w="1843" w:type="dxa"/>
            <w:tcBorders>
              <w:left w:val="single" w:sz="4" w:space="0" w:color="auto"/>
              <w:bottom w:val="single" w:sz="4" w:space="0" w:color="auto"/>
            </w:tcBorders>
          </w:tcPr>
          <w:p w14:paraId="45E8000B" w14:textId="77777777" w:rsidR="006F12AB" w:rsidRPr="001922F0" w:rsidRDefault="006F12AB" w:rsidP="006F12AB">
            <w:pPr>
              <w:pStyle w:val="CRCoverPage"/>
              <w:spacing w:after="0"/>
              <w:rPr>
                <w:b/>
                <w:i/>
                <w:noProof/>
              </w:rPr>
            </w:pPr>
          </w:p>
        </w:tc>
        <w:tc>
          <w:tcPr>
            <w:tcW w:w="4677" w:type="dxa"/>
            <w:gridSpan w:val="8"/>
            <w:tcBorders>
              <w:bottom w:val="single" w:sz="4" w:space="0" w:color="auto"/>
            </w:tcBorders>
          </w:tcPr>
          <w:p w14:paraId="637EFF7B" w14:textId="77777777" w:rsidR="006F12AB" w:rsidRDefault="006F12AB" w:rsidP="006F12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F9C951" w14:textId="1A1BF484" w:rsidR="006F12AB" w:rsidRPr="001922F0" w:rsidRDefault="006F12AB" w:rsidP="006F12A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CFB5F" w14:textId="7A9E09F6" w:rsidR="006F12AB" w:rsidRPr="001922F0" w:rsidRDefault="006F12AB" w:rsidP="006F12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5C52CCFC" w14:textId="021AD1E9" w:rsidR="00841629" w:rsidRDefault="0035402F" w:rsidP="00841629">
            <w:pPr>
              <w:pStyle w:val="CRCoverPage"/>
              <w:spacing w:after="0"/>
              <w:ind w:left="100"/>
            </w:pPr>
            <w:r>
              <w:t>CA/</w:t>
            </w:r>
            <w:r w:rsidR="00841629">
              <w:t>DC_n</w:t>
            </w:r>
            <w:r w:rsidR="00AE1FCC">
              <w:t>1</w:t>
            </w:r>
            <w:r w:rsidR="00841629">
              <w:t>A-n2</w:t>
            </w:r>
            <w:r w:rsidR="00AE1FCC">
              <w:t>58</w:t>
            </w:r>
            <w:r w:rsidR="00841629">
              <w:t>A</w:t>
            </w:r>
          </w:p>
          <w:p w14:paraId="59F39AB4" w14:textId="447E34AF" w:rsidR="0098023A" w:rsidRDefault="0098023A" w:rsidP="00841629">
            <w:pPr>
              <w:pStyle w:val="CRCoverPage"/>
              <w:spacing w:after="0"/>
              <w:ind w:left="100"/>
            </w:pPr>
            <w:r>
              <w:t>CA/DC_n1A-n258D</w:t>
            </w:r>
          </w:p>
          <w:p w14:paraId="2C9FCDAE" w14:textId="139B2D18" w:rsidR="0098023A" w:rsidRDefault="0098023A" w:rsidP="00841629">
            <w:pPr>
              <w:pStyle w:val="CRCoverPage"/>
              <w:spacing w:after="0"/>
              <w:ind w:left="100"/>
            </w:pPr>
            <w:r>
              <w:t>CA/DC_n1A-n258E</w:t>
            </w:r>
          </w:p>
          <w:p w14:paraId="431DACC4" w14:textId="5A93267D" w:rsidR="0098023A" w:rsidRDefault="0098023A" w:rsidP="00841629">
            <w:pPr>
              <w:pStyle w:val="CRCoverPage"/>
              <w:spacing w:after="0"/>
              <w:ind w:left="100"/>
            </w:pPr>
            <w:r>
              <w:t>CA/DC_n1A-n258F</w:t>
            </w:r>
          </w:p>
          <w:p w14:paraId="0D4700A5" w14:textId="422C89CD" w:rsidR="00841629" w:rsidRDefault="00841629" w:rsidP="00841629">
            <w:pPr>
              <w:pStyle w:val="CRCoverPage"/>
              <w:spacing w:after="0"/>
              <w:ind w:left="100"/>
            </w:pPr>
            <w:r>
              <w:t>CA/DC_</w:t>
            </w:r>
            <w:r w:rsidR="00AE1FCC">
              <w:t>n1A-n258</w:t>
            </w:r>
            <w:r>
              <w:t>G</w:t>
            </w:r>
          </w:p>
          <w:p w14:paraId="77F06FE3" w14:textId="7EC0B6AA" w:rsidR="00841629" w:rsidRDefault="00841629" w:rsidP="00841629">
            <w:pPr>
              <w:pStyle w:val="CRCoverPage"/>
              <w:spacing w:after="0"/>
              <w:ind w:left="100"/>
            </w:pPr>
            <w:r>
              <w:t>CA/DC_</w:t>
            </w:r>
            <w:r w:rsidR="00AE1FCC">
              <w:t>n1A-n258</w:t>
            </w:r>
            <w:r>
              <w:t>H</w:t>
            </w:r>
          </w:p>
          <w:p w14:paraId="5E014F46" w14:textId="4379F846" w:rsidR="00841629" w:rsidRDefault="00841629" w:rsidP="00841629">
            <w:pPr>
              <w:pStyle w:val="CRCoverPage"/>
              <w:spacing w:after="0"/>
              <w:ind w:left="100"/>
            </w:pPr>
            <w:r>
              <w:t>CA/DC_</w:t>
            </w:r>
            <w:r w:rsidR="00AE1FCC">
              <w:t>n1A-n258</w:t>
            </w:r>
            <w:r>
              <w:t>I</w:t>
            </w:r>
          </w:p>
          <w:p w14:paraId="734B1B59" w14:textId="6AFE6FB5" w:rsidR="00841629" w:rsidRDefault="00841629" w:rsidP="00841629">
            <w:pPr>
              <w:pStyle w:val="CRCoverPage"/>
              <w:spacing w:after="0"/>
              <w:ind w:left="100"/>
            </w:pPr>
            <w:r>
              <w:t>CA/DC_</w:t>
            </w:r>
            <w:r w:rsidR="00AE1FCC">
              <w:t>n1A-n258</w:t>
            </w:r>
            <w:r>
              <w:t>J</w:t>
            </w:r>
          </w:p>
          <w:p w14:paraId="23652D41" w14:textId="16C7BC90" w:rsidR="00841629" w:rsidRDefault="00841629" w:rsidP="00841629">
            <w:pPr>
              <w:pStyle w:val="CRCoverPage"/>
              <w:spacing w:after="0"/>
              <w:ind w:left="100"/>
            </w:pPr>
            <w:r>
              <w:t>CA/DC_</w:t>
            </w:r>
            <w:r w:rsidR="00AE1FCC">
              <w:t>n1A-n258</w:t>
            </w:r>
            <w:r>
              <w:t>K</w:t>
            </w:r>
          </w:p>
          <w:p w14:paraId="7B85DD44" w14:textId="032312FE" w:rsidR="00841629" w:rsidRDefault="00841629" w:rsidP="00841629">
            <w:pPr>
              <w:pStyle w:val="CRCoverPage"/>
              <w:spacing w:after="0"/>
              <w:ind w:left="100"/>
            </w:pPr>
            <w:r>
              <w:t>CA/DC_</w:t>
            </w:r>
            <w:r w:rsidR="00AE1FCC">
              <w:t>n1A-n258</w:t>
            </w:r>
            <w:r>
              <w:t>L</w:t>
            </w:r>
          </w:p>
          <w:p w14:paraId="598684EB" w14:textId="5BCECD0D" w:rsidR="00841629" w:rsidRDefault="00841629" w:rsidP="00841629">
            <w:pPr>
              <w:pStyle w:val="CRCoverPage"/>
              <w:spacing w:after="0"/>
              <w:ind w:left="100"/>
            </w:pPr>
            <w:r>
              <w:t>CA/DC_</w:t>
            </w:r>
            <w:r w:rsidR="00AE1FCC">
              <w:t>n1A-n258</w:t>
            </w:r>
            <w:r>
              <w:t>M</w:t>
            </w:r>
          </w:p>
          <w:p w14:paraId="2094D5EF" w14:textId="427EB455" w:rsidR="00E74E3B" w:rsidRPr="007A0CA8" w:rsidRDefault="00E74E3B" w:rsidP="00306E0C">
            <w:pPr>
              <w:pStyle w:val="CRCoverPage"/>
              <w:spacing w:after="0"/>
              <w:ind w:left="100"/>
              <w:rPr>
                <w:noProof/>
                <w:sz w:val="18"/>
                <w:szCs w:val="18"/>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026CFFBB" w:rsidR="001E41F3" w:rsidRPr="001922F0" w:rsidRDefault="0051480F">
            <w:pPr>
              <w:pStyle w:val="CRCoverPage"/>
              <w:spacing w:after="0"/>
              <w:ind w:left="100"/>
              <w:rPr>
                <w:noProof/>
              </w:rPr>
            </w:pPr>
            <w:r w:rsidRPr="001922F0">
              <w:rPr>
                <w:noProof/>
              </w:rPr>
              <w:t>5.5</w:t>
            </w:r>
            <w:r w:rsidR="00173356">
              <w:rPr>
                <w:noProof/>
              </w:rPr>
              <w:t>A</w:t>
            </w:r>
            <w:r w:rsidR="008C7635">
              <w:rPr>
                <w:noProof/>
              </w:rPr>
              <w:t>.1</w:t>
            </w:r>
            <w:r w:rsidR="00435A70" w:rsidRPr="001922F0">
              <w:rPr>
                <w:noProof/>
              </w:rPr>
              <w:t xml:space="preserve">, </w:t>
            </w:r>
            <w:r w:rsidR="008C7635">
              <w:rPr>
                <w:noProof/>
              </w:rPr>
              <w:t>5.5</w:t>
            </w:r>
            <w:r w:rsidR="00365A1A" w:rsidRPr="004C73D0">
              <w:rPr>
                <w:noProof/>
              </w:rPr>
              <w:t>B.</w:t>
            </w:r>
            <w:r w:rsidR="008C7635">
              <w:rPr>
                <w:noProof/>
              </w:rPr>
              <w:t>7</w:t>
            </w:r>
            <w:r w:rsidR="00365A1A" w:rsidRPr="004C73D0">
              <w:rPr>
                <w:noProof/>
              </w:rPr>
              <w:t>.1</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8946A" w14:textId="641D26EF" w:rsidR="008106BE" w:rsidRPr="001922F0" w:rsidRDefault="00A220B6" w:rsidP="008106BE">
      <w:pPr>
        <w:rPr>
          <w:noProof/>
          <w:color w:val="0070C0"/>
        </w:rPr>
      </w:pPr>
      <w:bookmarkStart w:id="2" w:name="_Toc5268459"/>
      <w:r w:rsidRPr="001922F0">
        <w:rPr>
          <w:noProof/>
          <w:color w:val="0070C0"/>
        </w:rPr>
        <w:lastRenderedPageBreak/>
        <w:t>****************************</w:t>
      </w:r>
      <w:r w:rsidR="008106BE"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Pr="001922F0">
        <w:rPr>
          <w:noProof/>
          <w:color w:val="0070C0"/>
        </w:rPr>
        <w:t>****************************</w:t>
      </w:r>
    </w:p>
    <w:p w14:paraId="26FC991B" w14:textId="77777777" w:rsidR="00CE5FE7" w:rsidRPr="00E062F1" w:rsidRDefault="00CE5FE7" w:rsidP="00CE5FE7">
      <w:pPr>
        <w:pStyle w:val="Heading2"/>
      </w:pPr>
      <w:bookmarkStart w:id="3" w:name="_Toc21351515"/>
      <w:bookmarkStart w:id="4" w:name="_Toc29807097"/>
      <w:bookmarkStart w:id="5" w:name="_Toc36648811"/>
      <w:bookmarkStart w:id="6" w:name="_Toc36651536"/>
      <w:bookmarkStart w:id="7" w:name="_Toc37256470"/>
      <w:bookmarkStart w:id="8" w:name="_Toc37256811"/>
      <w:bookmarkStart w:id="9" w:name="_Toc45890508"/>
      <w:bookmarkStart w:id="10" w:name="_Toc45891732"/>
      <w:bookmarkStart w:id="11" w:name="_Toc45892142"/>
      <w:bookmarkStart w:id="12" w:name="_Toc45892552"/>
      <w:bookmarkEnd w:id="2"/>
      <w:r w:rsidRPr="00E062F1">
        <w:t>5.5A</w:t>
      </w:r>
      <w:r w:rsidRPr="00E062F1">
        <w:tab/>
        <w:t>Configuration for CA</w:t>
      </w:r>
      <w:bookmarkEnd w:id="3"/>
      <w:bookmarkEnd w:id="4"/>
      <w:bookmarkEnd w:id="5"/>
      <w:bookmarkEnd w:id="6"/>
      <w:bookmarkEnd w:id="7"/>
      <w:bookmarkEnd w:id="8"/>
      <w:bookmarkEnd w:id="9"/>
      <w:bookmarkEnd w:id="10"/>
      <w:bookmarkEnd w:id="11"/>
      <w:bookmarkEnd w:id="12"/>
    </w:p>
    <w:p w14:paraId="0FA7B6CB" w14:textId="77777777" w:rsidR="00214880" w:rsidRPr="00E062F1" w:rsidRDefault="00214880" w:rsidP="00214880">
      <w:pPr>
        <w:pStyle w:val="Heading4"/>
        <w:rPr>
          <w:lang w:eastAsia="zh-CN"/>
        </w:rPr>
      </w:pPr>
      <w:bookmarkStart w:id="13" w:name="_Toc21351516"/>
      <w:bookmarkStart w:id="14" w:name="_Toc29807098"/>
      <w:bookmarkStart w:id="15" w:name="_Toc36648812"/>
      <w:bookmarkStart w:id="16" w:name="_Toc36651537"/>
      <w:bookmarkStart w:id="17" w:name="_Toc37256471"/>
      <w:bookmarkStart w:id="18" w:name="_Toc37256812"/>
      <w:bookmarkStart w:id="19" w:name="_Toc45890509"/>
      <w:bookmarkStart w:id="20" w:name="_Toc45891733"/>
      <w:bookmarkStart w:id="21" w:name="_Toc45892143"/>
      <w:bookmarkStart w:id="22" w:name="_Toc45892553"/>
      <w:bookmarkStart w:id="23" w:name="_Toc52352966"/>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3"/>
      <w:bookmarkEnd w:id="14"/>
      <w:bookmarkEnd w:id="15"/>
      <w:bookmarkEnd w:id="16"/>
      <w:bookmarkEnd w:id="17"/>
      <w:bookmarkEnd w:id="18"/>
      <w:bookmarkEnd w:id="19"/>
      <w:bookmarkEnd w:id="20"/>
      <w:bookmarkEnd w:id="21"/>
      <w:bookmarkEnd w:id="22"/>
      <w:bookmarkEnd w:id="23"/>
    </w:p>
    <w:p w14:paraId="301C51C1" w14:textId="77777777" w:rsidR="00214880" w:rsidRPr="00E062F1" w:rsidRDefault="00214880" w:rsidP="00214880">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97921F1" w14:textId="77777777" w:rsidR="00214880" w:rsidRPr="00E062F1" w:rsidRDefault="00214880" w:rsidP="00214880">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0"/>
        <w:gridCol w:w="1030"/>
        <w:gridCol w:w="743"/>
        <w:gridCol w:w="665"/>
        <w:gridCol w:w="667"/>
        <w:gridCol w:w="668"/>
        <w:gridCol w:w="669"/>
        <w:gridCol w:w="16"/>
        <w:gridCol w:w="659"/>
        <w:gridCol w:w="16"/>
        <w:gridCol w:w="653"/>
        <w:gridCol w:w="27"/>
        <w:gridCol w:w="642"/>
        <w:gridCol w:w="12"/>
        <w:gridCol w:w="663"/>
        <w:gridCol w:w="12"/>
        <w:gridCol w:w="658"/>
        <w:gridCol w:w="10"/>
        <w:gridCol w:w="638"/>
        <w:gridCol w:w="21"/>
        <w:gridCol w:w="8"/>
        <w:gridCol w:w="667"/>
        <w:gridCol w:w="8"/>
        <w:gridCol w:w="661"/>
        <w:gridCol w:w="8"/>
        <w:gridCol w:w="661"/>
        <w:gridCol w:w="8"/>
        <w:gridCol w:w="667"/>
        <w:gridCol w:w="8"/>
        <w:gridCol w:w="662"/>
        <w:gridCol w:w="605"/>
        <w:gridCol w:w="850"/>
      </w:tblGrid>
      <w:tr w:rsidR="00214880" w:rsidRPr="00E062F1" w14:paraId="0CCCA2BE" w14:textId="77777777" w:rsidTr="009973AE">
        <w:trPr>
          <w:trHeight w:val="552"/>
          <w:tblHeader/>
          <w:jc w:val="center"/>
        </w:trPr>
        <w:tc>
          <w:tcPr>
            <w:tcW w:w="1030" w:type="dxa"/>
            <w:tcBorders>
              <w:top w:val="single" w:sz="4" w:space="0" w:color="auto"/>
              <w:left w:val="single" w:sz="4" w:space="0" w:color="auto"/>
              <w:bottom w:val="single" w:sz="4" w:space="0" w:color="auto"/>
              <w:right w:val="single" w:sz="4" w:space="0" w:color="auto"/>
            </w:tcBorders>
            <w:vAlign w:val="center"/>
          </w:tcPr>
          <w:p w14:paraId="471809AB" w14:textId="77777777" w:rsidR="00214880" w:rsidRPr="00E062F1" w:rsidRDefault="00214880" w:rsidP="00214880">
            <w:pPr>
              <w:pStyle w:val="TAH"/>
              <w:keepNext w:val="0"/>
            </w:pPr>
            <w:r w:rsidRPr="00E062F1">
              <w:t>NR CA configuration</w:t>
            </w:r>
          </w:p>
        </w:tc>
        <w:tc>
          <w:tcPr>
            <w:tcW w:w="1030" w:type="dxa"/>
            <w:tcBorders>
              <w:top w:val="single" w:sz="4" w:space="0" w:color="auto"/>
              <w:left w:val="single" w:sz="4" w:space="0" w:color="auto"/>
              <w:bottom w:val="single" w:sz="4" w:space="0" w:color="auto"/>
              <w:right w:val="single" w:sz="4" w:space="0" w:color="auto"/>
            </w:tcBorders>
          </w:tcPr>
          <w:p w14:paraId="0037CD47" w14:textId="77777777" w:rsidR="00214880" w:rsidRPr="00E062F1" w:rsidRDefault="00214880" w:rsidP="00214880">
            <w:pPr>
              <w:pStyle w:val="TAH"/>
              <w:keepNext w:val="0"/>
            </w:pPr>
            <w:r w:rsidRPr="00E062F1">
              <w:t>Uplink CA configuration</w:t>
            </w:r>
          </w:p>
        </w:tc>
        <w:tc>
          <w:tcPr>
            <w:tcW w:w="743" w:type="dxa"/>
            <w:tcBorders>
              <w:top w:val="single" w:sz="4" w:space="0" w:color="auto"/>
              <w:left w:val="single" w:sz="4" w:space="0" w:color="auto"/>
              <w:bottom w:val="single" w:sz="4" w:space="0" w:color="auto"/>
              <w:right w:val="single" w:sz="4" w:space="0" w:color="auto"/>
            </w:tcBorders>
            <w:vAlign w:val="center"/>
          </w:tcPr>
          <w:p w14:paraId="77CABC56" w14:textId="77777777" w:rsidR="00214880" w:rsidRPr="00E062F1" w:rsidRDefault="00214880" w:rsidP="00214880">
            <w:pPr>
              <w:pStyle w:val="TAH"/>
              <w:keepNext w:val="0"/>
            </w:pPr>
            <w:r w:rsidRPr="00E062F1">
              <w:t>NR Band</w:t>
            </w:r>
          </w:p>
        </w:tc>
        <w:tc>
          <w:tcPr>
            <w:tcW w:w="665" w:type="dxa"/>
            <w:tcBorders>
              <w:top w:val="single" w:sz="4" w:space="0" w:color="auto"/>
              <w:left w:val="single" w:sz="4" w:space="0" w:color="auto"/>
              <w:bottom w:val="single" w:sz="4" w:space="0" w:color="auto"/>
              <w:right w:val="single" w:sz="4" w:space="0" w:color="auto"/>
            </w:tcBorders>
          </w:tcPr>
          <w:p w14:paraId="37A81B24" w14:textId="77777777" w:rsidR="00214880" w:rsidRPr="00E062F1" w:rsidRDefault="00214880" w:rsidP="00214880">
            <w:pPr>
              <w:pStyle w:val="TAH"/>
              <w:keepNext w:val="0"/>
            </w:pPr>
            <w:r w:rsidRPr="00E062F1">
              <w:t>SCS</w:t>
            </w:r>
          </w:p>
          <w:p w14:paraId="47260B85" w14:textId="77777777" w:rsidR="00214880" w:rsidRPr="00E062F1" w:rsidRDefault="00214880" w:rsidP="00214880">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14:paraId="1994C62F" w14:textId="77777777" w:rsidR="00214880" w:rsidRPr="00E062F1" w:rsidRDefault="00214880" w:rsidP="00214880">
            <w:pPr>
              <w:pStyle w:val="TAH"/>
              <w:keepNext w:val="0"/>
            </w:pPr>
            <w:r w:rsidRPr="00E062F1">
              <w:t>5</w:t>
            </w:r>
          </w:p>
          <w:p w14:paraId="7B83BCE2" w14:textId="77777777" w:rsidR="00214880" w:rsidRPr="00E062F1" w:rsidRDefault="00214880" w:rsidP="00214880">
            <w:pPr>
              <w:pStyle w:val="TAH"/>
              <w:keepNext w:val="0"/>
            </w:pPr>
            <w:r w:rsidRPr="00E062F1">
              <w:t>MHz</w:t>
            </w:r>
          </w:p>
        </w:tc>
        <w:tc>
          <w:tcPr>
            <w:tcW w:w="668" w:type="dxa"/>
            <w:tcBorders>
              <w:top w:val="single" w:sz="4" w:space="0" w:color="auto"/>
              <w:left w:val="single" w:sz="4" w:space="0" w:color="auto"/>
              <w:bottom w:val="single" w:sz="4" w:space="0" w:color="auto"/>
              <w:right w:val="single" w:sz="4" w:space="0" w:color="auto"/>
            </w:tcBorders>
            <w:vAlign w:val="center"/>
          </w:tcPr>
          <w:p w14:paraId="07F212B5" w14:textId="77777777" w:rsidR="00214880" w:rsidRPr="00E062F1" w:rsidRDefault="00214880" w:rsidP="00214880">
            <w:pPr>
              <w:pStyle w:val="TAH"/>
              <w:keepNext w:val="0"/>
            </w:pPr>
            <w:r w:rsidRPr="00E062F1">
              <w:t>10</w:t>
            </w:r>
          </w:p>
          <w:p w14:paraId="6CC44CBE" w14:textId="77777777" w:rsidR="00214880" w:rsidRPr="00E062F1" w:rsidRDefault="00214880" w:rsidP="00214880">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41C10E8F" w14:textId="77777777" w:rsidR="00214880" w:rsidRPr="00E062F1" w:rsidRDefault="00214880" w:rsidP="00214880">
            <w:pPr>
              <w:pStyle w:val="TAH"/>
              <w:keepNext w:val="0"/>
            </w:pPr>
            <w:r w:rsidRPr="00E062F1">
              <w:t>15</w:t>
            </w:r>
          </w:p>
          <w:p w14:paraId="26584F67" w14:textId="77777777" w:rsidR="00214880" w:rsidRPr="00E062F1" w:rsidRDefault="00214880" w:rsidP="00214880">
            <w:pPr>
              <w:pStyle w:val="TAH"/>
              <w:keepNext w:val="0"/>
            </w:pPr>
            <w:r w:rsidRPr="00E062F1">
              <w:t>MHz</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EAF8E3" w14:textId="77777777" w:rsidR="00214880" w:rsidRPr="00E062F1" w:rsidRDefault="00214880" w:rsidP="00214880">
            <w:pPr>
              <w:pStyle w:val="TAH"/>
              <w:keepNext w:val="0"/>
            </w:pPr>
            <w:r w:rsidRPr="00E062F1">
              <w:t>20</w:t>
            </w:r>
          </w:p>
          <w:p w14:paraId="655AE777" w14:textId="77777777" w:rsidR="00214880" w:rsidRPr="00E062F1" w:rsidRDefault="00214880" w:rsidP="00214880">
            <w:pPr>
              <w:pStyle w:val="TAH"/>
              <w:keepNext w:val="0"/>
            </w:pPr>
            <w:r w:rsidRPr="00E062F1">
              <w:t>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6EB99D" w14:textId="77777777" w:rsidR="00214880" w:rsidRPr="00E062F1" w:rsidRDefault="00214880" w:rsidP="00214880">
            <w:pPr>
              <w:pStyle w:val="TAH"/>
              <w:keepNext w:val="0"/>
              <w:rPr>
                <w:lang w:eastAsia="zh-CN"/>
              </w:rPr>
            </w:pPr>
            <w:r w:rsidRPr="00E062F1">
              <w:rPr>
                <w:lang w:eastAsia="zh-CN"/>
              </w:rPr>
              <w:t>25</w:t>
            </w:r>
          </w:p>
          <w:p w14:paraId="11D39FC5" w14:textId="77777777" w:rsidR="00214880" w:rsidRPr="00E062F1" w:rsidRDefault="00214880" w:rsidP="00214880">
            <w:pPr>
              <w:pStyle w:val="TAH"/>
              <w:keepNext w:val="0"/>
            </w:pPr>
            <w:r w:rsidRPr="00E062F1">
              <w:rPr>
                <w:lang w:eastAsia="zh-CN"/>
              </w:rPr>
              <w:t>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A4F30C" w14:textId="77777777" w:rsidR="00214880" w:rsidRPr="00E062F1" w:rsidRDefault="00214880" w:rsidP="00214880">
            <w:pPr>
              <w:pStyle w:val="TAH"/>
              <w:keepNext w:val="0"/>
              <w:rPr>
                <w:lang w:eastAsia="zh-CN"/>
              </w:rPr>
            </w:pPr>
            <w:r w:rsidRPr="00E062F1">
              <w:rPr>
                <w:lang w:eastAsia="zh-CN"/>
              </w:rPr>
              <w:t>30</w:t>
            </w:r>
          </w:p>
          <w:p w14:paraId="190D1331" w14:textId="77777777" w:rsidR="00214880" w:rsidRPr="00E062F1" w:rsidRDefault="00214880" w:rsidP="00214880">
            <w:pPr>
              <w:pStyle w:val="TAH"/>
              <w:keepNext w:val="0"/>
            </w:pPr>
            <w:r w:rsidRPr="00E062F1">
              <w:rPr>
                <w:lang w:eastAsia="zh-CN"/>
              </w:rPr>
              <w:t>MHz</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A5EDC8" w14:textId="77777777" w:rsidR="00214880" w:rsidRPr="00E062F1" w:rsidRDefault="00214880" w:rsidP="00214880">
            <w:pPr>
              <w:pStyle w:val="TAH"/>
              <w:keepNext w:val="0"/>
            </w:pPr>
            <w:r w:rsidRPr="00E062F1">
              <w:t>40</w:t>
            </w:r>
          </w:p>
          <w:p w14:paraId="699FE739" w14:textId="77777777" w:rsidR="00214880" w:rsidRPr="00E062F1" w:rsidRDefault="00214880" w:rsidP="00214880">
            <w:pPr>
              <w:pStyle w:val="TAH"/>
              <w:keepNext w:val="0"/>
            </w:pPr>
            <w:r w:rsidRPr="00E062F1">
              <w:t>MHz</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76602E" w14:textId="77777777" w:rsidR="00214880" w:rsidRPr="00E062F1" w:rsidRDefault="00214880" w:rsidP="00214880">
            <w:pPr>
              <w:pStyle w:val="TAH"/>
              <w:keepNext w:val="0"/>
            </w:pPr>
            <w:r w:rsidRPr="00E062F1">
              <w:t>50</w:t>
            </w:r>
          </w:p>
          <w:p w14:paraId="7654A2D1" w14:textId="77777777" w:rsidR="00214880" w:rsidRPr="00E062F1" w:rsidRDefault="00214880" w:rsidP="00214880">
            <w:pPr>
              <w:pStyle w:val="TAH"/>
              <w:keepNext w:val="0"/>
            </w:pPr>
            <w:r w:rsidRPr="00E062F1">
              <w:t>MHz</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7F73186" w14:textId="77777777" w:rsidR="00214880" w:rsidRPr="00E062F1" w:rsidRDefault="00214880" w:rsidP="00214880">
            <w:pPr>
              <w:pStyle w:val="TAH"/>
              <w:keepNext w:val="0"/>
            </w:pPr>
            <w:r w:rsidRPr="00E062F1">
              <w:t>60</w:t>
            </w:r>
          </w:p>
          <w:p w14:paraId="5133B66C" w14:textId="77777777" w:rsidR="00214880" w:rsidRPr="00E062F1" w:rsidRDefault="00214880" w:rsidP="00214880">
            <w:pPr>
              <w:pStyle w:val="TAH"/>
              <w:keepNext w:val="0"/>
            </w:pPr>
            <w:r w:rsidRPr="00E062F1">
              <w:t>MHz</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EA37C8" w14:textId="77777777" w:rsidR="00214880" w:rsidRPr="00E062F1" w:rsidRDefault="00214880" w:rsidP="00214880">
            <w:pPr>
              <w:pStyle w:val="TAH"/>
              <w:keepNext w:val="0"/>
              <w:rPr>
                <w:lang w:eastAsia="zh-CN"/>
              </w:rPr>
            </w:pPr>
            <w:r w:rsidRPr="00E062F1">
              <w:rPr>
                <w:lang w:eastAsia="zh-CN"/>
              </w:rPr>
              <w:t>70</w:t>
            </w:r>
          </w:p>
          <w:p w14:paraId="7F6AD8BB" w14:textId="77777777" w:rsidR="00214880" w:rsidRPr="00E062F1" w:rsidRDefault="00214880" w:rsidP="00214880">
            <w:pPr>
              <w:pStyle w:val="TAH"/>
              <w:keepNext w:val="0"/>
              <w:rPr>
                <w:lang w:eastAsia="zh-CN"/>
              </w:rPr>
            </w:pPr>
            <w:r w:rsidRPr="00E062F1">
              <w:rPr>
                <w:lang w:eastAsia="zh-CN"/>
              </w:rPr>
              <w:t>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097F69" w14:textId="77777777" w:rsidR="00214880" w:rsidRPr="00E062F1" w:rsidRDefault="00214880" w:rsidP="00214880">
            <w:pPr>
              <w:pStyle w:val="TAH"/>
              <w:keepNext w:val="0"/>
            </w:pPr>
            <w:r w:rsidRPr="00E062F1">
              <w:t>80</w:t>
            </w:r>
          </w:p>
          <w:p w14:paraId="2469B431" w14:textId="77777777" w:rsidR="00214880" w:rsidRPr="00E062F1" w:rsidRDefault="00214880" w:rsidP="00214880">
            <w:pPr>
              <w:pStyle w:val="TAH"/>
              <w:keepNext w:val="0"/>
            </w:pPr>
            <w:r w:rsidRPr="00E062F1">
              <w:t>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327580" w14:textId="77777777" w:rsidR="00214880" w:rsidRPr="00E062F1" w:rsidRDefault="00214880" w:rsidP="00214880">
            <w:pPr>
              <w:pStyle w:val="TAH"/>
              <w:keepNext w:val="0"/>
              <w:rPr>
                <w:lang w:eastAsia="zh-CN"/>
              </w:rPr>
            </w:pPr>
            <w:r w:rsidRPr="00E062F1">
              <w:rPr>
                <w:lang w:eastAsia="zh-CN"/>
              </w:rPr>
              <w:t>90</w:t>
            </w:r>
          </w:p>
          <w:p w14:paraId="58D25DBB" w14:textId="77777777" w:rsidR="00214880" w:rsidRPr="00E062F1" w:rsidRDefault="00214880" w:rsidP="00214880">
            <w:pPr>
              <w:pStyle w:val="TAH"/>
              <w:keepNext w:val="0"/>
            </w:pPr>
            <w:r w:rsidRPr="00E062F1">
              <w:rPr>
                <w:lang w:eastAsia="zh-CN"/>
              </w:rPr>
              <w:t>MHz</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62AB8C" w14:textId="77777777" w:rsidR="00214880" w:rsidRPr="00E062F1" w:rsidRDefault="00214880" w:rsidP="00214880">
            <w:pPr>
              <w:pStyle w:val="TAH"/>
              <w:keepNext w:val="0"/>
            </w:pPr>
            <w:r w:rsidRPr="00E062F1">
              <w:t>100 MHz</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5BE0D0" w14:textId="77777777" w:rsidR="00214880" w:rsidRPr="00E062F1" w:rsidRDefault="00214880" w:rsidP="00214880">
            <w:pPr>
              <w:pStyle w:val="TAH"/>
              <w:keepNext w:val="0"/>
            </w:pPr>
            <w:r w:rsidRPr="00E062F1">
              <w:rPr>
                <w:lang w:eastAsia="zh-CN"/>
              </w:rPr>
              <w:t>200</w:t>
            </w:r>
            <w:r w:rsidRPr="00E062F1">
              <w:t xml:space="preserve"> MHz</w:t>
            </w:r>
          </w:p>
        </w:tc>
        <w:tc>
          <w:tcPr>
            <w:tcW w:w="605" w:type="dxa"/>
            <w:tcBorders>
              <w:top w:val="single" w:sz="4" w:space="0" w:color="auto"/>
              <w:left w:val="single" w:sz="4" w:space="0" w:color="auto"/>
              <w:bottom w:val="single" w:sz="4" w:space="0" w:color="auto"/>
              <w:right w:val="single" w:sz="4" w:space="0" w:color="auto"/>
            </w:tcBorders>
            <w:vAlign w:val="center"/>
          </w:tcPr>
          <w:p w14:paraId="54CC8C4A" w14:textId="77777777" w:rsidR="00214880" w:rsidRPr="00E062F1" w:rsidRDefault="00214880" w:rsidP="00214880">
            <w:pPr>
              <w:pStyle w:val="TAH"/>
              <w:keepNext w:val="0"/>
            </w:pPr>
            <w:r w:rsidRPr="00E062F1">
              <w:rPr>
                <w:lang w:eastAsia="zh-CN"/>
              </w:rPr>
              <w:t>4</w:t>
            </w:r>
            <w:r w:rsidRPr="00E062F1">
              <w:t>00 MHz</w:t>
            </w:r>
          </w:p>
        </w:tc>
        <w:tc>
          <w:tcPr>
            <w:tcW w:w="850" w:type="dxa"/>
            <w:tcBorders>
              <w:top w:val="single" w:sz="4" w:space="0" w:color="auto"/>
              <w:left w:val="single" w:sz="4" w:space="0" w:color="auto"/>
              <w:bottom w:val="single" w:sz="4" w:space="0" w:color="auto"/>
              <w:right w:val="single" w:sz="4" w:space="0" w:color="auto"/>
            </w:tcBorders>
          </w:tcPr>
          <w:p w14:paraId="462ECF1F" w14:textId="77777777" w:rsidR="00214880" w:rsidRPr="00E062F1" w:rsidRDefault="00214880" w:rsidP="00214880">
            <w:pPr>
              <w:pStyle w:val="TAH"/>
              <w:keepNext w:val="0"/>
            </w:pPr>
            <w:r w:rsidRPr="00E062F1">
              <w:t>Bandwidth combination set</w:t>
            </w:r>
          </w:p>
        </w:tc>
      </w:tr>
      <w:tr w:rsidR="00214880" w:rsidRPr="00E062F1" w14:paraId="17607F35"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18C1BA2" w14:textId="77777777" w:rsidR="00214880" w:rsidRPr="00E062F1" w:rsidRDefault="00214880" w:rsidP="00214880">
            <w:pPr>
              <w:pStyle w:val="TAC"/>
            </w:pPr>
            <w:r w:rsidRPr="00E062F1">
              <w:t>CA_n</w:t>
            </w:r>
            <w:r w:rsidRPr="00E062F1">
              <w:rPr>
                <w:lang w:eastAsia="zh-CN"/>
              </w:rPr>
              <w:t>1</w:t>
            </w:r>
            <w:r w:rsidRPr="00E062F1">
              <w:t>A-n</w:t>
            </w:r>
            <w:r w:rsidRPr="00E062F1">
              <w:rPr>
                <w:lang w:eastAsia="zh-CN"/>
              </w:rPr>
              <w:t>257</w:t>
            </w:r>
            <w:r w:rsidRPr="00E062F1">
              <w:t>A</w:t>
            </w:r>
          </w:p>
        </w:tc>
        <w:tc>
          <w:tcPr>
            <w:tcW w:w="1030" w:type="dxa"/>
            <w:vMerge w:val="restart"/>
            <w:tcBorders>
              <w:top w:val="single" w:sz="4" w:space="0" w:color="auto"/>
              <w:left w:val="single" w:sz="4" w:space="0" w:color="auto"/>
              <w:right w:val="single" w:sz="4" w:space="0" w:color="auto"/>
            </w:tcBorders>
            <w:vAlign w:val="center"/>
          </w:tcPr>
          <w:p w14:paraId="170CC9B4" w14:textId="77777777" w:rsidR="00214880" w:rsidRPr="00E062F1" w:rsidRDefault="00214880" w:rsidP="00214880">
            <w:pPr>
              <w:pStyle w:val="TAC"/>
            </w:pPr>
            <w:r w:rsidRPr="00E062F1">
              <w:t>CA_n</w:t>
            </w:r>
            <w:r w:rsidRPr="00E062F1">
              <w:rPr>
                <w:lang w:eastAsia="zh-CN"/>
              </w:rPr>
              <w:t>1</w:t>
            </w:r>
            <w:r w:rsidRPr="00E062F1">
              <w:t>A-n</w:t>
            </w:r>
            <w:r w:rsidRPr="00E062F1">
              <w:rPr>
                <w:lang w:eastAsia="zh-CN"/>
              </w:rPr>
              <w:t>257</w:t>
            </w:r>
            <w:r w:rsidRPr="00E062F1">
              <w:t>A</w:t>
            </w:r>
          </w:p>
        </w:tc>
        <w:tc>
          <w:tcPr>
            <w:tcW w:w="743" w:type="dxa"/>
            <w:vMerge w:val="restart"/>
            <w:tcBorders>
              <w:top w:val="single" w:sz="4" w:space="0" w:color="auto"/>
              <w:left w:val="single" w:sz="4" w:space="0" w:color="auto"/>
              <w:right w:val="single" w:sz="4" w:space="0" w:color="auto"/>
            </w:tcBorders>
            <w:vAlign w:val="center"/>
          </w:tcPr>
          <w:p w14:paraId="60A2CC8A" w14:textId="77777777" w:rsidR="00214880" w:rsidRPr="00E062F1" w:rsidRDefault="00214880" w:rsidP="00214880">
            <w:pPr>
              <w:pStyle w:val="TAC"/>
              <w:rPr>
                <w:lang w:eastAsia="zh-CN"/>
              </w:rPr>
            </w:pPr>
            <w:r w:rsidRPr="00E062F1">
              <w:rPr>
                <w:lang w:eastAsia="zh-CN"/>
              </w:rPr>
              <w:t>n1</w:t>
            </w:r>
          </w:p>
        </w:tc>
        <w:tc>
          <w:tcPr>
            <w:tcW w:w="665" w:type="dxa"/>
            <w:tcBorders>
              <w:top w:val="single" w:sz="4" w:space="0" w:color="auto"/>
              <w:left w:val="single" w:sz="4" w:space="0" w:color="auto"/>
              <w:bottom w:val="single" w:sz="4" w:space="0" w:color="auto"/>
              <w:right w:val="single" w:sz="4" w:space="0" w:color="auto"/>
            </w:tcBorders>
            <w:vAlign w:val="center"/>
          </w:tcPr>
          <w:p w14:paraId="608DB547"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7705B41"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C69AD1E"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23564E"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B2B24C"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6EDDC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3F292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19D146"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7E2EB0"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7D201F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A2F78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FF3E8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0F83C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3E8FE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023766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B80F21A"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CD4B63F" w14:textId="77777777" w:rsidR="00214880" w:rsidRPr="00E062F1" w:rsidRDefault="00214880" w:rsidP="00214880">
            <w:pPr>
              <w:pStyle w:val="TAC"/>
              <w:rPr>
                <w:lang w:eastAsia="zh-CN"/>
              </w:rPr>
            </w:pPr>
            <w:r w:rsidRPr="00E062F1">
              <w:rPr>
                <w:lang w:eastAsia="zh-CN"/>
              </w:rPr>
              <w:t>0</w:t>
            </w:r>
          </w:p>
        </w:tc>
      </w:tr>
      <w:tr w:rsidR="00214880" w:rsidRPr="00E062F1" w14:paraId="7BA9D1D2" w14:textId="77777777" w:rsidTr="009973AE">
        <w:trPr>
          <w:trHeight w:val="125"/>
          <w:jc w:val="center"/>
        </w:trPr>
        <w:tc>
          <w:tcPr>
            <w:tcW w:w="1030" w:type="dxa"/>
            <w:vMerge/>
            <w:tcBorders>
              <w:left w:val="single" w:sz="4" w:space="0" w:color="auto"/>
              <w:right w:val="single" w:sz="4" w:space="0" w:color="auto"/>
            </w:tcBorders>
            <w:vAlign w:val="center"/>
          </w:tcPr>
          <w:p w14:paraId="6BFCD27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D22301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39C942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8EBE71F"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D0E530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993E0F4"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29A71D"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CDF66"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131A0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DB684C"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3D03F3"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CD610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D10755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72EAC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A6333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073A5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55FD8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2EC5A3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04CF97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40A569E" w14:textId="77777777" w:rsidR="00214880" w:rsidRPr="00E062F1" w:rsidRDefault="00214880" w:rsidP="00214880">
            <w:pPr>
              <w:pStyle w:val="TAC"/>
              <w:rPr>
                <w:lang w:eastAsia="zh-CN"/>
              </w:rPr>
            </w:pPr>
          </w:p>
        </w:tc>
      </w:tr>
      <w:tr w:rsidR="00214880" w:rsidRPr="00E062F1" w14:paraId="7872CF97" w14:textId="77777777" w:rsidTr="009973AE">
        <w:trPr>
          <w:trHeight w:val="125"/>
          <w:jc w:val="center"/>
        </w:trPr>
        <w:tc>
          <w:tcPr>
            <w:tcW w:w="1030" w:type="dxa"/>
            <w:vMerge/>
            <w:tcBorders>
              <w:left w:val="single" w:sz="4" w:space="0" w:color="auto"/>
              <w:right w:val="single" w:sz="4" w:space="0" w:color="auto"/>
            </w:tcBorders>
            <w:vAlign w:val="center"/>
          </w:tcPr>
          <w:p w14:paraId="3CE3711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C76F08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9F71F9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8840A6C"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C90A2F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3C9578A"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30399B"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1E952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4CA23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F8799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D6CA0"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1CF6A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2EB41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C0A1C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0A9EE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7E5DA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DACA4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8F932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70D65A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801CF18" w14:textId="77777777" w:rsidR="00214880" w:rsidRPr="00E062F1" w:rsidRDefault="00214880" w:rsidP="00214880">
            <w:pPr>
              <w:pStyle w:val="TAC"/>
              <w:rPr>
                <w:lang w:eastAsia="zh-CN"/>
              </w:rPr>
            </w:pPr>
          </w:p>
        </w:tc>
      </w:tr>
      <w:tr w:rsidR="00214880" w:rsidRPr="00E062F1" w14:paraId="2DD8AB61" w14:textId="77777777" w:rsidTr="009973AE">
        <w:trPr>
          <w:trHeight w:val="125"/>
          <w:jc w:val="center"/>
        </w:trPr>
        <w:tc>
          <w:tcPr>
            <w:tcW w:w="1030" w:type="dxa"/>
            <w:vMerge/>
            <w:tcBorders>
              <w:left w:val="single" w:sz="4" w:space="0" w:color="auto"/>
              <w:right w:val="single" w:sz="4" w:space="0" w:color="auto"/>
            </w:tcBorders>
            <w:vAlign w:val="center"/>
          </w:tcPr>
          <w:p w14:paraId="6792C81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1229E4"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24DDD105"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vAlign w:val="center"/>
          </w:tcPr>
          <w:p w14:paraId="6CA86157"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2AB2D1C"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BEE513B"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0AF17E8"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34E01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85D72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9AE1B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D2AD7A"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562CC3"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A00100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73B88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7BFB8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6D18A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577164"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A60868"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19D658E"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1E4DE862" w14:textId="77777777" w:rsidR="00214880" w:rsidRPr="00E062F1" w:rsidRDefault="00214880" w:rsidP="00214880">
            <w:pPr>
              <w:pStyle w:val="TAC"/>
              <w:rPr>
                <w:lang w:eastAsia="zh-CN"/>
              </w:rPr>
            </w:pPr>
          </w:p>
        </w:tc>
      </w:tr>
      <w:tr w:rsidR="00214880" w:rsidRPr="00E062F1" w14:paraId="51F586CC"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C336F6B"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C464B25"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FBD73E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2134360"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580C7C09"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1FF4E04"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A60ED1B"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75162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E08F5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E8ECE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D44483"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552815"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3EFAD4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D876F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5864E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22D75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C0902"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E27AD9"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98FD0F8"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3D50706B" w14:textId="77777777" w:rsidR="00214880" w:rsidRPr="00E062F1" w:rsidRDefault="00214880" w:rsidP="00214880">
            <w:pPr>
              <w:pStyle w:val="TAC"/>
              <w:rPr>
                <w:lang w:eastAsia="zh-CN"/>
              </w:rPr>
            </w:pPr>
          </w:p>
        </w:tc>
      </w:tr>
      <w:tr w:rsidR="00214880" w14:paraId="26FA5FFA"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24" w:author="JOH, Nokia" w:date="2020-10-08T14:26:00Z"/>
        </w:trPr>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17BC9A" w14:textId="77777777" w:rsidR="00214880" w:rsidRPr="00214880" w:rsidRDefault="00214880" w:rsidP="00214880">
            <w:pPr>
              <w:pStyle w:val="TAC"/>
              <w:rPr>
                <w:ins w:id="25" w:author="JOH, Nokia" w:date="2020-10-08T14:26:00Z"/>
              </w:rPr>
            </w:pPr>
            <w:ins w:id="26" w:author="JOH, Nokia" w:date="2020-10-08T14:26:00Z">
              <w:r w:rsidRPr="00214880">
                <w:t>CA_n1A-n258A</w:t>
              </w:r>
            </w:ins>
          </w:p>
        </w:tc>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AB27A7" w14:textId="77777777" w:rsidR="00214880" w:rsidRPr="00214880" w:rsidRDefault="00214880" w:rsidP="00214880">
            <w:pPr>
              <w:pStyle w:val="TAC"/>
              <w:rPr>
                <w:ins w:id="27" w:author="JOH, Nokia" w:date="2020-10-08T14:26:00Z"/>
              </w:rPr>
            </w:pPr>
            <w:ins w:id="28" w:author="JOH, Nokia" w:date="2020-10-08T14:26:00Z">
              <w:r w:rsidRPr="00214880">
                <w:t>CA_n1A-n258A</w:t>
              </w:r>
            </w:ins>
          </w:p>
        </w:tc>
        <w:tc>
          <w:tcPr>
            <w:tcW w:w="7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1D04FC" w14:textId="77777777" w:rsidR="00214880" w:rsidRPr="00214880" w:rsidRDefault="00214880" w:rsidP="00214880">
            <w:pPr>
              <w:pStyle w:val="TAC"/>
              <w:rPr>
                <w:ins w:id="29" w:author="JOH, Nokia" w:date="2020-10-08T14:26:00Z"/>
              </w:rPr>
            </w:pPr>
            <w:ins w:id="30" w:author="JOH, Nokia" w:date="2020-10-08T14:26:00Z">
              <w:r w:rsidRPr="00214880">
                <w:t>n1</w:t>
              </w:r>
            </w:ins>
          </w:p>
        </w:tc>
        <w:tc>
          <w:tcPr>
            <w:tcW w:w="665" w:type="dxa"/>
            <w:tcBorders>
              <w:top w:val="single" w:sz="4" w:space="0" w:color="auto"/>
              <w:left w:val="nil"/>
              <w:bottom w:val="single" w:sz="4" w:space="0" w:color="auto"/>
              <w:right w:val="single" w:sz="4" w:space="0" w:color="auto"/>
            </w:tcBorders>
            <w:shd w:val="clear" w:color="auto" w:fill="auto"/>
            <w:vAlign w:val="center"/>
            <w:hideMark/>
          </w:tcPr>
          <w:p w14:paraId="76553726" w14:textId="77777777" w:rsidR="00214880" w:rsidRPr="00214880" w:rsidRDefault="00214880" w:rsidP="00214880">
            <w:pPr>
              <w:pStyle w:val="TAC"/>
              <w:rPr>
                <w:ins w:id="31" w:author="JOH, Nokia" w:date="2020-10-08T14:26:00Z"/>
              </w:rPr>
            </w:pPr>
            <w:ins w:id="32" w:author="JOH, Nokia" w:date="2020-10-08T14:26:00Z">
              <w:r w:rsidRPr="00214880">
                <w:t>15</w:t>
              </w:r>
            </w:ins>
          </w:p>
        </w:tc>
        <w:tc>
          <w:tcPr>
            <w:tcW w:w="667" w:type="dxa"/>
            <w:tcBorders>
              <w:top w:val="single" w:sz="4" w:space="0" w:color="auto"/>
              <w:left w:val="nil"/>
              <w:bottom w:val="single" w:sz="4" w:space="0" w:color="auto"/>
              <w:right w:val="single" w:sz="4" w:space="0" w:color="auto"/>
            </w:tcBorders>
            <w:shd w:val="clear" w:color="auto" w:fill="auto"/>
            <w:vAlign w:val="center"/>
            <w:hideMark/>
          </w:tcPr>
          <w:p w14:paraId="3E319375" w14:textId="77777777" w:rsidR="00214880" w:rsidRPr="00214880" w:rsidRDefault="00214880" w:rsidP="00214880">
            <w:pPr>
              <w:pStyle w:val="TAC"/>
              <w:rPr>
                <w:ins w:id="33" w:author="JOH, Nokia" w:date="2020-10-08T14:26:00Z"/>
              </w:rPr>
            </w:pPr>
            <w:ins w:id="34" w:author="JOH, Nokia" w:date="2020-10-08T14:26:00Z">
              <w:r w:rsidRPr="00214880">
                <w:t>Yes</w:t>
              </w:r>
            </w:ins>
          </w:p>
        </w:tc>
        <w:tc>
          <w:tcPr>
            <w:tcW w:w="668" w:type="dxa"/>
            <w:tcBorders>
              <w:top w:val="single" w:sz="4" w:space="0" w:color="auto"/>
              <w:left w:val="nil"/>
              <w:bottom w:val="single" w:sz="4" w:space="0" w:color="auto"/>
              <w:right w:val="single" w:sz="4" w:space="0" w:color="auto"/>
            </w:tcBorders>
            <w:shd w:val="clear" w:color="auto" w:fill="auto"/>
            <w:vAlign w:val="center"/>
            <w:hideMark/>
          </w:tcPr>
          <w:p w14:paraId="0EF2C3A7" w14:textId="77777777" w:rsidR="00214880" w:rsidRPr="00214880" w:rsidRDefault="00214880" w:rsidP="00214880">
            <w:pPr>
              <w:pStyle w:val="TAC"/>
              <w:rPr>
                <w:ins w:id="35" w:author="JOH, Nokia" w:date="2020-10-08T14:26:00Z"/>
              </w:rPr>
            </w:pPr>
            <w:ins w:id="36" w:author="JOH, Nokia" w:date="2020-10-08T14:26:00Z">
              <w:r w:rsidRPr="00214880">
                <w:t>Yes</w:t>
              </w:r>
            </w:ins>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12489079" w14:textId="77777777" w:rsidR="00214880" w:rsidRPr="00214880" w:rsidRDefault="00214880" w:rsidP="00214880">
            <w:pPr>
              <w:pStyle w:val="TAC"/>
              <w:rPr>
                <w:ins w:id="37" w:author="JOH, Nokia" w:date="2020-10-08T14:26:00Z"/>
              </w:rPr>
            </w:pPr>
            <w:ins w:id="38" w:author="JOH, Nokia" w:date="2020-10-08T14:26:00Z">
              <w:r w:rsidRPr="00214880">
                <w:t>Yes</w:t>
              </w:r>
            </w:ins>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04DB2B48" w14:textId="77777777" w:rsidR="00214880" w:rsidRPr="00214880" w:rsidRDefault="00214880" w:rsidP="00214880">
            <w:pPr>
              <w:pStyle w:val="TAC"/>
              <w:rPr>
                <w:ins w:id="39" w:author="JOH, Nokia" w:date="2020-10-08T14:26:00Z"/>
              </w:rPr>
            </w:pPr>
            <w:ins w:id="40" w:author="JOH, Nokia" w:date="2020-10-08T14:26:00Z">
              <w:r w:rsidRPr="00214880">
                <w:t>Yes</w:t>
              </w:r>
            </w:ins>
          </w:p>
        </w:tc>
        <w:tc>
          <w:tcPr>
            <w:tcW w:w="669" w:type="dxa"/>
            <w:gridSpan w:val="2"/>
            <w:tcBorders>
              <w:top w:val="single" w:sz="4" w:space="0" w:color="auto"/>
              <w:left w:val="nil"/>
              <w:bottom w:val="single" w:sz="4" w:space="0" w:color="auto"/>
              <w:right w:val="single" w:sz="4" w:space="0" w:color="auto"/>
            </w:tcBorders>
            <w:shd w:val="clear" w:color="auto" w:fill="auto"/>
            <w:vAlign w:val="center"/>
          </w:tcPr>
          <w:p w14:paraId="67181AE8" w14:textId="77777777" w:rsidR="00214880" w:rsidRPr="00214880" w:rsidRDefault="00214880" w:rsidP="00214880">
            <w:pPr>
              <w:pStyle w:val="TAC"/>
              <w:rPr>
                <w:ins w:id="41" w:author="JOH, Nokia" w:date="2020-10-08T14:26:00Z"/>
              </w:rPr>
            </w:pPr>
          </w:p>
        </w:tc>
        <w:tc>
          <w:tcPr>
            <w:tcW w:w="669" w:type="dxa"/>
            <w:gridSpan w:val="2"/>
            <w:tcBorders>
              <w:top w:val="single" w:sz="4" w:space="0" w:color="auto"/>
              <w:left w:val="nil"/>
              <w:bottom w:val="single" w:sz="4" w:space="0" w:color="auto"/>
              <w:right w:val="single" w:sz="4" w:space="0" w:color="auto"/>
            </w:tcBorders>
            <w:shd w:val="clear" w:color="auto" w:fill="auto"/>
            <w:vAlign w:val="center"/>
          </w:tcPr>
          <w:p w14:paraId="22CD2780" w14:textId="77777777" w:rsidR="00214880" w:rsidRPr="00214880" w:rsidRDefault="00214880" w:rsidP="00214880">
            <w:pPr>
              <w:pStyle w:val="TAC"/>
              <w:rPr>
                <w:ins w:id="42" w:author="JOH, Nokia" w:date="2020-10-08T14:26:00Z"/>
              </w:rPr>
            </w:pP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33711E96" w14:textId="77777777" w:rsidR="00214880" w:rsidRPr="00214880" w:rsidRDefault="00214880" w:rsidP="00214880">
            <w:pPr>
              <w:pStyle w:val="TAC"/>
              <w:rPr>
                <w:ins w:id="43" w:author="JOH, Nokia" w:date="2020-10-08T14:26:00Z"/>
              </w:rPr>
            </w:pP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15AF261A" w14:textId="77777777" w:rsidR="00214880" w:rsidRPr="00214880" w:rsidRDefault="00214880" w:rsidP="00214880">
            <w:pPr>
              <w:pStyle w:val="TAC"/>
              <w:rPr>
                <w:ins w:id="44" w:author="JOH, Nokia" w:date="2020-10-08T14:26:00Z"/>
              </w:rPr>
            </w:pPr>
          </w:p>
        </w:tc>
        <w:tc>
          <w:tcPr>
            <w:tcW w:w="669" w:type="dxa"/>
            <w:gridSpan w:val="3"/>
            <w:tcBorders>
              <w:top w:val="single" w:sz="4" w:space="0" w:color="auto"/>
              <w:left w:val="nil"/>
              <w:bottom w:val="single" w:sz="4" w:space="0" w:color="auto"/>
              <w:right w:val="single" w:sz="4" w:space="0" w:color="auto"/>
            </w:tcBorders>
            <w:shd w:val="clear" w:color="auto" w:fill="auto"/>
            <w:vAlign w:val="center"/>
          </w:tcPr>
          <w:p w14:paraId="7B558377" w14:textId="77777777" w:rsidR="00214880" w:rsidRPr="00214880" w:rsidRDefault="00214880" w:rsidP="00214880">
            <w:pPr>
              <w:pStyle w:val="TAC"/>
              <w:rPr>
                <w:ins w:id="45" w:author="JOH, Nokia" w:date="2020-10-08T14:26:00Z"/>
              </w:rPr>
            </w:pP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1AA16C23" w14:textId="77777777" w:rsidR="00214880" w:rsidRPr="00214880" w:rsidRDefault="00214880" w:rsidP="00214880">
            <w:pPr>
              <w:pStyle w:val="TAC"/>
              <w:rPr>
                <w:ins w:id="46" w:author="JOH, Nokia" w:date="2020-10-08T14:26:00Z"/>
              </w:rPr>
            </w:pPr>
          </w:p>
        </w:tc>
        <w:tc>
          <w:tcPr>
            <w:tcW w:w="669" w:type="dxa"/>
            <w:gridSpan w:val="2"/>
            <w:tcBorders>
              <w:top w:val="single" w:sz="4" w:space="0" w:color="auto"/>
              <w:left w:val="nil"/>
              <w:bottom w:val="single" w:sz="4" w:space="0" w:color="auto"/>
              <w:right w:val="single" w:sz="4" w:space="0" w:color="auto"/>
            </w:tcBorders>
            <w:shd w:val="clear" w:color="auto" w:fill="auto"/>
            <w:vAlign w:val="center"/>
          </w:tcPr>
          <w:p w14:paraId="3DBE3097" w14:textId="77777777" w:rsidR="00214880" w:rsidRPr="00214880" w:rsidRDefault="00214880" w:rsidP="00214880">
            <w:pPr>
              <w:pStyle w:val="TAC"/>
              <w:rPr>
                <w:ins w:id="47" w:author="JOH, Nokia" w:date="2020-10-08T14:26:00Z"/>
              </w:rPr>
            </w:pPr>
          </w:p>
        </w:tc>
        <w:tc>
          <w:tcPr>
            <w:tcW w:w="669" w:type="dxa"/>
            <w:gridSpan w:val="2"/>
            <w:tcBorders>
              <w:top w:val="single" w:sz="4" w:space="0" w:color="auto"/>
              <w:left w:val="nil"/>
              <w:bottom w:val="single" w:sz="4" w:space="0" w:color="auto"/>
              <w:right w:val="single" w:sz="4" w:space="0" w:color="auto"/>
            </w:tcBorders>
            <w:shd w:val="clear" w:color="auto" w:fill="auto"/>
            <w:vAlign w:val="center"/>
          </w:tcPr>
          <w:p w14:paraId="445ADB56" w14:textId="77777777" w:rsidR="00214880" w:rsidRPr="00214880" w:rsidRDefault="00214880" w:rsidP="00214880">
            <w:pPr>
              <w:pStyle w:val="TAC"/>
              <w:rPr>
                <w:ins w:id="48" w:author="JOH, Nokia" w:date="2020-10-08T14:26:00Z"/>
              </w:rPr>
            </w:pP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6C9D3AD8" w14:textId="77777777" w:rsidR="00214880" w:rsidRPr="00214880" w:rsidRDefault="00214880" w:rsidP="00214880">
            <w:pPr>
              <w:pStyle w:val="TAC"/>
              <w:rPr>
                <w:ins w:id="49" w:author="JOH, Nokia" w:date="2020-10-08T14:26:00Z"/>
              </w:rPr>
            </w:pP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66E7710B" w14:textId="77777777" w:rsidR="00214880" w:rsidRPr="00214880" w:rsidRDefault="00214880" w:rsidP="00214880">
            <w:pPr>
              <w:pStyle w:val="TAC"/>
              <w:rPr>
                <w:ins w:id="50" w:author="JOH, Nokia" w:date="2020-10-08T14:26:00Z"/>
              </w:rPr>
            </w:pPr>
          </w:p>
        </w:tc>
        <w:tc>
          <w:tcPr>
            <w:tcW w:w="605" w:type="dxa"/>
            <w:tcBorders>
              <w:top w:val="single" w:sz="4" w:space="0" w:color="auto"/>
              <w:left w:val="nil"/>
              <w:bottom w:val="single" w:sz="4" w:space="0" w:color="auto"/>
              <w:right w:val="nil"/>
            </w:tcBorders>
            <w:shd w:val="clear" w:color="auto" w:fill="auto"/>
            <w:vAlign w:val="center"/>
          </w:tcPr>
          <w:p w14:paraId="57E8A782" w14:textId="77777777" w:rsidR="00214880" w:rsidRPr="00214880" w:rsidRDefault="00214880" w:rsidP="00214880">
            <w:pPr>
              <w:pStyle w:val="TAC"/>
              <w:rPr>
                <w:ins w:id="51" w:author="JOH, Nokia" w:date="2020-10-08T14:26:00Z"/>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F1161" w14:textId="77777777" w:rsidR="00214880" w:rsidRDefault="00214880" w:rsidP="00214880">
            <w:pPr>
              <w:jc w:val="center"/>
              <w:rPr>
                <w:ins w:id="52" w:author="JOH, Nokia" w:date="2020-10-08T14:26:00Z"/>
                <w:rFonts w:ascii="Arial" w:hAnsi="Arial" w:cs="Arial"/>
                <w:sz w:val="18"/>
                <w:szCs w:val="18"/>
              </w:rPr>
            </w:pPr>
            <w:ins w:id="53" w:author="JOH, Nokia" w:date="2020-10-08T14:26:00Z">
              <w:r>
                <w:rPr>
                  <w:rFonts w:ascii="Arial" w:hAnsi="Arial" w:cs="Arial"/>
                  <w:sz w:val="18"/>
                  <w:szCs w:val="18"/>
                </w:rPr>
                <w:t>0</w:t>
              </w:r>
            </w:ins>
          </w:p>
        </w:tc>
      </w:tr>
      <w:tr w:rsidR="00214880" w14:paraId="53AE068F"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54" w:author="JOH, Nokia" w:date="2020-10-08T14:26:00Z"/>
        </w:trPr>
        <w:tc>
          <w:tcPr>
            <w:tcW w:w="1030" w:type="dxa"/>
            <w:vMerge/>
            <w:tcBorders>
              <w:top w:val="single" w:sz="4" w:space="0" w:color="auto"/>
              <w:left w:val="single" w:sz="4" w:space="0" w:color="auto"/>
              <w:bottom w:val="single" w:sz="4" w:space="0" w:color="auto"/>
              <w:right w:val="single" w:sz="4" w:space="0" w:color="auto"/>
            </w:tcBorders>
            <w:vAlign w:val="center"/>
            <w:hideMark/>
          </w:tcPr>
          <w:p w14:paraId="6E40B3F6" w14:textId="77777777" w:rsidR="00214880" w:rsidRPr="00214880" w:rsidRDefault="00214880" w:rsidP="00214880">
            <w:pPr>
              <w:pStyle w:val="TAC"/>
              <w:rPr>
                <w:ins w:id="55" w:author="JOH, Nokia" w:date="2020-10-08T14:26:00Z"/>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4344E2C5" w14:textId="77777777" w:rsidR="00214880" w:rsidRPr="00214880" w:rsidRDefault="00214880" w:rsidP="00214880">
            <w:pPr>
              <w:pStyle w:val="TAC"/>
              <w:rPr>
                <w:ins w:id="56" w:author="JOH, Nokia" w:date="2020-10-08T14:26:00Z"/>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14:paraId="44BC89E4" w14:textId="77777777" w:rsidR="00214880" w:rsidRPr="00214880" w:rsidRDefault="00214880" w:rsidP="00214880">
            <w:pPr>
              <w:pStyle w:val="TAC"/>
              <w:rPr>
                <w:ins w:id="57"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1002C001" w14:textId="77777777" w:rsidR="00214880" w:rsidRPr="00214880" w:rsidRDefault="00214880" w:rsidP="00214880">
            <w:pPr>
              <w:pStyle w:val="TAC"/>
              <w:rPr>
                <w:ins w:id="58" w:author="JOH, Nokia" w:date="2020-10-08T14:26:00Z"/>
              </w:rPr>
            </w:pPr>
            <w:ins w:id="59" w:author="JOH, Nokia" w:date="2020-10-08T14:26:00Z">
              <w:r w:rsidRPr="00214880">
                <w:t>30</w:t>
              </w:r>
            </w:ins>
          </w:p>
        </w:tc>
        <w:tc>
          <w:tcPr>
            <w:tcW w:w="667" w:type="dxa"/>
            <w:tcBorders>
              <w:top w:val="nil"/>
              <w:left w:val="nil"/>
              <w:bottom w:val="single" w:sz="4" w:space="0" w:color="auto"/>
              <w:right w:val="single" w:sz="4" w:space="0" w:color="auto"/>
            </w:tcBorders>
            <w:shd w:val="clear" w:color="auto" w:fill="auto"/>
            <w:vAlign w:val="center"/>
            <w:hideMark/>
          </w:tcPr>
          <w:p w14:paraId="548CA77A" w14:textId="77777777" w:rsidR="00214880" w:rsidRPr="00214880" w:rsidRDefault="00214880" w:rsidP="00214880">
            <w:pPr>
              <w:pStyle w:val="TAC"/>
              <w:rPr>
                <w:ins w:id="60"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3301C73E" w14:textId="77777777" w:rsidR="00214880" w:rsidRPr="00214880" w:rsidRDefault="00214880" w:rsidP="00214880">
            <w:pPr>
              <w:pStyle w:val="TAC"/>
              <w:rPr>
                <w:ins w:id="61" w:author="JOH, Nokia" w:date="2020-10-08T14:26:00Z"/>
              </w:rPr>
            </w:pPr>
            <w:ins w:id="62"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664559C8" w14:textId="77777777" w:rsidR="00214880" w:rsidRPr="00214880" w:rsidRDefault="00214880" w:rsidP="00214880">
            <w:pPr>
              <w:pStyle w:val="TAC"/>
              <w:rPr>
                <w:ins w:id="63" w:author="JOH, Nokia" w:date="2020-10-08T14:26:00Z"/>
              </w:rPr>
            </w:pPr>
            <w:ins w:id="64"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0D9239B5" w14:textId="77777777" w:rsidR="00214880" w:rsidRPr="00214880" w:rsidRDefault="00214880" w:rsidP="00214880">
            <w:pPr>
              <w:pStyle w:val="TAC"/>
              <w:rPr>
                <w:ins w:id="65" w:author="JOH, Nokia" w:date="2020-10-08T14:26:00Z"/>
              </w:rPr>
            </w:pPr>
            <w:ins w:id="66"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3DBC8562" w14:textId="77777777" w:rsidR="00214880" w:rsidRPr="00214880" w:rsidRDefault="00214880" w:rsidP="00214880">
            <w:pPr>
              <w:pStyle w:val="TAC"/>
              <w:rPr>
                <w:ins w:id="67"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0455D606" w14:textId="77777777" w:rsidR="00214880" w:rsidRPr="00214880" w:rsidRDefault="00214880" w:rsidP="00214880">
            <w:pPr>
              <w:pStyle w:val="TAC"/>
              <w:rPr>
                <w:ins w:id="68"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6C005A5A" w14:textId="77777777" w:rsidR="00214880" w:rsidRPr="00214880" w:rsidRDefault="00214880" w:rsidP="00214880">
            <w:pPr>
              <w:pStyle w:val="TAC"/>
              <w:rPr>
                <w:ins w:id="69"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6497150C" w14:textId="77777777" w:rsidR="00214880" w:rsidRPr="00214880" w:rsidRDefault="00214880" w:rsidP="00214880">
            <w:pPr>
              <w:pStyle w:val="TAC"/>
              <w:rPr>
                <w:ins w:id="70"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130F4BFF" w14:textId="77777777" w:rsidR="00214880" w:rsidRPr="00214880" w:rsidRDefault="00214880" w:rsidP="00214880">
            <w:pPr>
              <w:pStyle w:val="TAC"/>
              <w:rPr>
                <w:ins w:id="71"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CE338EC" w14:textId="77777777" w:rsidR="00214880" w:rsidRPr="00214880" w:rsidRDefault="00214880" w:rsidP="00214880">
            <w:pPr>
              <w:pStyle w:val="TAC"/>
              <w:rPr>
                <w:ins w:id="72"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440B93EB" w14:textId="77777777" w:rsidR="00214880" w:rsidRPr="00214880" w:rsidRDefault="00214880" w:rsidP="00214880">
            <w:pPr>
              <w:pStyle w:val="TAC"/>
              <w:rPr>
                <w:ins w:id="73"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0B368494" w14:textId="77777777" w:rsidR="00214880" w:rsidRPr="00214880" w:rsidRDefault="00214880" w:rsidP="00214880">
            <w:pPr>
              <w:pStyle w:val="TAC"/>
              <w:rPr>
                <w:ins w:id="74"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588CBF3" w14:textId="77777777" w:rsidR="00214880" w:rsidRPr="00214880" w:rsidRDefault="00214880" w:rsidP="00214880">
            <w:pPr>
              <w:pStyle w:val="TAC"/>
              <w:rPr>
                <w:ins w:id="75"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2C050D3C" w14:textId="77777777" w:rsidR="00214880" w:rsidRPr="00214880" w:rsidRDefault="00214880" w:rsidP="00214880">
            <w:pPr>
              <w:pStyle w:val="TAC"/>
              <w:rPr>
                <w:ins w:id="76" w:author="JOH, Nokia" w:date="2020-10-08T14:26:00Z"/>
              </w:rPr>
            </w:pPr>
          </w:p>
        </w:tc>
        <w:tc>
          <w:tcPr>
            <w:tcW w:w="605" w:type="dxa"/>
            <w:tcBorders>
              <w:top w:val="nil"/>
              <w:left w:val="nil"/>
              <w:bottom w:val="single" w:sz="4" w:space="0" w:color="auto"/>
              <w:right w:val="nil"/>
            </w:tcBorders>
            <w:shd w:val="clear" w:color="auto" w:fill="auto"/>
            <w:vAlign w:val="center"/>
          </w:tcPr>
          <w:p w14:paraId="58D9761C" w14:textId="77777777" w:rsidR="00214880" w:rsidRPr="00214880" w:rsidRDefault="00214880" w:rsidP="00214880">
            <w:pPr>
              <w:pStyle w:val="TAC"/>
              <w:rPr>
                <w:ins w:id="77" w:author="JOH, Nokia" w:date="2020-10-08T14:26:00Z"/>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94FCAB" w14:textId="77777777" w:rsidR="00214880" w:rsidRDefault="00214880" w:rsidP="00214880">
            <w:pPr>
              <w:rPr>
                <w:ins w:id="78" w:author="JOH, Nokia" w:date="2020-10-08T14:26:00Z"/>
                <w:rFonts w:ascii="Arial" w:hAnsi="Arial" w:cs="Arial"/>
                <w:sz w:val="18"/>
                <w:szCs w:val="18"/>
              </w:rPr>
            </w:pPr>
          </w:p>
        </w:tc>
      </w:tr>
      <w:tr w:rsidR="00214880" w14:paraId="657CDB08"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79" w:author="JOH, Nokia" w:date="2020-10-08T14:26:00Z"/>
        </w:trPr>
        <w:tc>
          <w:tcPr>
            <w:tcW w:w="1030" w:type="dxa"/>
            <w:vMerge/>
            <w:tcBorders>
              <w:top w:val="single" w:sz="4" w:space="0" w:color="auto"/>
              <w:left w:val="single" w:sz="4" w:space="0" w:color="auto"/>
              <w:bottom w:val="single" w:sz="4" w:space="0" w:color="auto"/>
              <w:right w:val="single" w:sz="4" w:space="0" w:color="auto"/>
            </w:tcBorders>
            <w:vAlign w:val="center"/>
            <w:hideMark/>
          </w:tcPr>
          <w:p w14:paraId="563E7F01" w14:textId="77777777" w:rsidR="00214880" w:rsidRPr="00214880" w:rsidRDefault="00214880" w:rsidP="00214880">
            <w:pPr>
              <w:pStyle w:val="TAC"/>
              <w:rPr>
                <w:ins w:id="80" w:author="JOH, Nokia" w:date="2020-10-08T14:26:00Z"/>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369B2826" w14:textId="77777777" w:rsidR="00214880" w:rsidRPr="00214880" w:rsidRDefault="00214880" w:rsidP="00214880">
            <w:pPr>
              <w:pStyle w:val="TAC"/>
              <w:rPr>
                <w:ins w:id="81" w:author="JOH, Nokia" w:date="2020-10-08T14:26:00Z"/>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14:paraId="79600B06" w14:textId="77777777" w:rsidR="00214880" w:rsidRPr="00214880" w:rsidRDefault="00214880" w:rsidP="00214880">
            <w:pPr>
              <w:pStyle w:val="TAC"/>
              <w:rPr>
                <w:ins w:id="82"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7493E17C" w14:textId="77777777" w:rsidR="00214880" w:rsidRPr="00214880" w:rsidRDefault="00214880" w:rsidP="00214880">
            <w:pPr>
              <w:pStyle w:val="TAC"/>
              <w:rPr>
                <w:ins w:id="83" w:author="JOH, Nokia" w:date="2020-10-08T14:26:00Z"/>
              </w:rPr>
            </w:pPr>
            <w:ins w:id="84" w:author="JOH, Nokia" w:date="2020-10-08T14:26:00Z">
              <w:r w:rsidRPr="00214880">
                <w:t>60</w:t>
              </w:r>
            </w:ins>
          </w:p>
        </w:tc>
        <w:tc>
          <w:tcPr>
            <w:tcW w:w="667" w:type="dxa"/>
            <w:tcBorders>
              <w:top w:val="nil"/>
              <w:left w:val="nil"/>
              <w:bottom w:val="single" w:sz="4" w:space="0" w:color="auto"/>
              <w:right w:val="single" w:sz="4" w:space="0" w:color="auto"/>
            </w:tcBorders>
            <w:shd w:val="clear" w:color="auto" w:fill="auto"/>
            <w:vAlign w:val="center"/>
            <w:hideMark/>
          </w:tcPr>
          <w:p w14:paraId="683E3912" w14:textId="77777777" w:rsidR="00214880" w:rsidRPr="00214880" w:rsidRDefault="00214880" w:rsidP="00214880">
            <w:pPr>
              <w:pStyle w:val="TAC"/>
              <w:rPr>
                <w:ins w:id="85"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36205E74" w14:textId="77777777" w:rsidR="00214880" w:rsidRPr="00214880" w:rsidRDefault="00214880" w:rsidP="00214880">
            <w:pPr>
              <w:pStyle w:val="TAC"/>
              <w:rPr>
                <w:ins w:id="86" w:author="JOH, Nokia" w:date="2020-10-08T14:26:00Z"/>
              </w:rPr>
            </w:pPr>
            <w:ins w:id="87"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12D445BC" w14:textId="77777777" w:rsidR="00214880" w:rsidRPr="00214880" w:rsidRDefault="00214880" w:rsidP="00214880">
            <w:pPr>
              <w:pStyle w:val="TAC"/>
              <w:rPr>
                <w:ins w:id="88" w:author="JOH, Nokia" w:date="2020-10-08T14:26:00Z"/>
              </w:rPr>
            </w:pPr>
            <w:ins w:id="89"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7483FC9C" w14:textId="77777777" w:rsidR="00214880" w:rsidRPr="00214880" w:rsidRDefault="00214880" w:rsidP="00214880">
            <w:pPr>
              <w:pStyle w:val="TAC"/>
              <w:rPr>
                <w:ins w:id="90" w:author="JOH, Nokia" w:date="2020-10-08T14:26:00Z"/>
              </w:rPr>
            </w:pPr>
            <w:ins w:id="91"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067ED92C" w14:textId="77777777" w:rsidR="00214880" w:rsidRPr="00214880" w:rsidRDefault="00214880" w:rsidP="00214880">
            <w:pPr>
              <w:pStyle w:val="TAC"/>
              <w:rPr>
                <w:ins w:id="92"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4B5E210F" w14:textId="77777777" w:rsidR="00214880" w:rsidRPr="00214880" w:rsidRDefault="00214880" w:rsidP="00214880">
            <w:pPr>
              <w:pStyle w:val="TAC"/>
              <w:rPr>
                <w:ins w:id="93"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75271F80" w14:textId="77777777" w:rsidR="00214880" w:rsidRPr="00214880" w:rsidRDefault="00214880" w:rsidP="00214880">
            <w:pPr>
              <w:pStyle w:val="TAC"/>
              <w:rPr>
                <w:ins w:id="94"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78F076A5" w14:textId="77777777" w:rsidR="00214880" w:rsidRPr="00214880" w:rsidRDefault="00214880" w:rsidP="00214880">
            <w:pPr>
              <w:pStyle w:val="TAC"/>
              <w:rPr>
                <w:ins w:id="95"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3C048F9A" w14:textId="77777777" w:rsidR="00214880" w:rsidRPr="00214880" w:rsidRDefault="00214880" w:rsidP="00214880">
            <w:pPr>
              <w:pStyle w:val="TAC"/>
              <w:rPr>
                <w:ins w:id="96"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1605E3EF" w14:textId="77777777" w:rsidR="00214880" w:rsidRPr="00214880" w:rsidRDefault="00214880" w:rsidP="00214880">
            <w:pPr>
              <w:pStyle w:val="TAC"/>
              <w:rPr>
                <w:ins w:id="97"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B060B42" w14:textId="77777777" w:rsidR="00214880" w:rsidRPr="00214880" w:rsidRDefault="00214880" w:rsidP="00214880">
            <w:pPr>
              <w:pStyle w:val="TAC"/>
              <w:rPr>
                <w:ins w:id="98"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31EACF19" w14:textId="77777777" w:rsidR="00214880" w:rsidRPr="00214880" w:rsidRDefault="00214880" w:rsidP="00214880">
            <w:pPr>
              <w:pStyle w:val="TAC"/>
              <w:rPr>
                <w:ins w:id="99"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1817D01F" w14:textId="77777777" w:rsidR="00214880" w:rsidRPr="00214880" w:rsidRDefault="00214880" w:rsidP="00214880">
            <w:pPr>
              <w:pStyle w:val="TAC"/>
              <w:rPr>
                <w:ins w:id="100"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6497E729" w14:textId="77777777" w:rsidR="00214880" w:rsidRPr="00214880" w:rsidRDefault="00214880" w:rsidP="00214880">
            <w:pPr>
              <w:pStyle w:val="TAC"/>
              <w:rPr>
                <w:ins w:id="101" w:author="JOH, Nokia" w:date="2020-10-08T14:26:00Z"/>
              </w:rPr>
            </w:pPr>
          </w:p>
        </w:tc>
        <w:tc>
          <w:tcPr>
            <w:tcW w:w="605" w:type="dxa"/>
            <w:tcBorders>
              <w:top w:val="nil"/>
              <w:left w:val="nil"/>
              <w:bottom w:val="single" w:sz="4" w:space="0" w:color="auto"/>
              <w:right w:val="nil"/>
            </w:tcBorders>
            <w:shd w:val="clear" w:color="auto" w:fill="auto"/>
            <w:vAlign w:val="center"/>
          </w:tcPr>
          <w:p w14:paraId="328C0F0D" w14:textId="77777777" w:rsidR="00214880" w:rsidRPr="00214880" w:rsidRDefault="00214880" w:rsidP="00214880">
            <w:pPr>
              <w:pStyle w:val="TAC"/>
              <w:rPr>
                <w:ins w:id="102" w:author="JOH, Nokia" w:date="2020-10-08T14:26:00Z"/>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2A2291" w14:textId="77777777" w:rsidR="00214880" w:rsidRDefault="00214880" w:rsidP="00214880">
            <w:pPr>
              <w:rPr>
                <w:ins w:id="103" w:author="JOH, Nokia" w:date="2020-10-08T14:26:00Z"/>
                <w:rFonts w:ascii="Arial" w:hAnsi="Arial" w:cs="Arial"/>
                <w:sz w:val="18"/>
                <w:szCs w:val="18"/>
              </w:rPr>
            </w:pPr>
          </w:p>
        </w:tc>
      </w:tr>
      <w:tr w:rsidR="00214880" w14:paraId="09DAA110"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04" w:author="JOH, Nokia" w:date="2020-10-08T14:26:00Z"/>
        </w:trPr>
        <w:tc>
          <w:tcPr>
            <w:tcW w:w="1030" w:type="dxa"/>
            <w:vMerge/>
            <w:tcBorders>
              <w:top w:val="single" w:sz="4" w:space="0" w:color="auto"/>
              <w:left w:val="single" w:sz="4" w:space="0" w:color="auto"/>
              <w:bottom w:val="single" w:sz="4" w:space="0" w:color="auto"/>
              <w:right w:val="single" w:sz="4" w:space="0" w:color="auto"/>
            </w:tcBorders>
            <w:vAlign w:val="center"/>
            <w:hideMark/>
          </w:tcPr>
          <w:p w14:paraId="01EBB141" w14:textId="77777777" w:rsidR="00214880" w:rsidRPr="00214880" w:rsidRDefault="00214880" w:rsidP="00214880">
            <w:pPr>
              <w:pStyle w:val="TAC"/>
              <w:rPr>
                <w:ins w:id="105" w:author="JOH, Nokia" w:date="2020-10-08T14:26:00Z"/>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49FBBAF1" w14:textId="77777777" w:rsidR="00214880" w:rsidRPr="00214880" w:rsidRDefault="00214880" w:rsidP="00214880">
            <w:pPr>
              <w:pStyle w:val="TAC"/>
              <w:rPr>
                <w:ins w:id="106" w:author="JOH, Nokia" w:date="2020-10-08T14:26:00Z"/>
              </w:rPr>
            </w:pPr>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593F8F76" w14:textId="77777777" w:rsidR="00214880" w:rsidRPr="00214880" w:rsidRDefault="00214880" w:rsidP="00214880">
            <w:pPr>
              <w:pStyle w:val="TAC"/>
              <w:rPr>
                <w:ins w:id="107" w:author="JOH, Nokia" w:date="2020-10-08T14:26:00Z"/>
              </w:rPr>
            </w:pPr>
            <w:ins w:id="108" w:author="JOH, Nokia" w:date="2020-10-08T14:26:00Z">
              <w:r w:rsidRPr="00214880">
                <w:t>n258</w:t>
              </w:r>
            </w:ins>
          </w:p>
        </w:tc>
        <w:tc>
          <w:tcPr>
            <w:tcW w:w="665" w:type="dxa"/>
            <w:tcBorders>
              <w:top w:val="nil"/>
              <w:left w:val="nil"/>
              <w:bottom w:val="single" w:sz="4" w:space="0" w:color="auto"/>
              <w:right w:val="single" w:sz="4" w:space="0" w:color="auto"/>
            </w:tcBorders>
            <w:shd w:val="clear" w:color="auto" w:fill="auto"/>
            <w:vAlign w:val="center"/>
            <w:hideMark/>
          </w:tcPr>
          <w:p w14:paraId="766F7F86" w14:textId="77777777" w:rsidR="00214880" w:rsidRPr="00214880" w:rsidRDefault="00214880" w:rsidP="00214880">
            <w:pPr>
              <w:pStyle w:val="TAC"/>
              <w:rPr>
                <w:ins w:id="109" w:author="JOH, Nokia" w:date="2020-10-08T14:26:00Z"/>
              </w:rPr>
            </w:pPr>
            <w:ins w:id="110" w:author="JOH, Nokia" w:date="2020-10-08T14:26:00Z">
              <w:r w:rsidRPr="00214880">
                <w:t>60</w:t>
              </w:r>
            </w:ins>
          </w:p>
        </w:tc>
        <w:tc>
          <w:tcPr>
            <w:tcW w:w="667" w:type="dxa"/>
            <w:tcBorders>
              <w:top w:val="nil"/>
              <w:left w:val="nil"/>
              <w:bottom w:val="single" w:sz="4" w:space="0" w:color="auto"/>
              <w:right w:val="single" w:sz="4" w:space="0" w:color="auto"/>
            </w:tcBorders>
            <w:shd w:val="clear" w:color="auto" w:fill="auto"/>
            <w:vAlign w:val="center"/>
          </w:tcPr>
          <w:p w14:paraId="2E7C39D5" w14:textId="77777777" w:rsidR="00214880" w:rsidRPr="00214880" w:rsidRDefault="00214880" w:rsidP="00214880">
            <w:pPr>
              <w:pStyle w:val="TAC"/>
              <w:rPr>
                <w:ins w:id="111" w:author="JOH, Nokia" w:date="2020-10-08T14:26:00Z"/>
              </w:rPr>
            </w:pPr>
          </w:p>
        </w:tc>
        <w:tc>
          <w:tcPr>
            <w:tcW w:w="668" w:type="dxa"/>
            <w:tcBorders>
              <w:top w:val="nil"/>
              <w:left w:val="nil"/>
              <w:bottom w:val="single" w:sz="4" w:space="0" w:color="auto"/>
              <w:right w:val="single" w:sz="4" w:space="0" w:color="auto"/>
            </w:tcBorders>
            <w:shd w:val="clear" w:color="auto" w:fill="auto"/>
            <w:vAlign w:val="center"/>
          </w:tcPr>
          <w:p w14:paraId="6EC3677C" w14:textId="77777777" w:rsidR="00214880" w:rsidRPr="00214880" w:rsidRDefault="00214880" w:rsidP="00214880">
            <w:pPr>
              <w:pStyle w:val="TAC"/>
              <w:rPr>
                <w:ins w:id="112" w:author="JOH, Nokia" w:date="2020-10-08T14:26:00Z"/>
              </w:rPr>
            </w:pPr>
          </w:p>
        </w:tc>
        <w:tc>
          <w:tcPr>
            <w:tcW w:w="669" w:type="dxa"/>
            <w:tcBorders>
              <w:top w:val="nil"/>
              <w:left w:val="nil"/>
              <w:bottom w:val="single" w:sz="4" w:space="0" w:color="auto"/>
              <w:right w:val="single" w:sz="4" w:space="0" w:color="auto"/>
            </w:tcBorders>
            <w:shd w:val="clear" w:color="auto" w:fill="auto"/>
            <w:vAlign w:val="center"/>
          </w:tcPr>
          <w:p w14:paraId="5965E859" w14:textId="77777777" w:rsidR="00214880" w:rsidRPr="00214880" w:rsidRDefault="00214880" w:rsidP="00214880">
            <w:pPr>
              <w:pStyle w:val="TAC"/>
              <w:rPr>
                <w:ins w:id="113"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358F722E" w14:textId="77777777" w:rsidR="00214880" w:rsidRPr="00214880" w:rsidRDefault="00214880" w:rsidP="00214880">
            <w:pPr>
              <w:pStyle w:val="TAC"/>
              <w:rPr>
                <w:ins w:id="114"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5B1C0C00" w14:textId="77777777" w:rsidR="00214880" w:rsidRPr="00214880" w:rsidRDefault="00214880" w:rsidP="00214880">
            <w:pPr>
              <w:pStyle w:val="TAC"/>
              <w:rPr>
                <w:ins w:id="115"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5E054C2B" w14:textId="77777777" w:rsidR="00214880" w:rsidRPr="00214880" w:rsidRDefault="00214880" w:rsidP="00214880">
            <w:pPr>
              <w:pStyle w:val="TAC"/>
              <w:rPr>
                <w:ins w:id="116"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0C47E43E" w14:textId="77777777" w:rsidR="00214880" w:rsidRPr="00214880" w:rsidRDefault="00214880" w:rsidP="00214880">
            <w:pPr>
              <w:pStyle w:val="TAC"/>
              <w:rPr>
                <w:ins w:id="117"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3D0BD11A" w14:textId="77777777" w:rsidR="00214880" w:rsidRPr="00214880" w:rsidRDefault="00214880" w:rsidP="00214880">
            <w:pPr>
              <w:pStyle w:val="TAC"/>
              <w:rPr>
                <w:ins w:id="118" w:author="JOH, Nokia" w:date="2020-10-08T14:26:00Z"/>
              </w:rPr>
            </w:pPr>
            <w:ins w:id="119" w:author="JOH, Nokia" w:date="2020-10-08T14:26:00Z">
              <w:r w:rsidRPr="00214880">
                <w:t>Yes</w:t>
              </w:r>
            </w:ins>
          </w:p>
        </w:tc>
        <w:tc>
          <w:tcPr>
            <w:tcW w:w="669" w:type="dxa"/>
            <w:gridSpan w:val="3"/>
            <w:tcBorders>
              <w:top w:val="nil"/>
              <w:left w:val="nil"/>
              <w:bottom w:val="single" w:sz="4" w:space="0" w:color="auto"/>
              <w:right w:val="single" w:sz="4" w:space="0" w:color="auto"/>
            </w:tcBorders>
            <w:shd w:val="clear" w:color="auto" w:fill="auto"/>
            <w:vAlign w:val="center"/>
          </w:tcPr>
          <w:p w14:paraId="09619D3A" w14:textId="77777777" w:rsidR="00214880" w:rsidRPr="00214880" w:rsidRDefault="00214880" w:rsidP="00214880">
            <w:pPr>
              <w:pStyle w:val="TAC"/>
              <w:rPr>
                <w:ins w:id="120"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00D97831" w14:textId="77777777" w:rsidR="00214880" w:rsidRPr="00214880" w:rsidRDefault="00214880" w:rsidP="00214880">
            <w:pPr>
              <w:pStyle w:val="TAC"/>
              <w:rPr>
                <w:ins w:id="121"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31E4932B" w14:textId="77777777" w:rsidR="00214880" w:rsidRPr="00214880" w:rsidRDefault="00214880" w:rsidP="00214880">
            <w:pPr>
              <w:pStyle w:val="TAC"/>
              <w:rPr>
                <w:ins w:id="122"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28EEA846" w14:textId="77777777" w:rsidR="00214880" w:rsidRPr="00214880" w:rsidRDefault="00214880" w:rsidP="00214880">
            <w:pPr>
              <w:pStyle w:val="TAC"/>
              <w:rPr>
                <w:ins w:id="123"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hideMark/>
          </w:tcPr>
          <w:p w14:paraId="66BA47A0" w14:textId="77777777" w:rsidR="00214880" w:rsidRPr="00214880" w:rsidRDefault="00214880" w:rsidP="00214880">
            <w:pPr>
              <w:pStyle w:val="TAC"/>
              <w:rPr>
                <w:ins w:id="124" w:author="JOH, Nokia" w:date="2020-10-08T14:26:00Z"/>
              </w:rPr>
            </w:pPr>
            <w:ins w:id="125" w:author="JOH, Nokia" w:date="2020-10-08T14:26:00Z">
              <w:r w:rsidRPr="00214880">
                <w:t>Yes</w:t>
              </w:r>
            </w:ins>
          </w:p>
        </w:tc>
        <w:tc>
          <w:tcPr>
            <w:tcW w:w="670" w:type="dxa"/>
            <w:gridSpan w:val="2"/>
            <w:tcBorders>
              <w:top w:val="nil"/>
              <w:left w:val="nil"/>
              <w:bottom w:val="single" w:sz="4" w:space="0" w:color="auto"/>
              <w:right w:val="single" w:sz="4" w:space="0" w:color="auto"/>
            </w:tcBorders>
            <w:shd w:val="clear" w:color="auto" w:fill="auto"/>
            <w:vAlign w:val="center"/>
            <w:hideMark/>
          </w:tcPr>
          <w:p w14:paraId="135AC48B" w14:textId="77777777" w:rsidR="00214880" w:rsidRPr="00214880" w:rsidRDefault="00214880" w:rsidP="00214880">
            <w:pPr>
              <w:pStyle w:val="TAC"/>
              <w:rPr>
                <w:ins w:id="126" w:author="JOH, Nokia" w:date="2020-10-08T14:26:00Z"/>
              </w:rPr>
            </w:pPr>
            <w:ins w:id="127" w:author="JOH, Nokia" w:date="2020-10-08T14:26:00Z">
              <w:r w:rsidRPr="00214880">
                <w:t>Yes</w:t>
              </w:r>
            </w:ins>
          </w:p>
        </w:tc>
        <w:tc>
          <w:tcPr>
            <w:tcW w:w="605" w:type="dxa"/>
            <w:tcBorders>
              <w:top w:val="nil"/>
              <w:left w:val="nil"/>
              <w:bottom w:val="single" w:sz="4" w:space="0" w:color="auto"/>
              <w:right w:val="nil"/>
            </w:tcBorders>
            <w:shd w:val="clear" w:color="auto" w:fill="auto"/>
            <w:vAlign w:val="center"/>
            <w:hideMark/>
          </w:tcPr>
          <w:p w14:paraId="1C32CA96" w14:textId="77777777" w:rsidR="00214880" w:rsidRPr="00214880" w:rsidRDefault="00214880" w:rsidP="00214880">
            <w:pPr>
              <w:pStyle w:val="TAC"/>
              <w:rPr>
                <w:ins w:id="128" w:author="JOH, Nokia" w:date="2020-10-08T14:26:00Z"/>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9297E9" w14:textId="77777777" w:rsidR="00214880" w:rsidRDefault="00214880" w:rsidP="00214880">
            <w:pPr>
              <w:rPr>
                <w:ins w:id="129" w:author="JOH, Nokia" w:date="2020-10-08T14:26:00Z"/>
                <w:rFonts w:ascii="Arial" w:hAnsi="Arial" w:cs="Arial"/>
                <w:sz w:val="18"/>
                <w:szCs w:val="18"/>
              </w:rPr>
            </w:pPr>
          </w:p>
        </w:tc>
      </w:tr>
      <w:tr w:rsidR="00214880" w14:paraId="0827C13F"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30" w:author="JOH, Nokia" w:date="2020-10-08T14:26:00Z"/>
        </w:trPr>
        <w:tc>
          <w:tcPr>
            <w:tcW w:w="1030" w:type="dxa"/>
            <w:vMerge/>
            <w:tcBorders>
              <w:top w:val="single" w:sz="4" w:space="0" w:color="auto"/>
              <w:left w:val="single" w:sz="4" w:space="0" w:color="auto"/>
              <w:bottom w:val="single" w:sz="4" w:space="0" w:color="auto"/>
              <w:right w:val="single" w:sz="4" w:space="0" w:color="auto"/>
            </w:tcBorders>
            <w:vAlign w:val="center"/>
            <w:hideMark/>
          </w:tcPr>
          <w:p w14:paraId="23618701" w14:textId="77777777" w:rsidR="00214880" w:rsidRPr="00214880" w:rsidRDefault="00214880" w:rsidP="00214880">
            <w:pPr>
              <w:pStyle w:val="TAC"/>
              <w:rPr>
                <w:ins w:id="131" w:author="JOH, Nokia" w:date="2020-10-08T14:26:00Z"/>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6F8500EF" w14:textId="77777777" w:rsidR="00214880" w:rsidRPr="00214880" w:rsidRDefault="00214880" w:rsidP="00214880">
            <w:pPr>
              <w:pStyle w:val="TAC"/>
              <w:rPr>
                <w:ins w:id="132"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5C81CD47" w14:textId="77777777" w:rsidR="00214880" w:rsidRPr="00214880" w:rsidRDefault="00214880" w:rsidP="00214880">
            <w:pPr>
              <w:pStyle w:val="TAC"/>
              <w:rPr>
                <w:ins w:id="133"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7AAD11C1" w14:textId="77777777" w:rsidR="00214880" w:rsidRPr="00214880" w:rsidRDefault="00214880" w:rsidP="00214880">
            <w:pPr>
              <w:pStyle w:val="TAC"/>
              <w:rPr>
                <w:ins w:id="134" w:author="JOH, Nokia" w:date="2020-10-08T14:26:00Z"/>
              </w:rPr>
            </w:pPr>
            <w:ins w:id="135" w:author="JOH, Nokia" w:date="2020-10-08T14:26:00Z">
              <w:r w:rsidRPr="00214880">
                <w:t>120</w:t>
              </w:r>
            </w:ins>
          </w:p>
        </w:tc>
        <w:tc>
          <w:tcPr>
            <w:tcW w:w="667" w:type="dxa"/>
            <w:tcBorders>
              <w:top w:val="nil"/>
              <w:left w:val="nil"/>
              <w:bottom w:val="single" w:sz="4" w:space="0" w:color="auto"/>
              <w:right w:val="single" w:sz="4" w:space="0" w:color="auto"/>
            </w:tcBorders>
            <w:shd w:val="clear" w:color="auto" w:fill="auto"/>
            <w:vAlign w:val="center"/>
          </w:tcPr>
          <w:p w14:paraId="5C8F07B5" w14:textId="77777777" w:rsidR="00214880" w:rsidRPr="00214880" w:rsidRDefault="00214880" w:rsidP="00214880">
            <w:pPr>
              <w:pStyle w:val="TAC"/>
              <w:rPr>
                <w:ins w:id="136" w:author="JOH, Nokia" w:date="2020-10-08T14:26:00Z"/>
              </w:rPr>
            </w:pPr>
          </w:p>
        </w:tc>
        <w:tc>
          <w:tcPr>
            <w:tcW w:w="668" w:type="dxa"/>
            <w:tcBorders>
              <w:top w:val="nil"/>
              <w:left w:val="nil"/>
              <w:bottom w:val="single" w:sz="4" w:space="0" w:color="auto"/>
              <w:right w:val="single" w:sz="4" w:space="0" w:color="auto"/>
            </w:tcBorders>
            <w:shd w:val="clear" w:color="auto" w:fill="auto"/>
            <w:vAlign w:val="center"/>
          </w:tcPr>
          <w:p w14:paraId="7627887C" w14:textId="77777777" w:rsidR="00214880" w:rsidRPr="00214880" w:rsidRDefault="00214880" w:rsidP="00214880">
            <w:pPr>
              <w:pStyle w:val="TAC"/>
              <w:rPr>
                <w:ins w:id="137" w:author="JOH, Nokia" w:date="2020-10-08T14:26:00Z"/>
              </w:rPr>
            </w:pPr>
          </w:p>
        </w:tc>
        <w:tc>
          <w:tcPr>
            <w:tcW w:w="669" w:type="dxa"/>
            <w:tcBorders>
              <w:top w:val="nil"/>
              <w:left w:val="nil"/>
              <w:bottom w:val="single" w:sz="4" w:space="0" w:color="auto"/>
              <w:right w:val="single" w:sz="4" w:space="0" w:color="auto"/>
            </w:tcBorders>
            <w:shd w:val="clear" w:color="auto" w:fill="auto"/>
            <w:vAlign w:val="center"/>
          </w:tcPr>
          <w:p w14:paraId="65AC062A" w14:textId="77777777" w:rsidR="00214880" w:rsidRPr="00214880" w:rsidRDefault="00214880" w:rsidP="00214880">
            <w:pPr>
              <w:pStyle w:val="TAC"/>
              <w:rPr>
                <w:ins w:id="138"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137562AF" w14:textId="77777777" w:rsidR="00214880" w:rsidRPr="00214880" w:rsidRDefault="00214880" w:rsidP="00214880">
            <w:pPr>
              <w:pStyle w:val="TAC"/>
              <w:rPr>
                <w:ins w:id="139"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19579CDB" w14:textId="77777777" w:rsidR="00214880" w:rsidRPr="00214880" w:rsidRDefault="00214880" w:rsidP="00214880">
            <w:pPr>
              <w:pStyle w:val="TAC"/>
              <w:rPr>
                <w:ins w:id="140"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512949C3" w14:textId="77777777" w:rsidR="00214880" w:rsidRPr="00214880" w:rsidRDefault="00214880" w:rsidP="00214880">
            <w:pPr>
              <w:pStyle w:val="TAC"/>
              <w:rPr>
                <w:ins w:id="141"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37FF8D44" w14:textId="77777777" w:rsidR="00214880" w:rsidRPr="00214880" w:rsidRDefault="00214880" w:rsidP="00214880">
            <w:pPr>
              <w:pStyle w:val="TAC"/>
              <w:rPr>
                <w:ins w:id="142"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61DB31DB" w14:textId="77777777" w:rsidR="00214880" w:rsidRPr="00214880" w:rsidRDefault="00214880" w:rsidP="00214880">
            <w:pPr>
              <w:pStyle w:val="TAC"/>
              <w:rPr>
                <w:ins w:id="143" w:author="JOH, Nokia" w:date="2020-10-08T14:26:00Z"/>
              </w:rPr>
            </w:pPr>
            <w:ins w:id="144" w:author="JOH, Nokia" w:date="2020-10-08T14:26:00Z">
              <w:r w:rsidRPr="00214880">
                <w:t>Yes</w:t>
              </w:r>
            </w:ins>
          </w:p>
        </w:tc>
        <w:tc>
          <w:tcPr>
            <w:tcW w:w="669" w:type="dxa"/>
            <w:gridSpan w:val="3"/>
            <w:tcBorders>
              <w:top w:val="nil"/>
              <w:left w:val="nil"/>
              <w:bottom w:val="single" w:sz="4" w:space="0" w:color="auto"/>
              <w:right w:val="single" w:sz="4" w:space="0" w:color="auto"/>
            </w:tcBorders>
            <w:shd w:val="clear" w:color="auto" w:fill="auto"/>
            <w:vAlign w:val="center"/>
          </w:tcPr>
          <w:p w14:paraId="31149BB1" w14:textId="77777777" w:rsidR="00214880" w:rsidRPr="00214880" w:rsidRDefault="00214880" w:rsidP="00214880">
            <w:pPr>
              <w:pStyle w:val="TAC"/>
              <w:rPr>
                <w:ins w:id="145"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7EA595CF" w14:textId="77777777" w:rsidR="00214880" w:rsidRPr="00214880" w:rsidRDefault="00214880" w:rsidP="00214880">
            <w:pPr>
              <w:pStyle w:val="TAC"/>
              <w:rPr>
                <w:ins w:id="146"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31713577" w14:textId="77777777" w:rsidR="00214880" w:rsidRPr="00214880" w:rsidRDefault="00214880" w:rsidP="00214880">
            <w:pPr>
              <w:pStyle w:val="TAC"/>
              <w:rPr>
                <w:ins w:id="147"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5F1CD518" w14:textId="77777777" w:rsidR="00214880" w:rsidRPr="00214880" w:rsidRDefault="00214880" w:rsidP="00214880">
            <w:pPr>
              <w:pStyle w:val="TAC"/>
              <w:rPr>
                <w:ins w:id="148"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hideMark/>
          </w:tcPr>
          <w:p w14:paraId="7027E2C4" w14:textId="77777777" w:rsidR="00214880" w:rsidRPr="00214880" w:rsidRDefault="00214880" w:rsidP="00214880">
            <w:pPr>
              <w:pStyle w:val="TAC"/>
              <w:rPr>
                <w:ins w:id="149" w:author="JOH, Nokia" w:date="2020-10-08T14:26:00Z"/>
              </w:rPr>
            </w:pPr>
            <w:ins w:id="150" w:author="JOH, Nokia" w:date="2020-10-08T14:26:00Z">
              <w:r w:rsidRPr="00214880">
                <w:t>Yes</w:t>
              </w:r>
            </w:ins>
          </w:p>
        </w:tc>
        <w:tc>
          <w:tcPr>
            <w:tcW w:w="670" w:type="dxa"/>
            <w:gridSpan w:val="2"/>
            <w:tcBorders>
              <w:top w:val="nil"/>
              <w:left w:val="nil"/>
              <w:bottom w:val="single" w:sz="4" w:space="0" w:color="auto"/>
              <w:right w:val="single" w:sz="4" w:space="0" w:color="auto"/>
            </w:tcBorders>
            <w:shd w:val="clear" w:color="auto" w:fill="auto"/>
            <w:vAlign w:val="center"/>
            <w:hideMark/>
          </w:tcPr>
          <w:p w14:paraId="45336C5E" w14:textId="77777777" w:rsidR="00214880" w:rsidRPr="00214880" w:rsidRDefault="00214880" w:rsidP="00214880">
            <w:pPr>
              <w:pStyle w:val="TAC"/>
              <w:rPr>
                <w:ins w:id="151" w:author="JOH, Nokia" w:date="2020-10-08T14:26:00Z"/>
              </w:rPr>
            </w:pPr>
            <w:ins w:id="152" w:author="JOH, Nokia" w:date="2020-10-08T14:26:00Z">
              <w:r w:rsidRPr="00214880">
                <w:t>Yes</w:t>
              </w:r>
            </w:ins>
          </w:p>
        </w:tc>
        <w:tc>
          <w:tcPr>
            <w:tcW w:w="605" w:type="dxa"/>
            <w:tcBorders>
              <w:top w:val="nil"/>
              <w:left w:val="nil"/>
              <w:bottom w:val="single" w:sz="4" w:space="0" w:color="auto"/>
              <w:right w:val="nil"/>
            </w:tcBorders>
            <w:shd w:val="clear" w:color="auto" w:fill="auto"/>
            <w:vAlign w:val="center"/>
            <w:hideMark/>
          </w:tcPr>
          <w:p w14:paraId="60D13307" w14:textId="77777777" w:rsidR="00214880" w:rsidRPr="00214880" w:rsidRDefault="00214880" w:rsidP="00214880">
            <w:pPr>
              <w:pStyle w:val="TAC"/>
              <w:rPr>
                <w:ins w:id="153" w:author="JOH, Nokia" w:date="2020-10-08T14:26:00Z"/>
              </w:rPr>
            </w:pPr>
            <w:ins w:id="154" w:author="JOH, Nokia" w:date="2020-10-08T14:26:00Z">
              <w:r w:rsidRPr="00214880">
                <w:t>Yes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9F8E6D" w14:textId="77777777" w:rsidR="00214880" w:rsidRDefault="00214880" w:rsidP="00214880">
            <w:pPr>
              <w:rPr>
                <w:ins w:id="155" w:author="JOH, Nokia" w:date="2020-10-08T14:26:00Z"/>
                <w:rFonts w:ascii="Arial" w:hAnsi="Arial" w:cs="Arial"/>
                <w:sz w:val="18"/>
                <w:szCs w:val="18"/>
              </w:rPr>
            </w:pPr>
          </w:p>
        </w:tc>
      </w:tr>
      <w:tr w:rsidR="00214880" w:rsidRPr="00214880" w14:paraId="42698FA2"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56" w:author="JOH, Nokia" w:date="2020-10-08T14:26: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782D3299" w14:textId="77777777" w:rsidR="00214880" w:rsidRPr="00214880" w:rsidRDefault="00214880" w:rsidP="00214880">
            <w:pPr>
              <w:pStyle w:val="TAC"/>
              <w:rPr>
                <w:ins w:id="157" w:author="JOH, Nokia" w:date="2020-10-08T14:26:00Z"/>
              </w:rPr>
            </w:pPr>
            <w:ins w:id="158" w:author="JOH, Nokia" w:date="2020-10-08T14:26:00Z">
              <w:r w:rsidRPr="00214880">
                <w:t>CA_n1A-n258D</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78FB17EE" w14:textId="77777777" w:rsidR="00214880" w:rsidRPr="00214880" w:rsidRDefault="00214880" w:rsidP="00214880">
            <w:pPr>
              <w:pStyle w:val="TAC"/>
              <w:rPr>
                <w:ins w:id="159" w:author="JOH, Nokia" w:date="2020-10-08T14:26:00Z"/>
              </w:rPr>
            </w:pPr>
            <w:ins w:id="160" w:author="JOH, Nokia" w:date="2020-10-08T14:26:00Z">
              <w:r w:rsidRPr="00214880">
                <w:t>CA_n1A-n258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53D20B82" w14:textId="77777777" w:rsidR="00214880" w:rsidRPr="00214880" w:rsidRDefault="00214880" w:rsidP="00214880">
            <w:pPr>
              <w:pStyle w:val="TAC"/>
              <w:rPr>
                <w:ins w:id="161" w:author="JOH, Nokia" w:date="2020-10-08T14:26:00Z"/>
              </w:rPr>
            </w:pPr>
            <w:ins w:id="162" w:author="JOH, Nokia" w:date="2020-10-08T14:26:00Z">
              <w:r w:rsidRPr="00214880">
                <w:t>n1</w:t>
              </w:r>
            </w:ins>
          </w:p>
        </w:tc>
        <w:tc>
          <w:tcPr>
            <w:tcW w:w="665" w:type="dxa"/>
            <w:tcBorders>
              <w:top w:val="nil"/>
              <w:left w:val="nil"/>
              <w:bottom w:val="single" w:sz="4" w:space="0" w:color="auto"/>
              <w:right w:val="single" w:sz="4" w:space="0" w:color="auto"/>
            </w:tcBorders>
            <w:shd w:val="clear" w:color="auto" w:fill="auto"/>
            <w:vAlign w:val="center"/>
            <w:hideMark/>
          </w:tcPr>
          <w:p w14:paraId="3C10526B" w14:textId="77777777" w:rsidR="00214880" w:rsidRPr="00214880" w:rsidRDefault="00214880" w:rsidP="00214880">
            <w:pPr>
              <w:pStyle w:val="TAC"/>
              <w:rPr>
                <w:ins w:id="163" w:author="JOH, Nokia" w:date="2020-10-08T14:26:00Z"/>
              </w:rPr>
            </w:pPr>
            <w:ins w:id="164" w:author="JOH, Nokia" w:date="2020-10-08T14:26:00Z">
              <w:r w:rsidRPr="00214880">
                <w:t>15</w:t>
              </w:r>
            </w:ins>
          </w:p>
        </w:tc>
        <w:tc>
          <w:tcPr>
            <w:tcW w:w="667" w:type="dxa"/>
            <w:tcBorders>
              <w:top w:val="nil"/>
              <w:left w:val="nil"/>
              <w:bottom w:val="single" w:sz="4" w:space="0" w:color="auto"/>
              <w:right w:val="single" w:sz="4" w:space="0" w:color="auto"/>
            </w:tcBorders>
            <w:shd w:val="clear" w:color="auto" w:fill="auto"/>
            <w:vAlign w:val="center"/>
            <w:hideMark/>
          </w:tcPr>
          <w:p w14:paraId="5936A4B1" w14:textId="77777777" w:rsidR="00214880" w:rsidRPr="00214880" w:rsidRDefault="00214880" w:rsidP="00214880">
            <w:pPr>
              <w:pStyle w:val="TAC"/>
              <w:rPr>
                <w:ins w:id="165" w:author="JOH, Nokia" w:date="2020-10-08T14:26:00Z"/>
              </w:rPr>
            </w:pPr>
            <w:ins w:id="166" w:author="JOH, Nokia" w:date="2020-10-08T14:26:00Z">
              <w:r w:rsidRPr="00214880">
                <w:t>Yes</w:t>
              </w:r>
            </w:ins>
          </w:p>
        </w:tc>
        <w:tc>
          <w:tcPr>
            <w:tcW w:w="668" w:type="dxa"/>
            <w:tcBorders>
              <w:top w:val="nil"/>
              <w:left w:val="nil"/>
              <w:bottom w:val="single" w:sz="4" w:space="0" w:color="auto"/>
              <w:right w:val="single" w:sz="4" w:space="0" w:color="auto"/>
            </w:tcBorders>
            <w:shd w:val="clear" w:color="auto" w:fill="auto"/>
            <w:vAlign w:val="center"/>
            <w:hideMark/>
          </w:tcPr>
          <w:p w14:paraId="205901A1" w14:textId="77777777" w:rsidR="00214880" w:rsidRPr="00214880" w:rsidRDefault="00214880" w:rsidP="00214880">
            <w:pPr>
              <w:pStyle w:val="TAC"/>
              <w:rPr>
                <w:ins w:id="167" w:author="JOH, Nokia" w:date="2020-10-08T14:26:00Z"/>
              </w:rPr>
            </w:pPr>
            <w:ins w:id="168"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11A04379" w14:textId="77777777" w:rsidR="00214880" w:rsidRPr="00214880" w:rsidRDefault="00214880" w:rsidP="00214880">
            <w:pPr>
              <w:pStyle w:val="TAC"/>
              <w:rPr>
                <w:ins w:id="169" w:author="JOH, Nokia" w:date="2020-10-08T14:26:00Z"/>
              </w:rPr>
            </w:pPr>
            <w:ins w:id="170"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4C494575" w14:textId="77777777" w:rsidR="00214880" w:rsidRPr="00214880" w:rsidRDefault="00214880" w:rsidP="00214880">
            <w:pPr>
              <w:pStyle w:val="TAC"/>
              <w:rPr>
                <w:ins w:id="171" w:author="JOH, Nokia" w:date="2020-10-08T14:26:00Z"/>
              </w:rPr>
            </w:pPr>
            <w:ins w:id="172"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31FA84CD" w14:textId="77777777" w:rsidR="00214880" w:rsidRPr="00214880" w:rsidRDefault="00214880" w:rsidP="00214880">
            <w:pPr>
              <w:pStyle w:val="TAC"/>
              <w:rPr>
                <w:ins w:id="173"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2C58A81" w14:textId="77777777" w:rsidR="00214880" w:rsidRPr="00214880" w:rsidRDefault="00214880" w:rsidP="00214880">
            <w:pPr>
              <w:pStyle w:val="TAC"/>
              <w:rPr>
                <w:ins w:id="174"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1F5F757F" w14:textId="77777777" w:rsidR="00214880" w:rsidRPr="00214880" w:rsidRDefault="00214880" w:rsidP="00214880">
            <w:pPr>
              <w:pStyle w:val="TAC"/>
              <w:rPr>
                <w:ins w:id="175"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2C2B3BB7" w14:textId="77777777" w:rsidR="00214880" w:rsidRPr="00214880" w:rsidRDefault="00214880" w:rsidP="00214880">
            <w:pPr>
              <w:pStyle w:val="TAC"/>
              <w:rPr>
                <w:ins w:id="176"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119EA643" w14:textId="77777777" w:rsidR="00214880" w:rsidRPr="00214880" w:rsidRDefault="00214880" w:rsidP="00214880">
            <w:pPr>
              <w:pStyle w:val="TAC"/>
              <w:rPr>
                <w:ins w:id="177"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0E5D1675" w14:textId="77777777" w:rsidR="00214880" w:rsidRPr="00214880" w:rsidRDefault="00214880" w:rsidP="00214880">
            <w:pPr>
              <w:pStyle w:val="TAC"/>
              <w:rPr>
                <w:ins w:id="178"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2433503C" w14:textId="77777777" w:rsidR="00214880" w:rsidRPr="00214880" w:rsidRDefault="00214880" w:rsidP="00214880">
            <w:pPr>
              <w:pStyle w:val="TAC"/>
              <w:rPr>
                <w:ins w:id="179"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5F99DD72" w14:textId="77777777" w:rsidR="00214880" w:rsidRPr="00214880" w:rsidRDefault="00214880" w:rsidP="00214880">
            <w:pPr>
              <w:pStyle w:val="TAC"/>
              <w:rPr>
                <w:ins w:id="180"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2CD13B7A" w14:textId="77777777" w:rsidR="00214880" w:rsidRPr="00214880" w:rsidRDefault="00214880" w:rsidP="00214880">
            <w:pPr>
              <w:pStyle w:val="TAC"/>
              <w:rPr>
                <w:ins w:id="181"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71E381B9" w14:textId="77777777" w:rsidR="00214880" w:rsidRPr="00214880" w:rsidRDefault="00214880" w:rsidP="00214880">
            <w:pPr>
              <w:pStyle w:val="TAC"/>
              <w:rPr>
                <w:ins w:id="182" w:author="JOH, Nokia" w:date="2020-10-08T14:26:00Z"/>
              </w:rPr>
            </w:pPr>
          </w:p>
        </w:tc>
        <w:tc>
          <w:tcPr>
            <w:tcW w:w="605" w:type="dxa"/>
            <w:tcBorders>
              <w:top w:val="nil"/>
              <w:left w:val="nil"/>
              <w:bottom w:val="single" w:sz="4" w:space="0" w:color="auto"/>
              <w:right w:val="nil"/>
            </w:tcBorders>
            <w:shd w:val="clear" w:color="auto" w:fill="auto"/>
            <w:vAlign w:val="center"/>
          </w:tcPr>
          <w:p w14:paraId="3FF47E35" w14:textId="77777777" w:rsidR="00214880" w:rsidRPr="00214880" w:rsidRDefault="00214880" w:rsidP="00214880">
            <w:pPr>
              <w:pStyle w:val="TAC"/>
              <w:rPr>
                <w:ins w:id="183" w:author="JOH, Nokia" w:date="2020-10-08T14:26: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9A9597" w14:textId="77777777" w:rsidR="00214880" w:rsidRPr="00214880" w:rsidRDefault="00214880" w:rsidP="00214880">
            <w:pPr>
              <w:pStyle w:val="TAC"/>
              <w:rPr>
                <w:ins w:id="184" w:author="JOH, Nokia" w:date="2020-10-08T14:26:00Z"/>
              </w:rPr>
            </w:pPr>
            <w:ins w:id="185" w:author="JOH, Nokia" w:date="2020-10-08T14:26:00Z">
              <w:r w:rsidRPr="00214880">
                <w:t>0</w:t>
              </w:r>
            </w:ins>
          </w:p>
        </w:tc>
      </w:tr>
      <w:tr w:rsidR="00214880" w:rsidRPr="00214880" w14:paraId="6C431AA9"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86"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66B80228" w14:textId="77777777" w:rsidR="00214880" w:rsidRPr="00214880" w:rsidRDefault="00214880" w:rsidP="00214880">
            <w:pPr>
              <w:pStyle w:val="TAC"/>
              <w:rPr>
                <w:ins w:id="187"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3C379D3C" w14:textId="77777777" w:rsidR="00214880" w:rsidRPr="00214880" w:rsidRDefault="00214880" w:rsidP="00214880">
            <w:pPr>
              <w:pStyle w:val="TAC"/>
              <w:rPr>
                <w:ins w:id="188"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3C97E56F" w14:textId="77777777" w:rsidR="00214880" w:rsidRPr="00214880" w:rsidRDefault="00214880" w:rsidP="00214880">
            <w:pPr>
              <w:pStyle w:val="TAC"/>
              <w:rPr>
                <w:ins w:id="189"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2A49969D" w14:textId="77777777" w:rsidR="00214880" w:rsidRPr="00214880" w:rsidRDefault="00214880" w:rsidP="00214880">
            <w:pPr>
              <w:pStyle w:val="TAC"/>
              <w:rPr>
                <w:ins w:id="190" w:author="JOH, Nokia" w:date="2020-10-08T14:26:00Z"/>
              </w:rPr>
            </w:pPr>
            <w:ins w:id="191" w:author="JOH, Nokia" w:date="2020-10-08T14:26:00Z">
              <w:r w:rsidRPr="00214880">
                <w:t>30</w:t>
              </w:r>
            </w:ins>
          </w:p>
        </w:tc>
        <w:tc>
          <w:tcPr>
            <w:tcW w:w="667" w:type="dxa"/>
            <w:tcBorders>
              <w:top w:val="nil"/>
              <w:left w:val="nil"/>
              <w:bottom w:val="single" w:sz="4" w:space="0" w:color="auto"/>
              <w:right w:val="single" w:sz="4" w:space="0" w:color="auto"/>
            </w:tcBorders>
            <w:shd w:val="clear" w:color="auto" w:fill="auto"/>
            <w:vAlign w:val="center"/>
            <w:hideMark/>
          </w:tcPr>
          <w:p w14:paraId="6423BCDB" w14:textId="77777777" w:rsidR="00214880" w:rsidRPr="00214880" w:rsidRDefault="00214880" w:rsidP="00214880">
            <w:pPr>
              <w:pStyle w:val="TAC"/>
              <w:rPr>
                <w:ins w:id="192"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4A1103C3" w14:textId="77777777" w:rsidR="00214880" w:rsidRPr="00214880" w:rsidRDefault="00214880" w:rsidP="00214880">
            <w:pPr>
              <w:pStyle w:val="TAC"/>
              <w:rPr>
                <w:ins w:id="193" w:author="JOH, Nokia" w:date="2020-10-08T14:26:00Z"/>
              </w:rPr>
            </w:pPr>
            <w:ins w:id="194"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09CA2064" w14:textId="77777777" w:rsidR="00214880" w:rsidRPr="00214880" w:rsidRDefault="00214880" w:rsidP="00214880">
            <w:pPr>
              <w:pStyle w:val="TAC"/>
              <w:rPr>
                <w:ins w:id="195" w:author="JOH, Nokia" w:date="2020-10-08T14:26:00Z"/>
              </w:rPr>
            </w:pPr>
            <w:ins w:id="196"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2A4959EC" w14:textId="77777777" w:rsidR="00214880" w:rsidRPr="00214880" w:rsidRDefault="00214880" w:rsidP="00214880">
            <w:pPr>
              <w:pStyle w:val="TAC"/>
              <w:rPr>
                <w:ins w:id="197" w:author="JOH, Nokia" w:date="2020-10-08T14:26:00Z"/>
              </w:rPr>
            </w:pPr>
            <w:ins w:id="198"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5B0B720C" w14:textId="77777777" w:rsidR="00214880" w:rsidRPr="00214880" w:rsidRDefault="00214880" w:rsidP="00214880">
            <w:pPr>
              <w:pStyle w:val="TAC"/>
              <w:rPr>
                <w:ins w:id="199"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612322DB" w14:textId="77777777" w:rsidR="00214880" w:rsidRPr="00214880" w:rsidRDefault="00214880" w:rsidP="00214880">
            <w:pPr>
              <w:pStyle w:val="TAC"/>
              <w:rPr>
                <w:ins w:id="200"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1BFD0600" w14:textId="77777777" w:rsidR="00214880" w:rsidRPr="00214880" w:rsidRDefault="00214880" w:rsidP="00214880">
            <w:pPr>
              <w:pStyle w:val="TAC"/>
              <w:rPr>
                <w:ins w:id="201"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54DBEAB1" w14:textId="77777777" w:rsidR="00214880" w:rsidRPr="00214880" w:rsidRDefault="00214880" w:rsidP="00214880">
            <w:pPr>
              <w:pStyle w:val="TAC"/>
              <w:rPr>
                <w:ins w:id="202"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13C76717" w14:textId="77777777" w:rsidR="00214880" w:rsidRPr="00214880" w:rsidRDefault="00214880" w:rsidP="00214880">
            <w:pPr>
              <w:pStyle w:val="TAC"/>
              <w:rPr>
                <w:ins w:id="203"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63CA8836" w14:textId="77777777" w:rsidR="00214880" w:rsidRPr="00214880" w:rsidRDefault="00214880" w:rsidP="00214880">
            <w:pPr>
              <w:pStyle w:val="TAC"/>
              <w:rPr>
                <w:ins w:id="204"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6BD87BEC" w14:textId="77777777" w:rsidR="00214880" w:rsidRPr="00214880" w:rsidRDefault="00214880" w:rsidP="00214880">
            <w:pPr>
              <w:pStyle w:val="TAC"/>
              <w:rPr>
                <w:ins w:id="205"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6B16F3AF" w14:textId="77777777" w:rsidR="00214880" w:rsidRPr="00214880" w:rsidRDefault="00214880" w:rsidP="00214880">
            <w:pPr>
              <w:pStyle w:val="TAC"/>
              <w:rPr>
                <w:ins w:id="206"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6A8F7097" w14:textId="77777777" w:rsidR="00214880" w:rsidRPr="00214880" w:rsidRDefault="00214880" w:rsidP="00214880">
            <w:pPr>
              <w:pStyle w:val="TAC"/>
              <w:rPr>
                <w:ins w:id="207"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1BDF3FFA" w14:textId="77777777" w:rsidR="00214880" w:rsidRPr="00214880" w:rsidRDefault="00214880" w:rsidP="00214880">
            <w:pPr>
              <w:pStyle w:val="TAC"/>
              <w:rPr>
                <w:ins w:id="208" w:author="JOH, Nokia" w:date="2020-10-08T14:26:00Z"/>
              </w:rPr>
            </w:pPr>
          </w:p>
        </w:tc>
        <w:tc>
          <w:tcPr>
            <w:tcW w:w="605" w:type="dxa"/>
            <w:tcBorders>
              <w:top w:val="nil"/>
              <w:left w:val="nil"/>
              <w:bottom w:val="single" w:sz="4" w:space="0" w:color="auto"/>
              <w:right w:val="nil"/>
            </w:tcBorders>
            <w:shd w:val="clear" w:color="auto" w:fill="auto"/>
            <w:vAlign w:val="center"/>
          </w:tcPr>
          <w:p w14:paraId="5EA61B9B" w14:textId="77777777" w:rsidR="00214880" w:rsidRPr="00214880" w:rsidRDefault="00214880" w:rsidP="00214880">
            <w:pPr>
              <w:pStyle w:val="TAC"/>
              <w:rPr>
                <w:ins w:id="209"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257DF595" w14:textId="77777777" w:rsidR="00214880" w:rsidRPr="00214880" w:rsidRDefault="00214880" w:rsidP="00214880">
            <w:pPr>
              <w:pStyle w:val="TAC"/>
              <w:rPr>
                <w:ins w:id="210" w:author="JOH, Nokia" w:date="2020-10-08T14:26:00Z"/>
              </w:rPr>
            </w:pPr>
          </w:p>
        </w:tc>
      </w:tr>
      <w:tr w:rsidR="00214880" w:rsidRPr="00214880" w14:paraId="7AD69253"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211"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6562B4D0" w14:textId="77777777" w:rsidR="00214880" w:rsidRPr="00214880" w:rsidRDefault="00214880" w:rsidP="00214880">
            <w:pPr>
              <w:pStyle w:val="TAC"/>
              <w:rPr>
                <w:ins w:id="212"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16BF6D4D" w14:textId="77777777" w:rsidR="00214880" w:rsidRPr="00214880" w:rsidRDefault="00214880" w:rsidP="00214880">
            <w:pPr>
              <w:pStyle w:val="TAC"/>
              <w:rPr>
                <w:ins w:id="213"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48D0DF5D" w14:textId="77777777" w:rsidR="00214880" w:rsidRPr="00214880" w:rsidRDefault="00214880" w:rsidP="00214880">
            <w:pPr>
              <w:pStyle w:val="TAC"/>
              <w:rPr>
                <w:ins w:id="214"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1015DC10" w14:textId="77777777" w:rsidR="00214880" w:rsidRPr="00214880" w:rsidRDefault="00214880" w:rsidP="00214880">
            <w:pPr>
              <w:pStyle w:val="TAC"/>
              <w:rPr>
                <w:ins w:id="215" w:author="JOH, Nokia" w:date="2020-10-08T14:26:00Z"/>
              </w:rPr>
            </w:pPr>
            <w:ins w:id="216" w:author="JOH, Nokia" w:date="2020-10-08T14:26:00Z">
              <w:r w:rsidRPr="00214880">
                <w:t>60</w:t>
              </w:r>
            </w:ins>
          </w:p>
        </w:tc>
        <w:tc>
          <w:tcPr>
            <w:tcW w:w="667" w:type="dxa"/>
            <w:tcBorders>
              <w:top w:val="nil"/>
              <w:left w:val="nil"/>
              <w:bottom w:val="single" w:sz="4" w:space="0" w:color="auto"/>
              <w:right w:val="single" w:sz="4" w:space="0" w:color="auto"/>
            </w:tcBorders>
            <w:shd w:val="clear" w:color="auto" w:fill="auto"/>
            <w:vAlign w:val="center"/>
            <w:hideMark/>
          </w:tcPr>
          <w:p w14:paraId="31A80D28" w14:textId="77777777" w:rsidR="00214880" w:rsidRPr="00214880" w:rsidRDefault="00214880" w:rsidP="00214880">
            <w:pPr>
              <w:pStyle w:val="TAC"/>
              <w:rPr>
                <w:ins w:id="217"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170D8BFA" w14:textId="77777777" w:rsidR="00214880" w:rsidRPr="00214880" w:rsidRDefault="00214880" w:rsidP="00214880">
            <w:pPr>
              <w:pStyle w:val="TAC"/>
              <w:rPr>
                <w:ins w:id="218" w:author="JOH, Nokia" w:date="2020-10-08T14:26:00Z"/>
              </w:rPr>
            </w:pPr>
            <w:ins w:id="219"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7DBFC47E" w14:textId="77777777" w:rsidR="00214880" w:rsidRPr="00214880" w:rsidRDefault="00214880" w:rsidP="00214880">
            <w:pPr>
              <w:pStyle w:val="TAC"/>
              <w:rPr>
                <w:ins w:id="220" w:author="JOH, Nokia" w:date="2020-10-08T14:26:00Z"/>
              </w:rPr>
            </w:pPr>
            <w:ins w:id="221"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40E20B56" w14:textId="77777777" w:rsidR="00214880" w:rsidRPr="00214880" w:rsidRDefault="00214880" w:rsidP="00214880">
            <w:pPr>
              <w:pStyle w:val="TAC"/>
              <w:rPr>
                <w:ins w:id="222" w:author="JOH, Nokia" w:date="2020-10-08T14:26:00Z"/>
              </w:rPr>
            </w:pPr>
            <w:ins w:id="223"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3AD9BBEF" w14:textId="77777777" w:rsidR="00214880" w:rsidRPr="00214880" w:rsidRDefault="00214880" w:rsidP="00214880">
            <w:pPr>
              <w:pStyle w:val="TAC"/>
              <w:rPr>
                <w:ins w:id="224"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4E0B838F" w14:textId="77777777" w:rsidR="00214880" w:rsidRPr="00214880" w:rsidRDefault="00214880" w:rsidP="00214880">
            <w:pPr>
              <w:pStyle w:val="TAC"/>
              <w:rPr>
                <w:ins w:id="225"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2AC2E695" w14:textId="77777777" w:rsidR="00214880" w:rsidRPr="00214880" w:rsidRDefault="00214880" w:rsidP="00214880">
            <w:pPr>
              <w:pStyle w:val="TAC"/>
              <w:rPr>
                <w:ins w:id="226"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1214AF9C" w14:textId="77777777" w:rsidR="00214880" w:rsidRPr="00214880" w:rsidRDefault="00214880" w:rsidP="00214880">
            <w:pPr>
              <w:pStyle w:val="TAC"/>
              <w:rPr>
                <w:ins w:id="227"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3EA1A01B" w14:textId="77777777" w:rsidR="00214880" w:rsidRPr="00214880" w:rsidRDefault="00214880" w:rsidP="00214880">
            <w:pPr>
              <w:pStyle w:val="TAC"/>
              <w:rPr>
                <w:ins w:id="228"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5987FAA2" w14:textId="77777777" w:rsidR="00214880" w:rsidRPr="00214880" w:rsidRDefault="00214880" w:rsidP="00214880">
            <w:pPr>
              <w:pStyle w:val="TAC"/>
              <w:rPr>
                <w:ins w:id="229"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50A6F5FD" w14:textId="77777777" w:rsidR="00214880" w:rsidRPr="00214880" w:rsidRDefault="00214880" w:rsidP="00214880">
            <w:pPr>
              <w:pStyle w:val="TAC"/>
              <w:rPr>
                <w:ins w:id="230"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3037BC49" w14:textId="77777777" w:rsidR="00214880" w:rsidRPr="00214880" w:rsidRDefault="00214880" w:rsidP="00214880">
            <w:pPr>
              <w:pStyle w:val="TAC"/>
              <w:rPr>
                <w:ins w:id="231"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653EFA09" w14:textId="77777777" w:rsidR="00214880" w:rsidRPr="00214880" w:rsidRDefault="00214880" w:rsidP="00214880">
            <w:pPr>
              <w:pStyle w:val="TAC"/>
              <w:rPr>
                <w:ins w:id="232"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3C0B09FB" w14:textId="77777777" w:rsidR="00214880" w:rsidRPr="00214880" w:rsidRDefault="00214880" w:rsidP="00214880">
            <w:pPr>
              <w:pStyle w:val="TAC"/>
              <w:rPr>
                <w:ins w:id="233" w:author="JOH, Nokia" w:date="2020-10-08T14:26:00Z"/>
              </w:rPr>
            </w:pPr>
          </w:p>
        </w:tc>
        <w:tc>
          <w:tcPr>
            <w:tcW w:w="605" w:type="dxa"/>
            <w:tcBorders>
              <w:top w:val="nil"/>
              <w:left w:val="nil"/>
              <w:bottom w:val="single" w:sz="4" w:space="0" w:color="auto"/>
              <w:right w:val="nil"/>
            </w:tcBorders>
            <w:shd w:val="clear" w:color="auto" w:fill="auto"/>
            <w:vAlign w:val="center"/>
          </w:tcPr>
          <w:p w14:paraId="0E8AAC71" w14:textId="77777777" w:rsidR="00214880" w:rsidRPr="00214880" w:rsidRDefault="00214880" w:rsidP="00214880">
            <w:pPr>
              <w:pStyle w:val="TAC"/>
              <w:rPr>
                <w:ins w:id="234"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79061EC0" w14:textId="77777777" w:rsidR="00214880" w:rsidRPr="00214880" w:rsidRDefault="00214880" w:rsidP="00214880">
            <w:pPr>
              <w:pStyle w:val="TAC"/>
              <w:rPr>
                <w:ins w:id="235" w:author="JOH, Nokia" w:date="2020-10-08T14:26:00Z"/>
              </w:rPr>
            </w:pPr>
          </w:p>
        </w:tc>
      </w:tr>
      <w:tr w:rsidR="00214880" w:rsidRPr="00214880" w14:paraId="4104F0D2"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236"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14B86D9F" w14:textId="77777777" w:rsidR="00214880" w:rsidRPr="00214880" w:rsidRDefault="00214880" w:rsidP="00214880">
            <w:pPr>
              <w:pStyle w:val="TAC"/>
              <w:rPr>
                <w:ins w:id="237"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02521CCB" w14:textId="77777777" w:rsidR="00214880" w:rsidRPr="00214880" w:rsidRDefault="00214880" w:rsidP="00214880">
            <w:pPr>
              <w:pStyle w:val="TAC"/>
              <w:rPr>
                <w:ins w:id="238" w:author="JOH, Nokia" w:date="2020-10-08T14:26:00Z"/>
              </w:rPr>
            </w:pPr>
          </w:p>
        </w:tc>
        <w:tc>
          <w:tcPr>
            <w:tcW w:w="743" w:type="dxa"/>
            <w:tcBorders>
              <w:top w:val="nil"/>
              <w:left w:val="nil"/>
              <w:bottom w:val="single" w:sz="4" w:space="0" w:color="auto"/>
              <w:right w:val="single" w:sz="4" w:space="0" w:color="auto"/>
            </w:tcBorders>
            <w:shd w:val="clear" w:color="auto" w:fill="auto"/>
            <w:vAlign w:val="center"/>
            <w:hideMark/>
          </w:tcPr>
          <w:p w14:paraId="23275BC8" w14:textId="77777777" w:rsidR="00214880" w:rsidRPr="00214880" w:rsidRDefault="00214880" w:rsidP="00214880">
            <w:pPr>
              <w:pStyle w:val="TAC"/>
              <w:rPr>
                <w:ins w:id="239" w:author="JOH, Nokia" w:date="2020-10-08T14:26:00Z"/>
              </w:rPr>
            </w:pPr>
            <w:ins w:id="240" w:author="JOH, Nokia" w:date="2020-10-08T14:26: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37F8DECD" w14:textId="77777777" w:rsidR="00214880" w:rsidRPr="00214880" w:rsidRDefault="00214880" w:rsidP="00214880">
            <w:pPr>
              <w:pStyle w:val="TAC"/>
              <w:rPr>
                <w:ins w:id="241" w:author="JOH, Nokia" w:date="2020-10-08T14:26:00Z"/>
              </w:rPr>
            </w:pPr>
            <w:ins w:id="242" w:author="JOH, Nokia" w:date="2020-10-08T14:26:00Z">
              <w:r w:rsidRPr="00214880">
                <w:t>CA_n258D</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61883277" w14:textId="77777777" w:rsidR="00214880" w:rsidRPr="00214880" w:rsidRDefault="00214880" w:rsidP="00214880">
            <w:pPr>
              <w:pStyle w:val="TAC"/>
              <w:rPr>
                <w:ins w:id="243" w:author="JOH, Nokia" w:date="2020-10-08T14:26:00Z"/>
              </w:rPr>
            </w:pPr>
          </w:p>
        </w:tc>
      </w:tr>
      <w:tr w:rsidR="00214880" w:rsidRPr="00214880" w14:paraId="63D587CC"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244" w:author="JOH, Nokia" w:date="2020-10-08T14:26: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75979036" w14:textId="77777777" w:rsidR="00214880" w:rsidRPr="00214880" w:rsidRDefault="00214880" w:rsidP="00214880">
            <w:pPr>
              <w:pStyle w:val="TAC"/>
              <w:rPr>
                <w:ins w:id="245" w:author="JOH, Nokia" w:date="2020-10-08T14:26:00Z"/>
              </w:rPr>
            </w:pPr>
            <w:ins w:id="246" w:author="JOH, Nokia" w:date="2020-10-08T14:26:00Z">
              <w:r w:rsidRPr="00214880">
                <w:t>CA_n1A-n258E</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52846559" w14:textId="77777777" w:rsidR="00214880" w:rsidRPr="00214880" w:rsidRDefault="00214880" w:rsidP="00214880">
            <w:pPr>
              <w:pStyle w:val="TAC"/>
              <w:rPr>
                <w:ins w:id="247" w:author="JOH, Nokia" w:date="2020-10-08T14:26:00Z"/>
              </w:rPr>
            </w:pPr>
            <w:ins w:id="248" w:author="JOH, Nokia" w:date="2020-10-08T14:26:00Z">
              <w:r w:rsidRPr="00214880">
                <w:t>CA_n1A-n258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3C30D961" w14:textId="77777777" w:rsidR="00214880" w:rsidRPr="00214880" w:rsidRDefault="00214880" w:rsidP="00214880">
            <w:pPr>
              <w:pStyle w:val="TAC"/>
              <w:rPr>
                <w:ins w:id="249" w:author="JOH, Nokia" w:date="2020-10-08T14:26:00Z"/>
              </w:rPr>
            </w:pPr>
            <w:ins w:id="250" w:author="JOH, Nokia" w:date="2020-10-08T14:26:00Z">
              <w:r w:rsidRPr="00214880">
                <w:t>n1</w:t>
              </w:r>
            </w:ins>
          </w:p>
        </w:tc>
        <w:tc>
          <w:tcPr>
            <w:tcW w:w="665" w:type="dxa"/>
            <w:tcBorders>
              <w:top w:val="nil"/>
              <w:left w:val="nil"/>
              <w:bottom w:val="single" w:sz="4" w:space="0" w:color="auto"/>
              <w:right w:val="single" w:sz="4" w:space="0" w:color="auto"/>
            </w:tcBorders>
            <w:shd w:val="clear" w:color="auto" w:fill="auto"/>
            <w:vAlign w:val="center"/>
            <w:hideMark/>
          </w:tcPr>
          <w:p w14:paraId="3910341B" w14:textId="77777777" w:rsidR="00214880" w:rsidRPr="00214880" w:rsidRDefault="00214880" w:rsidP="00214880">
            <w:pPr>
              <w:pStyle w:val="TAC"/>
              <w:rPr>
                <w:ins w:id="251" w:author="JOH, Nokia" w:date="2020-10-08T14:26:00Z"/>
              </w:rPr>
            </w:pPr>
            <w:ins w:id="252" w:author="JOH, Nokia" w:date="2020-10-08T14:26:00Z">
              <w:r w:rsidRPr="00214880">
                <w:t>15</w:t>
              </w:r>
            </w:ins>
          </w:p>
        </w:tc>
        <w:tc>
          <w:tcPr>
            <w:tcW w:w="667" w:type="dxa"/>
            <w:tcBorders>
              <w:top w:val="nil"/>
              <w:left w:val="nil"/>
              <w:bottom w:val="single" w:sz="4" w:space="0" w:color="auto"/>
              <w:right w:val="single" w:sz="4" w:space="0" w:color="auto"/>
            </w:tcBorders>
            <w:shd w:val="clear" w:color="auto" w:fill="auto"/>
            <w:vAlign w:val="center"/>
            <w:hideMark/>
          </w:tcPr>
          <w:p w14:paraId="3DABCFCB" w14:textId="77777777" w:rsidR="00214880" w:rsidRPr="00214880" w:rsidRDefault="00214880" w:rsidP="00214880">
            <w:pPr>
              <w:pStyle w:val="TAC"/>
              <w:rPr>
                <w:ins w:id="253" w:author="JOH, Nokia" w:date="2020-10-08T14:26:00Z"/>
              </w:rPr>
            </w:pPr>
            <w:ins w:id="254" w:author="JOH, Nokia" w:date="2020-10-08T14:26:00Z">
              <w:r w:rsidRPr="00214880">
                <w:t>Yes</w:t>
              </w:r>
            </w:ins>
          </w:p>
        </w:tc>
        <w:tc>
          <w:tcPr>
            <w:tcW w:w="668" w:type="dxa"/>
            <w:tcBorders>
              <w:top w:val="nil"/>
              <w:left w:val="nil"/>
              <w:bottom w:val="single" w:sz="4" w:space="0" w:color="auto"/>
              <w:right w:val="single" w:sz="4" w:space="0" w:color="auto"/>
            </w:tcBorders>
            <w:shd w:val="clear" w:color="auto" w:fill="auto"/>
            <w:vAlign w:val="center"/>
            <w:hideMark/>
          </w:tcPr>
          <w:p w14:paraId="034F6C60" w14:textId="77777777" w:rsidR="00214880" w:rsidRPr="00214880" w:rsidRDefault="00214880" w:rsidP="00214880">
            <w:pPr>
              <w:pStyle w:val="TAC"/>
              <w:rPr>
                <w:ins w:id="255" w:author="JOH, Nokia" w:date="2020-10-08T14:26:00Z"/>
              </w:rPr>
            </w:pPr>
            <w:ins w:id="256"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18FD593F" w14:textId="77777777" w:rsidR="00214880" w:rsidRPr="00214880" w:rsidRDefault="00214880" w:rsidP="00214880">
            <w:pPr>
              <w:pStyle w:val="TAC"/>
              <w:rPr>
                <w:ins w:id="257" w:author="JOH, Nokia" w:date="2020-10-08T14:26:00Z"/>
              </w:rPr>
            </w:pPr>
            <w:ins w:id="258"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4A558C79" w14:textId="77777777" w:rsidR="00214880" w:rsidRPr="00214880" w:rsidRDefault="00214880" w:rsidP="00214880">
            <w:pPr>
              <w:pStyle w:val="TAC"/>
              <w:rPr>
                <w:ins w:id="259" w:author="JOH, Nokia" w:date="2020-10-08T14:26:00Z"/>
              </w:rPr>
            </w:pPr>
            <w:ins w:id="260"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4EFACC7B" w14:textId="77777777" w:rsidR="00214880" w:rsidRPr="00214880" w:rsidRDefault="00214880" w:rsidP="00214880">
            <w:pPr>
              <w:pStyle w:val="TAC"/>
              <w:rPr>
                <w:ins w:id="261"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06837250" w14:textId="77777777" w:rsidR="00214880" w:rsidRPr="00214880" w:rsidRDefault="00214880" w:rsidP="00214880">
            <w:pPr>
              <w:pStyle w:val="TAC"/>
              <w:rPr>
                <w:ins w:id="262"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7BC5228D" w14:textId="77777777" w:rsidR="00214880" w:rsidRPr="00214880" w:rsidRDefault="00214880" w:rsidP="00214880">
            <w:pPr>
              <w:pStyle w:val="TAC"/>
              <w:rPr>
                <w:ins w:id="263"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54CB83F7" w14:textId="77777777" w:rsidR="00214880" w:rsidRPr="00214880" w:rsidRDefault="00214880" w:rsidP="00214880">
            <w:pPr>
              <w:pStyle w:val="TAC"/>
              <w:rPr>
                <w:ins w:id="264"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1E92879B" w14:textId="77777777" w:rsidR="00214880" w:rsidRPr="00214880" w:rsidRDefault="00214880" w:rsidP="00214880">
            <w:pPr>
              <w:pStyle w:val="TAC"/>
              <w:rPr>
                <w:ins w:id="265"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7668F5DC" w14:textId="77777777" w:rsidR="00214880" w:rsidRPr="00214880" w:rsidRDefault="00214880" w:rsidP="00214880">
            <w:pPr>
              <w:pStyle w:val="TAC"/>
              <w:rPr>
                <w:ins w:id="266"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33ACEDBC" w14:textId="77777777" w:rsidR="00214880" w:rsidRPr="00214880" w:rsidRDefault="00214880" w:rsidP="00214880">
            <w:pPr>
              <w:pStyle w:val="TAC"/>
              <w:rPr>
                <w:ins w:id="267"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0C292608" w14:textId="77777777" w:rsidR="00214880" w:rsidRPr="00214880" w:rsidRDefault="00214880" w:rsidP="00214880">
            <w:pPr>
              <w:pStyle w:val="TAC"/>
              <w:rPr>
                <w:ins w:id="268"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21A4C77E" w14:textId="77777777" w:rsidR="00214880" w:rsidRPr="00214880" w:rsidRDefault="00214880" w:rsidP="00214880">
            <w:pPr>
              <w:pStyle w:val="TAC"/>
              <w:rPr>
                <w:ins w:id="269"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4985E44C" w14:textId="77777777" w:rsidR="00214880" w:rsidRPr="00214880" w:rsidRDefault="00214880" w:rsidP="00214880">
            <w:pPr>
              <w:pStyle w:val="TAC"/>
              <w:rPr>
                <w:ins w:id="270" w:author="JOH, Nokia" w:date="2020-10-08T14:26:00Z"/>
              </w:rPr>
            </w:pPr>
          </w:p>
        </w:tc>
        <w:tc>
          <w:tcPr>
            <w:tcW w:w="605" w:type="dxa"/>
            <w:tcBorders>
              <w:top w:val="nil"/>
              <w:left w:val="nil"/>
              <w:bottom w:val="single" w:sz="4" w:space="0" w:color="auto"/>
              <w:right w:val="nil"/>
            </w:tcBorders>
            <w:shd w:val="clear" w:color="auto" w:fill="auto"/>
            <w:vAlign w:val="center"/>
          </w:tcPr>
          <w:p w14:paraId="309401F1" w14:textId="77777777" w:rsidR="00214880" w:rsidRPr="00214880" w:rsidRDefault="00214880" w:rsidP="00214880">
            <w:pPr>
              <w:pStyle w:val="TAC"/>
              <w:rPr>
                <w:ins w:id="271" w:author="JOH, Nokia" w:date="2020-10-08T14:26: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1B3538" w14:textId="77777777" w:rsidR="00214880" w:rsidRPr="00214880" w:rsidRDefault="00214880" w:rsidP="00214880">
            <w:pPr>
              <w:pStyle w:val="TAC"/>
              <w:rPr>
                <w:ins w:id="272" w:author="JOH, Nokia" w:date="2020-10-08T14:26:00Z"/>
              </w:rPr>
            </w:pPr>
            <w:ins w:id="273" w:author="JOH, Nokia" w:date="2020-10-08T14:26:00Z">
              <w:r>
                <w:t>0</w:t>
              </w:r>
            </w:ins>
          </w:p>
        </w:tc>
      </w:tr>
      <w:tr w:rsidR="00214880" w:rsidRPr="00214880" w14:paraId="433D5110"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274"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11C790E0" w14:textId="77777777" w:rsidR="00214880" w:rsidRPr="00214880" w:rsidRDefault="00214880" w:rsidP="00214880">
            <w:pPr>
              <w:pStyle w:val="TAC"/>
              <w:rPr>
                <w:ins w:id="275"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300DAD34" w14:textId="77777777" w:rsidR="00214880" w:rsidRPr="00214880" w:rsidRDefault="00214880" w:rsidP="00214880">
            <w:pPr>
              <w:pStyle w:val="TAC"/>
              <w:rPr>
                <w:ins w:id="276"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17BA76D7" w14:textId="77777777" w:rsidR="00214880" w:rsidRPr="00214880" w:rsidRDefault="00214880" w:rsidP="00214880">
            <w:pPr>
              <w:pStyle w:val="TAC"/>
              <w:rPr>
                <w:ins w:id="277"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676DCC80" w14:textId="77777777" w:rsidR="00214880" w:rsidRPr="00214880" w:rsidRDefault="00214880" w:rsidP="00214880">
            <w:pPr>
              <w:pStyle w:val="TAC"/>
              <w:rPr>
                <w:ins w:id="278" w:author="JOH, Nokia" w:date="2020-10-08T14:26:00Z"/>
              </w:rPr>
            </w:pPr>
            <w:ins w:id="279" w:author="JOH, Nokia" w:date="2020-10-08T14:26:00Z">
              <w:r w:rsidRPr="00214880">
                <w:t>30</w:t>
              </w:r>
            </w:ins>
          </w:p>
        </w:tc>
        <w:tc>
          <w:tcPr>
            <w:tcW w:w="667" w:type="dxa"/>
            <w:tcBorders>
              <w:top w:val="nil"/>
              <w:left w:val="nil"/>
              <w:bottom w:val="single" w:sz="4" w:space="0" w:color="auto"/>
              <w:right w:val="single" w:sz="4" w:space="0" w:color="auto"/>
            </w:tcBorders>
            <w:shd w:val="clear" w:color="auto" w:fill="auto"/>
            <w:vAlign w:val="center"/>
          </w:tcPr>
          <w:p w14:paraId="7A4B45C1" w14:textId="77777777" w:rsidR="00214880" w:rsidRPr="00214880" w:rsidRDefault="00214880" w:rsidP="00214880">
            <w:pPr>
              <w:pStyle w:val="TAC"/>
              <w:rPr>
                <w:ins w:id="280"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34BFF599" w14:textId="77777777" w:rsidR="00214880" w:rsidRPr="00214880" w:rsidRDefault="00214880" w:rsidP="00214880">
            <w:pPr>
              <w:pStyle w:val="TAC"/>
              <w:rPr>
                <w:ins w:id="281" w:author="JOH, Nokia" w:date="2020-10-08T14:26:00Z"/>
              </w:rPr>
            </w:pPr>
            <w:ins w:id="282"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433DCB6B" w14:textId="77777777" w:rsidR="00214880" w:rsidRPr="00214880" w:rsidRDefault="00214880" w:rsidP="00214880">
            <w:pPr>
              <w:pStyle w:val="TAC"/>
              <w:rPr>
                <w:ins w:id="283" w:author="JOH, Nokia" w:date="2020-10-08T14:26:00Z"/>
              </w:rPr>
            </w:pPr>
            <w:ins w:id="284"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34B1A3BC" w14:textId="77777777" w:rsidR="00214880" w:rsidRPr="00214880" w:rsidRDefault="00214880" w:rsidP="00214880">
            <w:pPr>
              <w:pStyle w:val="TAC"/>
              <w:rPr>
                <w:ins w:id="285" w:author="JOH, Nokia" w:date="2020-10-08T14:26:00Z"/>
              </w:rPr>
            </w:pPr>
            <w:ins w:id="286"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1DE3314D" w14:textId="77777777" w:rsidR="00214880" w:rsidRPr="00214880" w:rsidRDefault="00214880" w:rsidP="00214880">
            <w:pPr>
              <w:pStyle w:val="TAC"/>
              <w:rPr>
                <w:ins w:id="287"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2FE70DD2" w14:textId="77777777" w:rsidR="00214880" w:rsidRPr="00214880" w:rsidRDefault="00214880" w:rsidP="00214880">
            <w:pPr>
              <w:pStyle w:val="TAC"/>
              <w:rPr>
                <w:ins w:id="288"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E0A09A1" w14:textId="77777777" w:rsidR="00214880" w:rsidRPr="00214880" w:rsidRDefault="00214880" w:rsidP="00214880">
            <w:pPr>
              <w:pStyle w:val="TAC"/>
              <w:rPr>
                <w:ins w:id="289"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7220453E" w14:textId="77777777" w:rsidR="00214880" w:rsidRPr="00214880" w:rsidRDefault="00214880" w:rsidP="00214880">
            <w:pPr>
              <w:pStyle w:val="TAC"/>
              <w:rPr>
                <w:ins w:id="290"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5B0D60F8" w14:textId="77777777" w:rsidR="00214880" w:rsidRPr="00214880" w:rsidRDefault="00214880" w:rsidP="00214880">
            <w:pPr>
              <w:pStyle w:val="TAC"/>
              <w:rPr>
                <w:ins w:id="291"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2B4DF744" w14:textId="77777777" w:rsidR="00214880" w:rsidRPr="00214880" w:rsidRDefault="00214880" w:rsidP="00214880">
            <w:pPr>
              <w:pStyle w:val="TAC"/>
              <w:rPr>
                <w:ins w:id="292"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6913B821" w14:textId="77777777" w:rsidR="00214880" w:rsidRPr="00214880" w:rsidRDefault="00214880" w:rsidP="00214880">
            <w:pPr>
              <w:pStyle w:val="TAC"/>
              <w:rPr>
                <w:ins w:id="293"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348BAE51" w14:textId="77777777" w:rsidR="00214880" w:rsidRPr="00214880" w:rsidRDefault="00214880" w:rsidP="00214880">
            <w:pPr>
              <w:pStyle w:val="TAC"/>
              <w:rPr>
                <w:ins w:id="294"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6DAB3B94" w14:textId="77777777" w:rsidR="00214880" w:rsidRPr="00214880" w:rsidRDefault="00214880" w:rsidP="00214880">
            <w:pPr>
              <w:pStyle w:val="TAC"/>
              <w:rPr>
                <w:ins w:id="295"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5D199B05" w14:textId="77777777" w:rsidR="00214880" w:rsidRPr="00214880" w:rsidRDefault="00214880" w:rsidP="00214880">
            <w:pPr>
              <w:pStyle w:val="TAC"/>
              <w:rPr>
                <w:ins w:id="296" w:author="JOH, Nokia" w:date="2020-10-08T14:26:00Z"/>
              </w:rPr>
            </w:pPr>
          </w:p>
        </w:tc>
        <w:tc>
          <w:tcPr>
            <w:tcW w:w="605" w:type="dxa"/>
            <w:tcBorders>
              <w:top w:val="nil"/>
              <w:left w:val="nil"/>
              <w:bottom w:val="single" w:sz="4" w:space="0" w:color="auto"/>
              <w:right w:val="nil"/>
            </w:tcBorders>
            <w:shd w:val="clear" w:color="auto" w:fill="auto"/>
            <w:vAlign w:val="center"/>
          </w:tcPr>
          <w:p w14:paraId="3A5CEB34" w14:textId="77777777" w:rsidR="00214880" w:rsidRPr="00214880" w:rsidRDefault="00214880" w:rsidP="00214880">
            <w:pPr>
              <w:pStyle w:val="TAC"/>
              <w:rPr>
                <w:ins w:id="297"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19B8024F" w14:textId="77777777" w:rsidR="00214880" w:rsidRPr="00214880" w:rsidRDefault="00214880" w:rsidP="00214880">
            <w:pPr>
              <w:pStyle w:val="TAC"/>
              <w:rPr>
                <w:ins w:id="298" w:author="JOH, Nokia" w:date="2020-10-08T14:26:00Z"/>
              </w:rPr>
            </w:pPr>
          </w:p>
        </w:tc>
      </w:tr>
      <w:tr w:rsidR="00214880" w:rsidRPr="00214880" w14:paraId="042C56AC"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299"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225BADC7" w14:textId="77777777" w:rsidR="00214880" w:rsidRPr="00214880" w:rsidRDefault="00214880" w:rsidP="00214880">
            <w:pPr>
              <w:pStyle w:val="TAC"/>
              <w:rPr>
                <w:ins w:id="300"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32267267" w14:textId="77777777" w:rsidR="00214880" w:rsidRPr="00214880" w:rsidRDefault="00214880" w:rsidP="00214880">
            <w:pPr>
              <w:pStyle w:val="TAC"/>
              <w:rPr>
                <w:ins w:id="301"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07FF9B5C" w14:textId="77777777" w:rsidR="00214880" w:rsidRPr="00214880" w:rsidRDefault="00214880" w:rsidP="00214880">
            <w:pPr>
              <w:pStyle w:val="TAC"/>
              <w:rPr>
                <w:ins w:id="302"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73F7C5E7" w14:textId="77777777" w:rsidR="00214880" w:rsidRPr="00214880" w:rsidRDefault="00214880" w:rsidP="00214880">
            <w:pPr>
              <w:pStyle w:val="TAC"/>
              <w:rPr>
                <w:ins w:id="303" w:author="JOH, Nokia" w:date="2020-10-08T14:26:00Z"/>
              </w:rPr>
            </w:pPr>
            <w:ins w:id="304" w:author="JOH, Nokia" w:date="2020-10-08T14:26:00Z">
              <w:r w:rsidRPr="00214880">
                <w:t>60</w:t>
              </w:r>
            </w:ins>
          </w:p>
        </w:tc>
        <w:tc>
          <w:tcPr>
            <w:tcW w:w="667" w:type="dxa"/>
            <w:tcBorders>
              <w:top w:val="nil"/>
              <w:left w:val="nil"/>
              <w:bottom w:val="single" w:sz="4" w:space="0" w:color="auto"/>
              <w:right w:val="single" w:sz="4" w:space="0" w:color="auto"/>
            </w:tcBorders>
            <w:shd w:val="clear" w:color="auto" w:fill="auto"/>
            <w:vAlign w:val="center"/>
          </w:tcPr>
          <w:p w14:paraId="03701294" w14:textId="77777777" w:rsidR="00214880" w:rsidRPr="00214880" w:rsidRDefault="00214880" w:rsidP="00214880">
            <w:pPr>
              <w:pStyle w:val="TAC"/>
              <w:rPr>
                <w:ins w:id="305"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7D855B5A" w14:textId="77777777" w:rsidR="00214880" w:rsidRPr="00214880" w:rsidRDefault="00214880" w:rsidP="00214880">
            <w:pPr>
              <w:pStyle w:val="TAC"/>
              <w:rPr>
                <w:ins w:id="306" w:author="JOH, Nokia" w:date="2020-10-08T14:26:00Z"/>
              </w:rPr>
            </w:pPr>
            <w:ins w:id="307"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000E969E" w14:textId="77777777" w:rsidR="00214880" w:rsidRPr="00214880" w:rsidRDefault="00214880" w:rsidP="00214880">
            <w:pPr>
              <w:pStyle w:val="TAC"/>
              <w:rPr>
                <w:ins w:id="308" w:author="JOH, Nokia" w:date="2020-10-08T14:26:00Z"/>
              </w:rPr>
            </w:pPr>
            <w:ins w:id="309"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4AB4D5E2" w14:textId="77777777" w:rsidR="00214880" w:rsidRPr="00214880" w:rsidRDefault="00214880" w:rsidP="00214880">
            <w:pPr>
              <w:pStyle w:val="TAC"/>
              <w:rPr>
                <w:ins w:id="310" w:author="JOH, Nokia" w:date="2020-10-08T14:26:00Z"/>
              </w:rPr>
            </w:pPr>
            <w:ins w:id="311"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167E1892" w14:textId="77777777" w:rsidR="00214880" w:rsidRPr="00214880" w:rsidRDefault="00214880" w:rsidP="00214880">
            <w:pPr>
              <w:pStyle w:val="TAC"/>
              <w:rPr>
                <w:ins w:id="312"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E815581" w14:textId="77777777" w:rsidR="00214880" w:rsidRPr="00214880" w:rsidRDefault="00214880" w:rsidP="00214880">
            <w:pPr>
              <w:pStyle w:val="TAC"/>
              <w:rPr>
                <w:ins w:id="313"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2BA261B" w14:textId="77777777" w:rsidR="00214880" w:rsidRPr="00214880" w:rsidRDefault="00214880" w:rsidP="00214880">
            <w:pPr>
              <w:pStyle w:val="TAC"/>
              <w:rPr>
                <w:ins w:id="314"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7A54B78A" w14:textId="77777777" w:rsidR="00214880" w:rsidRPr="00214880" w:rsidRDefault="00214880" w:rsidP="00214880">
            <w:pPr>
              <w:pStyle w:val="TAC"/>
              <w:rPr>
                <w:ins w:id="315"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1F123241" w14:textId="77777777" w:rsidR="00214880" w:rsidRPr="00214880" w:rsidRDefault="00214880" w:rsidP="00214880">
            <w:pPr>
              <w:pStyle w:val="TAC"/>
              <w:rPr>
                <w:ins w:id="316"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181EAAAD" w14:textId="77777777" w:rsidR="00214880" w:rsidRPr="00214880" w:rsidRDefault="00214880" w:rsidP="00214880">
            <w:pPr>
              <w:pStyle w:val="TAC"/>
              <w:rPr>
                <w:ins w:id="317"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6B867820" w14:textId="77777777" w:rsidR="00214880" w:rsidRPr="00214880" w:rsidRDefault="00214880" w:rsidP="00214880">
            <w:pPr>
              <w:pStyle w:val="TAC"/>
              <w:rPr>
                <w:ins w:id="318"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20BB5631" w14:textId="77777777" w:rsidR="00214880" w:rsidRPr="00214880" w:rsidRDefault="00214880" w:rsidP="00214880">
            <w:pPr>
              <w:pStyle w:val="TAC"/>
              <w:rPr>
                <w:ins w:id="319"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DE6654D" w14:textId="77777777" w:rsidR="00214880" w:rsidRPr="00214880" w:rsidRDefault="00214880" w:rsidP="00214880">
            <w:pPr>
              <w:pStyle w:val="TAC"/>
              <w:rPr>
                <w:ins w:id="320"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1AC90A19" w14:textId="77777777" w:rsidR="00214880" w:rsidRPr="00214880" w:rsidRDefault="00214880" w:rsidP="00214880">
            <w:pPr>
              <w:pStyle w:val="TAC"/>
              <w:rPr>
                <w:ins w:id="321" w:author="JOH, Nokia" w:date="2020-10-08T14:26:00Z"/>
              </w:rPr>
            </w:pPr>
          </w:p>
        </w:tc>
        <w:tc>
          <w:tcPr>
            <w:tcW w:w="605" w:type="dxa"/>
            <w:tcBorders>
              <w:top w:val="nil"/>
              <w:left w:val="nil"/>
              <w:bottom w:val="single" w:sz="4" w:space="0" w:color="auto"/>
              <w:right w:val="nil"/>
            </w:tcBorders>
            <w:shd w:val="clear" w:color="auto" w:fill="auto"/>
            <w:vAlign w:val="center"/>
          </w:tcPr>
          <w:p w14:paraId="2D9533BB" w14:textId="77777777" w:rsidR="00214880" w:rsidRPr="00214880" w:rsidRDefault="00214880" w:rsidP="00214880">
            <w:pPr>
              <w:pStyle w:val="TAC"/>
              <w:rPr>
                <w:ins w:id="322"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4FEE4DD2" w14:textId="77777777" w:rsidR="00214880" w:rsidRPr="00214880" w:rsidRDefault="00214880" w:rsidP="00214880">
            <w:pPr>
              <w:pStyle w:val="TAC"/>
              <w:rPr>
                <w:ins w:id="323" w:author="JOH, Nokia" w:date="2020-10-08T14:26:00Z"/>
              </w:rPr>
            </w:pPr>
          </w:p>
        </w:tc>
      </w:tr>
      <w:tr w:rsidR="00214880" w:rsidRPr="00214880" w14:paraId="6FD4A61F"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324"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3405AEBF" w14:textId="77777777" w:rsidR="00214880" w:rsidRPr="00214880" w:rsidRDefault="00214880" w:rsidP="00214880">
            <w:pPr>
              <w:pStyle w:val="TAC"/>
              <w:rPr>
                <w:ins w:id="325"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590D99F2" w14:textId="77777777" w:rsidR="00214880" w:rsidRPr="00214880" w:rsidRDefault="00214880" w:rsidP="00214880">
            <w:pPr>
              <w:pStyle w:val="TAC"/>
              <w:rPr>
                <w:ins w:id="326" w:author="JOH, Nokia" w:date="2020-10-08T14:26:00Z"/>
              </w:rPr>
            </w:pPr>
          </w:p>
        </w:tc>
        <w:tc>
          <w:tcPr>
            <w:tcW w:w="743" w:type="dxa"/>
            <w:tcBorders>
              <w:top w:val="nil"/>
              <w:left w:val="nil"/>
              <w:bottom w:val="single" w:sz="4" w:space="0" w:color="auto"/>
              <w:right w:val="single" w:sz="4" w:space="0" w:color="auto"/>
            </w:tcBorders>
            <w:shd w:val="clear" w:color="auto" w:fill="auto"/>
            <w:vAlign w:val="center"/>
            <w:hideMark/>
          </w:tcPr>
          <w:p w14:paraId="79D7BA78" w14:textId="77777777" w:rsidR="00214880" w:rsidRPr="00214880" w:rsidRDefault="00214880" w:rsidP="00214880">
            <w:pPr>
              <w:pStyle w:val="TAC"/>
              <w:rPr>
                <w:ins w:id="327" w:author="JOH, Nokia" w:date="2020-10-08T14:26:00Z"/>
              </w:rPr>
            </w:pPr>
            <w:ins w:id="328" w:author="JOH, Nokia" w:date="2020-10-08T14:26: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64197A76" w14:textId="77777777" w:rsidR="00214880" w:rsidRPr="00214880" w:rsidRDefault="00214880" w:rsidP="00214880">
            <w:pPr>
              <w:pStyle w:val="TAC"/>
              <w:rPr>
                <w:ins w:id="329" w:author="JOH, Nokia" w:date="2020-10-08T14:26:00Z"/>
              </w:rPr>
            </w:pPr>
            <w:ins w:id="330" w:author="JOH, Nokia" w:date="2020-10-08T14:26:00Z">
              <w:r w:rsidRPr="00214880">
                <w:t>CA_n258</w:t>
              </w:r>
              <w:r>
                <w:t>E</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407BFE39" w14:textId="77777777" w:rsidR="00214880" w:rsidRPr="00214880" w:rsidRDefault="00214880" w:rsidP="00214880">
            <w:pPr>
              <w:pStyle w:val="TAC"/>
              <w:rPr>
                <w:ins w:id="331" w:author="JOH, Nokia" w:date="2020-10-08T14:26:00Z"/>
              </w:rPr>
            </w:pPr>
          </w:p>
        </w:tc>
      </w:tr>
      <w:tr w:rsidR="00214880" w:rsidRPr="00214880" w14:paraId="5AC66C24"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332" w:author="JOH, Nokia" w:date="2020-10-08T14:26: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4BF5F629" w14:textId="77777777" w:rsidR="00214880" w:rsidRPr="00214880" w:rsidRDefault="00214880" w:rsidP="00214880">
            <w:pPr>
              <w:pStyle w:val="TAC"/>
              <w:rPr>
                <w:ins w:id="333" w:author="JOH, Nokia" w:date="2020-10-08T14:26:00Z"/>
              </w:rPr>
            </w:pPr>
            <w:ins w:id="334" w:author="JOH, Nokia" w:date="2020-10-08T14:26:00Z">
              <w:r w:rsidRPr="00214880">
                <w:t>CA_n1A-n258F</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35F16953" w14:textId="77777777" w:rsidR="00214880" w:rsidRPr="00214880" w:rsidRDefault="00214880" w:rsidP="00214880">
            <w:pPr>
              <w:pStyle w:val="TAC"/>
              <w:rPr>
                <w:ins w:id="335" w:author="JOH, Nokia" w:date="2020-10-08T14:26:00Z"/>
              </w:rPr>
            </w:pPr>
            <w:ins w:id="336" w:author="JOH, Nokia" w:date="2020-10-08T14:26:00Z">
              <w:r w:rsidRPr="00214880">
                <w:t>CA_n1A-n258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0962543F" w14:textId="77777777" w:rsidR="00214880" w:rsidRPr="00214880" w:rsidRDefault="00214880" w:rsidP="00214880">
            <w:pPr>
              <w:pStyle w:val="TAC"/>
              <w:rPr>
                <w:ins w:id="337" w:author="JOH, Nokia" w:date="2020-10-08T14:26:00Z"/>
              </w:rPr>
            </w:pPr>
            <w:ins w:id="338" w:author="JOH, Nokia" w:date="2020-10-08T14:26:00Z">
              <w:r w:rsidRPr="00214880">
                <w:t>n1</w:t>
              </w:r>
            </w:ins>
          </w:p>
        </w:tc>
        <w:tc>
          <w:tcPr>
            <w:tcW w:w="665" w:type="dxa"/>
            <w:tcBorders>
              <w:top w:val="nil"/>
              <w:left w:val="nil"/>
              <w:bottom w:val="single" w:sz="4" w:space="0" w:color="auto"/>
              <w:right w:val="single" w:sz="4" w:space="0" w:color="auto"/>
            </w:tcBorders>
            <w:shd w:val="clear" w:color="auto" w:fill="auto"/>
            <w:vAlign w:val="center"/>
            <w:hideMark/>
          </w:tcPr>
          <w:p w14:paraId="1C46A61E" w14:textId="77777777" w:rsidR="00214880" w:rsidRPr="00214880" w:rsidRDefault="00214880" w:rsidP="00214880">
            <w:pPr>
              <w:pStyle w:val="TAC"/>
              <w:rPr>
                <w:ins w:id="339" w:author="JOH, Nokia" w:date="2020-10-08T14:26:00Z"/>
              </w:rPr>
            </w:pPr>
            <w:ins w:id="340" w:author="JOH, Nokia" w:date="2020-10-08T14:26:00Z">
              <w:r w:rsidRPr="00214880">
                <w:t>15</w:t>
              </w:r>
            </w:ins>
          </w:p>
        </w:tc>
        <w:tc>
          <w:tcPr>
            <w:tcW w:w="667" w:type="dxa"/>
            <w:tcBorders>
              <w:top w:val="nil"/>
              <w:left w:val="nil"/>
              <w:bottom w:val="single" w:sz="4" w:space="0" w:color="auto"/>
              <w:right w:val="single" w:sz="4" w:space="0" w:color="auto"/>
            </w:tcBorders>
            <w:shd w:val="clear" w:color="auto" w:fill="auto"/>
            <w:vAlign w:val="center"/>
            <w:hideMark/>
          </w:tcPr>
          <w:p w14:paraId="5D5F8D56" w14:textId="77777777" w:rsidR="00214880" w:rsidRPr="00214880" w:rsidRDefault="00214880" w:rsidP="00214880">
            <w:pPr>
              <w:pStyle w:val="TAC"/>
              <w:rPr>
                <w:ins w:id="341" w:author="JOH, Nokia" w:date="2020-10-08T14:26:00Z"/>
              </w:rPr>
            </w:pPr>
            <w:ins w:id="342" w:author="JOH, Nokia" w:date="2020-10-08T14:26:00Z">
              <w:r w:rsidRPr="00214880">
                <w:t>Yes</w:t>
              </w:r>
            </w:ins>
          </w:p>
        </w:tc>
        <w:tc>
          <w:tcPr>
            <w:tcW w:w="668" w:type="dxa"/>
            <w:tcBorders>
              <w:top w:val="nil"/>
              <w:left w:val="nil"/>
              <w:bottom w:val="single" w:sz="4" w:space="0" w:color="auto"/>
              <w:right w:val="single" w:sz="4" w:space="0" w:color="auto"/>
            </w:tcBorders>
            <w:shd w:val="clear" w:color="auto" w:fill="auto"/>
            <w:vAlign w:val="center"/>
            <w:hideMark/>
          </w:tcPr>
          <w:p w14:paraId="35BDFE2D" w14:textId="77777777" w:rsidR="00214880" w:rsidRPr="00214880" w:rsidRDefault="00214880" w:rsidP="00214880">
            <w:pPr>
              <w:pStyle w:val="TAC"/>
              <w:rPr>
                <w:ins w:id="343" w:author="JOH, Nokia" w:date="2020-10-08T14:26:00Z"/>
              </w:rPr>
            </w:pPr>
            <w:ins w:id="344"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54CCC755" w14:textId="77777777" w:rsidR="00214880" w:rsidRPr="00214880" w:rsidRDefault="00214880" w:rsidP="00214880">
            <w:pPr>
              <w:pStyle w:val="TAC"/>
              <w:rPr>
                <w:ins w:id="345" w:author="JOH, Nokia" w:date="2020-10-08T14:26:00Z"/>
              </w:rPr>
            </w:pPr>
            <w:ins w:id="346"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4F07F08E" w14:textId="77777777" w:rsidR="00214880" w:rsidRPr="00214880" w:rsidRDefault="00214880" w:rsidP="00214880">
            <w:pPr>
              <w:pStyle w:val="TAC"/>
              <w:rPr>
                <w:ins w:id="347" w:author="JOH, Nokia" w:date="2020-10-08T14:26:00Z"/>
              </w:rPr>
            </w:pPr>
            <w:ins w:id="348"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7EA447E8" w14:textId="77777777" w:rsidR="00214880" w:rsidRPr="00214880" w:rsidRDefault="00214880" w:rsidP="00214880">
            <w:pPr>
              <w:pStyle w:val="TAC"/>
              <w:rPr>
                <w:ins w:id="349"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F6784B1" w14:textId="77777777" w:rsidR="00214880" w:rsidRPr="00214880" w:rsidRDefault="00214880" w:rsidP="00214880">
            <w:pPr>
              <w:pStyle w:val="TAC"/>
              <w:rPr>
                <w:ins w:id="350"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15A6C6B" w14:textId="77777777" w:rsidR="00214880" w:rsidRPr="00214880" w:rsidRDefault="00214880" w:rsidP="00214880">
            <w:pPr>
              <w:pStyle w:val="TAC"/>
              <w:rPr>
                <w:ins w:id="351"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44FE10EC" w14:textId="77777777" w:rsidR="00214880" w:rsidRPr="00214880" w:rsidRDefault="00214880" w:rsidP="00214880">
            <w:pPr>
              <w:pStyle w:val="TAC"/>
              <w:rPr>
                <w:ins w:id="352"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61DC1595" w14:textId="77777777" w:rsidR="00214880" w:rsidRPr="00214880" w:rsidRDefault="00214880" w:rsidP="00214880">
            <w:pPr>
              <w:pStyle w:val="TAC"/>
              <w:rPr>
                <w:ins w:id="353"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5334EBE4" w14:textId="77777777" w:rsidR="00214880" w:rsidRPr="00214880" w:rsidRDefault="00214880" w:rsidP="00214880">
            <w:pPr>
              <w:pStyle w:val="TAC"/>
              <w:rPr>
                <w:ins w:id="354"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304A5FD9" w14:textId="77777777" w:rsidR="00214880" w:rsidRPr="00214880" w:rsidRDefault="00214880" w:rsidP="00214880">
            <w:pPr>
              <w:pStyle w:val="TAC"/>
              <w:rPr>
                <w:ins w:id="355"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304BCF64" w14:textId="77777777" w:rsidR="00214880" w:rsidRPr="00214880" w:rsidRDefault="00214880" w:rsidP="00214880">
            <w:pPr>
              <w:pStyle w:val="TAC"/>
              <w:rPr>
                <w:ins w:id="356"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675FF4B6" w14:textId="77777777" w:rsidR="00214880" w:rsidRPr="00214880" w:rsidRDefault="00214880" w:rsidP="00214880">
            <w:pPr>
              <w:pStyle w:val="TAC"/>
              <w:rPr>
                <w:ins w:id="357"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673BCB99" w14:textId="77777777" w:rsidR="00214880" w:rsidRPr="00214880" w:rsidRDefault="00214880" w:rsidP="00214880">
            <w:pPr>
              <w:pStyle w:val="TAC"/>
              <w:rPr>
                <w:ins w:id="358" w:author="JOH, Nokia" w:date="2020-10-08T14:26:00Z"/>
              </w:rPr>
            </w:pPr>
          </w:p>
        </w:tc>
        <w:tc>
          <w:tcPr>
            <w:tcW w:w="605" w:type="dxa"/>
            <w:tcBorders>
              <w:top w:val="nil"/>
              <w:left w:val="nil"/>
              <w:bottom w:val="single" w:sz="4" w:space="0" w:color="auto"/>
              <w:right w:val="nil"/>
            </w:tcBorders>
            <w:shd w:val="clear" w:color="auto" w:fill="auto"/>
            <w:vAlign w:val="center"/>
          </w:tcPr>
          <w:p w14:paraId="7BFE927B" w14:textId="77777777" w:rsidR="00214880" w:rsidRPr="00214880" w:rsidRDefault="00214880" w:rsidP="00214880">
            <w:pPr>
              <w:pStyle w:val="TAC"/>
              <w:rPr>
                <w:ins w:id="359" w:author="JOH, Nokia" w:date="2020-10-08T14:26: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467A15" w14:textId="77777777" w:rsidR="00214880" w:rsidRPr="00214880" w:rsidRDefault="00214880" w:rsidP="00214880">
            <w:pPr>
              <w:pStyle w:val="TAC"/>
              <w:rPr>
                <w:ins w:id="360" w:author="JOH, Nokia" w:date="2020-10-08T14:26:00Z"/>
              </w:rPr>
            </w:pPr>
            <w:ins w:id="361" w:author="JOH, Nokia" w:date="2020-10-08T14:26:00Z">
              <w:r w:rsidRPr="00214880">
                <w:t>0</w:t>
              </w:r>
            </w:ins>
          </w:p>
        </w:tc>
      </w:tr>
      <w:tr w:rsidR="00214880" w:rsidRPr="00214880" w14:paraId="3FA24E23"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362"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092F8C4E" w14:textId="77777777" w:rsidR="00214880" w:rsidRPr="00214880" w:rsidRDefault="00214880" w:rsidP="00214880">
            <w:pPr>
              <w:pStyle w:val="TAC"/>
              <w:rPr>
                <w:ins w:id="363"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00263D0B" w14:textId="77777777" w:rsidR="00214880" w:rsidRPr="00214880" w:rsidRDefault="00214880" w:rsidP="00214880">
            <w:pPr>
              <w:pStyle w:val="TAC"/>
              <w:rPr>
                <w:ins w:id="364"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56008505" w14:textId="77777777" w:rsidR="00214880" w:rsidRPr="00214880" w:rsidRDefault="00214880" w:rsidP="00214880">
            <w:pPr>
              <w:pStyle w:val="TAC"/>
              <w:rPr>
                <w:ins w:id="365"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6CFBE93B" w14:textId="77777777" w:rsidR="00214880" w:rsidRPr="00214880" w:rsidRDefault="00214880" w:rsidP="00214880">
            <w:pPr>
              <w:pStyle w:val="TAC"/>
              <w:rPr>
                <w:ins w:id="366" w:author="JOH, Nokia" w:date="2020-10-08T14:26:00Z"/>
              </w:rPr>
            </w:pPr>
            <w:ins w:id="367" w:author="JOH, Nokia" w:date="2020-10-08T14:26:00Z">
              <w:r w:rsidRPr="00214880">
                <w:t>30</w:t>
              </w:r>
            </w:ins>
          </w:p>
        </w:tc>
        <w:tc>
          <w:tcPr>
            <w:tcW w:w="667" w:type="dxa"/>
            <w:tcBorders>
              <w:top w:val="nil"/>
              <w:left w:val="nil"/>
              <w:bottom w:val="single" w:sz="4" w:space="0" w:color="auto"/>
              <w:right w:val="single" w:sz="4" w:space="0" w:color="auto"/>
            </w:tcBorders>
            <w:shd w:val="clear" w:color="auto" w:fill="auto"/>
            <w:vAlign w:val="center"/>
          </w:tcPr>
          <w:p w14:paraId="172F718D" w14:textId="77777777" w:rsidR="00214880" w:rsidRPr="00214880" w:rsidRDefault="00214880" w:rsidP="00214880">
            <w:pPr>
              <w:pStyle w:val="TAC"/>
              <w:rPr>
                <w:ins w:id="368"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1223DE1B" w14:textId="77777777" w:rsidR="00214880" w:rsidRPr="00214880" w:rsidRDefault="00214880" w:rsidP="00214880">
            <w:pPr>
              <w:pStyle w:val="TAC"/>
              <w:rPr>
                <w:ins w:id="369" w:author="JOH, Nokia" w:date="2020-10-08T14:26:00Z"/>
              </w:rPr>
            </w:pPr>
            <w:ins w:id="370"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050C67E9" w14:textId="77777777" w:rsidR="00214880" w:rsidRPr="00214880" w:rsidRDefault="00214880" w:rsidP="00214880">
            <w:pPr>
              <w:pStyle w:val="TAC"/>
              <w:rPr>
                <w:ins w:id="371" w:author="JOH, Nokia" w:date="2020-10-08T14:26:00Z"/>
              </w:rPr>
            </w:pPr>
            <w:ins w:id="372"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47FB0EAA" w14:textId="77777777" w:rsidR="00214880" w:rsidRPr="00214880" w:rsidRDefault="00214880" w:rsidP="00214880">
            <w:pPr>
              <w:pStyle w:val="TAC"/>
              <w:rPr>
                <w:ins w:id="373" w:author="JOH, Nokia" w:date="2020-10-08T14:26:00Z"/>
              </w:rPr>
            </w:pPr>
            <w:ins w:id="374"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056E725E" w14:textId="77777777" w:rsidR="00214880" w:rsidRPr="00214880" w:rsidRDefault="00214880" w:rsidP="00214880">
            <w:pPr>
              <w:pStyle w:val="TAC"/>
              <w:rPr>
                <w:ins w:id="375"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926351F" w14:textId="77777777" w:rsidR="00214880" w:rsidRPr="00214880" w:rsidRDefault="00214880" w:rsidP="00214880">
            <w:pPr>
              <w:pStyle w:val="TAC"/>
              <w:rPr>
                <w:ins w:id="376"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9D0D036" w14:textId="77777777" w:rsidR="00214880" w:rsidRPr="00214880" w:rsidRDefault="00214880" w:rsidP="00214880">
            <w:pPr>
              <w:pStyle w:val="TAC"/>
              <w:rPr>
                <w:ins w:id="377"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6AD07B76" w14:textId="77777777" w:rsidR="00214880" w:rsidRPr="00214880" w:rsidRDefault="00214880" w:rsidP="00214880">
            <w:pPr>
              <w:pStyle w:val="TAC"/>
              <w:rPr>
                <w:ins w:id="378"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5B1D4185" w14:textId="77777777" w:rsidR="00214880" w:rsidRPr="00214880" w:rsidRDefault="00214880" w:rsidP="00214880">
            <w:pPr>
              <w:pStyle w:val="TAC"/>
              <w:rPr>
                <w:ins w:id="379"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0C677BA3" w14:textId="77777777" w:rsidR="00214880" w:rsidRPr="00214880" w:rsidRDefault="00214880" w:rsidP="00214880">
            <w:pPr>
              <w:pStyle w:val="TAC"/>
              <w:rPr>
                <w:ins w:id="380"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8FEDA67" w14:textId="77777777" w:rsidR="00214880" w:rsidRPr="00214880" w:rsidRDefault="00214880" w:rsidP="00214880">
            <w:pPr>
              <w:pStyle w:val="TAC"/>
              <w:rPr>
                <w:ins w:id="381"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640D987A" w14:textId="77777777" w:rsidR="00214880" w:rsidRPr="00214880" w:rsidRDefault="00214880" w:rsidP="00214880">
            <w:pPr>
              <w:pStyle w:val="TAC"/>
              <w:rPr>
                <w:ins w:id="382"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789F7248" w14:textId="77777777" w:rsidR="00214880" w:rsidRPr="00214880" w:rsidRDefault="00214880" w:rsidP="00214880">
            <w:pPr>
              <w:pStyle w:val="TAC"/>
              <w:rPr>
                <w:ins w:id="383"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17F03EED" w14:textId="77777777" w:rsidR="00214880" w:rsidRPr="00214880" w:rsidRDefault="00214880" w:rsidP="00214880">
            <w:pPr>
              <w:pStyle w:val="TAC"/>
              <w:rPr>
                <w:ins w:id="384" w:author="JOH, Nokia" w:date="2020-10-08T14:26:00Z"/>
              </w:rPr>
            </w:pPr>
          </w:p>
        </w:tc>
        <w:tc>
          <w:tcPr>
            <w:tcW w:w="605" w:type="dxa"/>
            <w:tcBorders>
              <w:top w:val="nil"/>
              <w:left w:val="nil"/>
              <w:bottom w:val="single" w:sz="4" w:space="0" w:color="auto"/>
              <w:right w:val="nil"/>
            </w:tcBorders>
            <w:shd w:val="clear" w:color="auto" w:fill="auto"/>
            <w:vAlign w:val="center"/>
          </w:tcPr>
          <w:p w14:paraId="76AACCDB" w14:textId="77777777" w:rsidR="00214880" w:rsidRPr="00214880" w:rsidRDefault="00214880" w:rsidP="00214880">
            <w:pPr>
              <w:pStyle w:val="TAC"/>
              <w:rPr>
                <w:ins w:id="385"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1181E7B2" w14:textId="77777777" w:rsidR="00214880" w:rsidRPr="00214880" w:rsidRDefault="00214880" w:rsidP="00214880">
            <w:pPr>
              <w:pStyle w:val="TAC"/>
              <w:rPr>
                <w:ins w:id="386" w:author="JOH, Nokia" w:date="2020-10-08T14:26:00Z"/>
              </w:rPr>
            </w:pPr>
          </w:p>
        </w:tc>
      </w:tr>
      <w:tr w:rsidR="00214880" w:rsidRPr="00214880" w14:paraId="4B2253D1"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387"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509C7094" w14:textId="77777777" w:rsidR="00214880" w:rsidRPr="00214880" w:rsidRDefault="00214880" w:rsidP="00214880">
            <w:pPr>
              <w:pStyle w:val="TAC"/>
              <w:rPr>
                <w:ins w:id="388"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1C97ABC5" w14:textId="77777777" w:rsidR="00214880" w:rsidRPr="00214880" w:rsidRDefault="00214880" w:rsidP="00214880">
            <w:pPr>
              <w:pStyle w:val="TAC"/>
              <w:rPr>
                <w:ins w:id="389"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01A55B6B" w14:textId="77777777" w:rsidR="00214880" w:rsidRPr="00214880" w:rsidRDefault="00214880" w:rsidP="00214880">
            <w:pPr>
              <w:pStyle w:val="TAC"/>
              <w:rPr>
                <w:ins w:id="390"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3FB0C9D9" w14:textId="77777777" w:rsidR="00214880" w:rsidRPr="00214880" w:rsidRDefault="00214880" w:rsidP="00214880">
            <w:pPr>
              <w:pStyle w:val="TAC"/>
              <w:rPr>
                <w:ins w:id="391" w:author="JOH, Nokia" w:date="2020-10-08T14:26:00Z"/>
              </w:rPr>
            </w:pPr>
            <w:ins w:id="392" w:author="JOH, Nokia" w:date="2020-10-08T14:26:00Z">
              <w:r w:rsidRPr="00214880">
                <w:t>60</w:t>
              </w:r>
            </w:ins>
          </w:p>
        </w:tc>
        <w:tc>
          <w:tcPr>
            <w:tcW w:w="667" w:type="dxa"/>
            <w:tcBorders>
              <w:top w:val="nil"/>
              <w:left w:val="nil"/>
              <w:bottom w:val="single" w:sz="4" w:space="0" w:color="auto"/>
              <w:right w:val="single" w:sz="4" w:space="0" w:color="auto"/>
            </w:tcBorders>
            <w:shd w:val="clear" w:color="auto" w:fill="auto"/>
            <w:vAlign w:val="center"/>
          </w:tcPr>
          <w:p w14:paraId="7C3C6997" w14:textId="77777777" w:rsidR="00214880" w:rsidRPr="00214880" w:rsidRDefault="00214880" w:rsidP="00214880">
            <w:pPr>
              <w:pStyle w:val="TAC"/>
              <w:rPr>
                <w:ins w:id="393"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34ABB068" w14:textId="77777777" w:rsidR="00214880" w:rsidRPr="00214880" w:rsidRDefault="00214880" w:rsidP="00214880">
            <w:pPr>
              <w:pStyle w:val="TAC"/>
              <w:rPr>
                <w:ins w:id="394" w:author="JOH, Nokia" w:date="2020-10-08T14:26:00Z"/>
              </w:rPr>
            </w:pPr>
            <w:ins w:id="395"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399B44A6" w14:textId="77777777" w:rsidR="00214880" w:rsidRPr="00214880" w:rsidRDefault="00214880" w:rsidP="00214880">
            <w:pPr>
              <w:pStyle w:val="TAC"/>
              <w:rPr>
                <w:ins w:id="396" w:author="JOH, Nokia" w:date="2020-10-08T14:26:00Z"/>
              </w:rPr>
            </w:pPr>
            <w:ins w:id="397"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14A556FE" w14:textId="77777777" w:rsidR="00214880" w:rsidRPr="00214880" w:rsidRDefault="00214880" w:rsidP="00214880">
            <w:pPr>
              <w:pStyle w:val="TAC"/>
              <w:rPr>
                <w:ins w:id="398" w:author="JOH, Nokia" w:date="2020-10-08T14:26:00Z"/>
              </w:rPr>
            </w:pPr>
            <w:ins w:id="399"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26071B14" w14:textId="77777777" w:rsidR="00214880" w:rsidRPr="00214880" w:rsidRDefault="00214880" w:rsidP="00214880">
            <w:pPr>
              <w:pStyle w:val="TAC"/>
              <w:rPr>
                <w:ins w:id="400"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9A688B5" w14:textId="77777777" w:rsidR="00214880" w:rsidRPr="00214880" w:rsidRDefault="00214880" w:rsidP="00214880">
            <w:pPr>
              <w:pStyle w:val="TAC"/>
              <w:rPr>
                <w:ins w:id="401"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04D77BAC" w14:textId="77777777" w:rsidR="00214880" w:rsidRPr="00214880" w:rsidRDefault="00214880" w:rsidP="00214880">
            <w:pPr>
              <w:pStyle w:val="TAC"/>
              <w:rPr>
                <w:ins w:id="402"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59B028F5" w14:textId="77777777" w:rsidR="00214880" w:rsidRPr="00214880" w:rsidRDefault="00214880" w:rsidP="00214880">
            <w:pPr>
              <w:pStyle w:val="TAC"/>
              <w:rPr>
                <w:ins w:id="403"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5620370A" w14:textId="77777777" w:rsidR="00214880" w:rsidRPr="00214880" w:rsidRDefault="00214880" w:rsidP="00214880">
            <w:pPr>
              <w:pStyle w:val="TAC"/>
              <w:rPr>
                <w:ins w:id="404"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2CEC5406" w14:textId="77777777" w:rsidR="00214880" w:rsidRPr="00214880" w:rsidRDefault="00214880" w:rsidP="00214880">
            <w:pPr>
              <w:pStyle w:val="TAC"/>
              <w:rPr>
                <w:ins w:id="405"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01603869" w14:textId="77777777" w:rsidR="00214880" w:rsidRPr="00214880" w:rsidRDefault="00214880" w:rsidP="00214880">
            <w:pPr>
              <w:pStyle w:val="TAC"/>
              <w:rPr>
                <w:ins w:id="406"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6360B988" w14:textId="77777777" w:rsidR="00214880" w:rsidRPr="00214880" w:rsidRDefault="00214880" w:rsidP="00214880">
            <w:pPr>
              <w:pStyle w:val="TAC"/>
              <w:rPr>
                <w:ins w:id="407"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10BA88C0" w14:textId="77777777" w:rsidR="00214880" w:rsidRPr="00214880" w:rsidRDefault="00214880" w:rsidP="00214880">
            <w:pPr>
              <w:pStyle w:val="TAC"/>
              <w:rPr>
                <w:ins w:id="408"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5F1CF3BB" w14:textId="77777777" w:rsidR="00214880" w:rsidRPr="00214880" w:rsidRDefault="00214880" w:rsidP="00214880">
            <w:pPr>
              <w:pStyle w:val="TAC"/>
              <w:rPr>
                <w:ins w:id="409" w:author="JOH, Nokia" w:date="2020-10-08T14:26:00Z"/>
              </w:rPr>
            </w:pPr>
          </w:p>
        </w:tc>
        <w:tc>
          <w:tcPr>
            <w:tcW w:w="605" w:type="dxa"/>
            <w:tcBorders>
              <w:top w:val="nil"/>
              <w:left w:val="nil"/>
              <w:bottom w:val="single" w:sz="4" w:space="0" w:color="auto"/>
              <w:right w:val="nil"/>
            </w:tcBorders>
            <w:shd w:val="clear" w:color="auto" w:fill="auto"/>
            <w:vAlign w:val="center"/>
          </w:tcPr>
          <w:p w14:paraId="74BF3FCC" w14:textId="77777777" w:rsidR="00214880" w:rsidRPr="00214880" w:rsidRDefault="00214880" w:rsidP="00214880">
            <w:pPr>
              <w:pStyle w:val="TAC"/>
              <w:rPr>
                <w:ins w:id="410"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67FF6068" w14:textId="77777777" w:rsidR="00214880" w:rsidRPr="00214880" w:rsidRDefault="00214880" w:rsidP="00214880">
            <w:pPr>
              <w:pStyle w:val="TAC"/>
              <w:rPr>
                <w:ins w:id="411" w:author="JOH, Nokia" w:date="2020-10-08T14:26:00Z"/>
              </w:rPr>
            </w:pPr>
          </w:p>
        </w:tc>
      </w:tr>
      <w:tr w:rsidR="00214880" w:rsidRPr="00214880" w14:paraId="644F57A0"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412"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7EF65130" w14:textId="77777777" w:rsidR="00214880" w:rsidRPr="00214880" w:rsidRDefault="00214880" w:rsidP="00214880">
            <w:pPr>
              <w:pStyle w:val="TAC"/>
              <w:rPr>
                <w:ins w:id="413"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4A959D97" w14:textId="77777777" w:rsidR="00214880" w:rsidRPr="00214880" w:rsidRDefault="00214880" w:rsidP="00214880">
            <w:pPr>
              <w:pStyle w:val="TAC"/>
              <w:rPr>
                <w:ins w:id="414" w:author="JOH, Nokia" w:date="2020-10-08T14:26:00Z"/>
              </w:rPr>
            </w:pPr>
          </w:p>
        </w:tc>
        <w:tc>
          <w:tcPr>
            <w:tcW w:w="743" w:type="dxa"/>
            <w:tcBorders>
              <w:top w:val="nil"/>
              <w:left w:val="nil"/>
              <w:bottom w:val="single" w:sz="4" w:space="0" w:color="auto"/>
              <w:right w:val="single" w:sz="4" w:space="0" w:color="auto"/>
            </w:tcBorders>
            <w:shd w:val="clear" w:color="auto" w:fill="auto"/>
            <w:vAlign w:val="center"/>
            <w:hideMark/>
          </w:tcPr>
          <w:p w14:paraId="68CB8D22" w14:textId="77777777" w:rsidR="00214880" w:rsidRPr="00214880" w:rsidRDefault="00214880" w:rsidP="00214880">
            <w:pPr>
              <w:pStyle w:val="TAC"/>
              <w:rPr>
                <w:ins w:id="415" w:author="JOH, Nokia" w:date="2020-10-08T14:26:00Z"/>
              </w:rPr>
            </w:pPr>
            <w:ins w:id="416" w:author="JOH, Nokia" w:date="2020-10-08T14:26: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63F2450A" w14:textId="77777777" w:rsidR="00214880" w:rsidRPr="00214880" w:rsidRDefault="00214880" w:rsidP="00214880">
            <w:pPr>
              <w:pStyle w:val="TAC"/>
              <w:rPr>
                <w:ins w:id="417" w:author="JOH, Nokia" w:date="2020-10-08T14:26:00Z"/>
              </w:rPr>
            </w:pPr>
            <w:ins w:id="418" w:author="JOH, Nokia" w:date="2020-10-08T14:26:00Z">
              <w:r w:rsidRPr="00214880">
                <w:t>CA_n258</w:t>
              </w:r>
              <w:r>
                <w:t>F</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604F7BDB" w14:textId="77777777" w:rsidR="00214880" w:rsidRPr="00214880" w:rsidRDefault="00214880" w:rsidP="00214880">
            <w:pPr>
              <w:pStyle w:val="TAC"/>
              <w:rPr>
                <w:ins w:id="419" w:author="JOH, Nokia" w:date="2020-10-08T14:26:00Z"/>
              </w:rPr>
            </w:pPr>
          </w:p>
        </w:tc>
      </w:tr>
      <w:tr w:rsidR="00214880" w:rsidRPr="00214880" w14:paraId="2B2A0E39"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420" w:author="JOH, Nokia" w:date="2020-10-08T14:26: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52E17183" w14:textId="77777777" w:rsidR="00214880" w:rsidRPr="00214880" w:rsidRDefault="00214880" w:rsidP="00214880">
            <w:pPr>
              <w:pStyle w:val="TAC"/>
              <w:rPr>
                <w:ins w:id="421" w:author="JOH, Nokia" w:date="2020-10-08T14:26:00Z"/>
              </w:rPr>
            </w:pPr>
            <w:ins w:id="422" w:author="JOH, Nokia" w:date="2020-10-08T14:26:00Z">
              <w:r w:rsidRPr="00214880">
                <w:t>CA_n1A-n258G</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2DCC8702" w14:textId="77777777" w:rsidR="00214880" w:rsidRPr="00214880" w:rsidRDefault="00214880" w:rsidP="00214880">
            <w:pPr>
              <w:pStyle w:val="TAC"/>
              <w:rPr>
                <w:ins w:id="423" w:author="JOH, Nokia" w:date="2020-10-08T14:26:00Z"/>
              </w:rPr>
            </w:pPr>
            <w:ins w:id="424" w:author="JOH, Nokia" w:date="2020-10-08T14:26:00Z">
              <w:r w:rsidRPr="00214880">
                <w:t>CA_n1A-n258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1A641818" w14:textId="77777777" w:rsidR="00214880" w:rsidRPr="00214880" w:rsidRDefault="00214880" w:rsidP="00214880">
            <w:pPr>
              <w:pStyle w:val="TAC"/>
              <w:rPr>
                <w:ins w:id="425" w:author="JOH, Nokia" w:date="2020-10-08T14:26:00Z"/>
              </w:rPr>
            </w:pPr>
            <w:ins w:id="426" w:author="JOH, Nokia" w:date="2020-10-08T14:26:00Z">
              <w:r w:rsidRPr="00214880">
                <w:t>n1</w:t>
              </w:r>
            </w:ins>
          </w:p>
        </w:tc>
        <w:tc>
          <w:tcPr>
            <w:tcW w:w="665" w:type="dxa"/>
            <w:tcBorders>
              <w:top w:val="nil"/>
              <w:left w:val="nil"/>
              <w:bottom w:val="single" w:sz="4" w:space="0" w:color="auto"/>
              <w:right w:val="single" w:sz="4" w:space="0" w:color="auto"/>
            </w:tcBorders>
            <w:shd w:val="clear" w:color="auto" w:fill="auto"/>
            <w:vAlign w:val="center"/>
            <w:hideMark/>
          </w:tcPr>
          <w:p w14:paraId="0CFD0552" w14:textId="77777777" w:rsidR="00214880" w:rsidRPr="00214880" w:rsidRDefault="00214880" w:rsidP="00214880">
            <w:pPr>
              <w:pStyle w:val="TAC"/>
              <w:rPr>
                <w:ins w:id="427" w:author="JOH, Nokia" w:date="2020-10-08T14:26:00Z"/>
              </w:rPr>
            </w:pPr>
            <w:ins w:id="428" w:author="JOH, Nokia" w:date="2020-10-08T14:26:00Z">
              <w:r w:rsidRPr="00214880">
                <w:t>15</w:t>
              </w:r>
            </w:ins>
          </w:p>
        </w:tc>
        <w:tc>
          <w:tcPr>
            <w:tcW w:w="667" w:type="dxa"/>
            <w:tcBorders>
              <w:top w:val="nil"/>
              <w:left w:val="nil"/>
              <w:bottom w:val="single" w:sz="4" w:space="0" w:color="auto"/>
              <w:right w:val="single" w:sz="4" w:space="0" w:color="auto"/>
            </w:tcBorders>
            <w:shd w:val="clear" w:color="auto" w:fill="auto"/>
            <w:vAlign w:val="center"/>
            <w:hideMark/>
          </w:tcPr>
          <w:p w14:paraId="61C1E1E5" w14:textId="77777777" w:rsidR="00214880" w:rsidRPr="00214880" w:rsidRDefault="00214880" w:rsidP="00214880">
            <w:pPr>
              <w:pStyle w:val="TAC"/>
              <w:rPr>
                <w:ins w:id="429" w:author="JOH, Nokia" w:date="2020-10-08T14:26:00Z"/>
              </w:rPr>
            </w:pPr>
            <w:ins w:id="430" w:author="JOH, Nokia" w:date="2020-10-08T14:26:00Z">
              <w:r w:rsidRPr="00214880">
                <w:t>Yes</w:t>
              </w:r>
            </w:ins>
          </w:p>
        </w:tc>
        <w:tc>
          <w:tcPr>
            <w:tcW w:w="668" w:type="dxa"/>
            <w:tcBorders>
              <w:top w:val="nil"/>
              <w:left w:val="nil"/>
              <w:bottom w:val="single" w:sz="4" w:space="0" w:color="auto"/>
              <w:right w:val="single" w:sz="4" w:space="0" w:color="auto"/>
            </w:tcBorders>
            <w:shd w:val="clear" w:color="auto" w:fill="auto"/>
            <w:vAlign w:val="center"/>
            <w:hideMark/>
          </w:tcPr>
          <w:p w14:paraId="6603F67D" w14:textId="77777777" w:rsidR="00214880" w:rsidRPr="00214880" w:rsidRDefault="00214880" w:rsidP="00214880">
            <w:pPr>
              <w:pStyle w:val="TAC"/>
              <w:rPr>
                <w:ins w:id="431" w:author="JOH, Nokia" w:date="2020-10-08T14:26:00Z"/>
              </w:rPr>
            </w:pPr>
            <w:ins w:id="432"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4114139E" w14:textId="77777777" w:rsidR="00214880" w:rsidRPr="00214880" w:rsidRDefault="00214880" w:rsidP="00214880">
            <w:pPr>
              <w:pStyle w:val="TAC"/>
              <w:rPr>
                <w:ins w:id="433" w:author="JOH, Nokia" w:date="2020-10-08T14:26:00Z"/>
              </w:rPr>
            </w:pPr>
            <w:ins w:id="434"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3A41780E" w14:textId="77777777" w:rsidR="00214880" w:rsidRPr="00214880" w:rsidRDefault="00214880" w:rsidP="00214880">
            <w:pPr>
              <w:pStyle w:val="TAC"/>
              <w:rPr>
                <w:ins w:id="435" w:author="JOH, Nokia" w:date="2020-10-08T14:26:00Z"/>
              </w:rPr>
            </w:pPr>
            <w:ins w:id="436"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7CA77AE3" w14:textId="77777777" w:rsidR="00214880" w:rsidRPr="00214880" w:rsidRDefault="00214880" w:rsidP="00214880">
            <w:pPr>
              <w:pStyle w:val="TAC"/>
              <w:rPr>
                <w:ins w:id="437"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40225372" w14:textId="77777777" w:rsidR="00214880" w:rsidRPr="00214880" w:rsidRDefault="00214880" w:rsidP="00214880">
            <w:pPr>
              <w:pStyle w:val="TAC"/>
              <w:rPr>
                <w:ins w:id="438"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7FE8155A" w14:textId="77777777" w:rsidR="00214880" w:rsidRPr="00214880" w:rsidRDefault="00214880" w:rsidP="00214880">
            <w:pPr>
              <w:pStyle w:val="TAC"/>
              <w:rPr>
                <w:ins w:id="439"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05880ED7" w14:textId="77777777" w:rsidR="00214880" w:rsidRPr="00214880" w:rsidRDefault="00214880" w:rsidP="00214880">
            <w:pPr>
              <w:pStyle w:val="TAC"/>
              <w:rPr>
                <w:ins w:id="440"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4FAE0C5F" w14:textId="77777777" w:rsidR="00214880" w:rsidRPr="00214880" w:rsidRDefault="00214880" w:rsidP="00214880">
            <w:pPr>
              <w:pStyle w:val="TAC"/>
              <w:rPr>
                <w:ins w:id="441"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631D702D" w14:textId="77777777" w:rsidR="00214880" w:rsidRPr="00214880" w:rsidRDefault="00214880" w:rsidP="00214880">
            <w:pPr>
              <w:pStyle w:val="TAC"/>
              <w:rPr>
                <w:ins w:id="442"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B655C1D" w14:textId="77777777" w:rsidR="00214880" w:rsidRPr="00214880" w:rsidRDefault="00214880" w:rsidP="00214880">
            <w:pPr>
              <w:pStyle w:val="TAC"/>
              <w:rPr>
                <w:ins w:id="443"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A8BC8B5" w14:textId="77777777" w:rsidR="00214880" w:rsidRPr="00214880" w:rsidRDefault="00214880" w:rsidP="00214880">
            <w:pPr>
              <w:pStyle w:val="TAC"/>
              <w:rPr>
                <w:ins w:id="444"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5F9FB17A" w14:textId="77777777" w:rsidR="00214880" w:rsidRPr="00214880" w:rsidRDefault="00214880" w:rsidP="00214880">
            <w:pPr>
              <w:pStyle w:val="TAC"/>
              <w:rPr>
                <w:ins w:id="445"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0C687A8D" w14:textId="77777777" w:rsidR="00214880" w:rsidRPr="00214880" w:rsidRDefault="00214880" w:rsidP="00214880">
            <w:pPr>
              <w:pStyle w:val="TAC"/>
              <w:rPr>
                <w:ins w:id="446" w:author="JOH, Nokia" w:date="2020-10-08T14:26:00Z"/>
              </w:rPr>
            </w:pPr>
          </w:p>
        </w:tc>
        <w:tc>
          <w:tcPr>
            <w:tcW w:w="605" w:type="dxa"/>
            <w:tcBorders>
              <w:top w:val="nil"/>
              <w:left w:val="nil"/>
              <w:bottom w:val="single" w:sz="4" w:space="0" w:color="auto"/>
              <w:right w:val="nil"/>
            </w:tcBorders>
            <w:shd w:val="clear" w:color="auto" w:fill="auto"/>
            <w:vAlign w:val="center"/>
          </w:tcPr>
          <w:p w14:paraId="1F3235E9" w14:textId="77777777" w:rsidR="00214880" w:rsidRPr="00214880" w:rsidRDefault="00214880" w:rsidP="00214880">
            <w:pPr>
              <w:pStyle w:val="TAC"/>
              <w:rPr>
                <w:ins w:id="447" w:author="JOH, Nokia" w:date="2020-10-08T14:26: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4AF872" w14:textId="77777777" w:rsidR="00214880" w:rsidRPr="00214880" w:rsidRDefault="00214880" w:rsidP="00214880">
            <w:pPr>
              <w:pStyle w:val="TAC"/>
              <w:rPr>
                <w:ins w:id="448" w:author="JOH, Nokia" w:date="2020-10-08T14:26:00Z"/>
              </w:rPr>
            </w:pPr>
            <w:ins w:id="449" w:author="JOH, Nokia" w:date="2020-10-08T14:26:00Z">
              <w:r w:rsidRPr="00214880">
                <w:t>0</w:t>
              </w:r>
            </w:ins>
          </w:p>
        </w:tc>
      </w:tr>
      <w:tr w:rsidR="00214880" w:rsidRPr="00214880" w14:paraId="702EDBB4"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450"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07706E43" w14:textId="77777777" w:rsidR="00214880" w:rsidRPr="00214880" w:rsidRDefault="00214880" w:rsidP="00214880">
            <w:pPr>
              <w:pStyle w:val="TAC"/>
              <w:rPr>
                <w:ins w:id="451"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7F42B3BD" w14:textId="77777777" w:rsidR="00214880" w:rsidRPr="00214880" w:rsidRDefault="00214880" w:rsidP="00214880">
            <w:pPr>
              <w:pStyle w:val="TAC"/>
              <w:rPr>
                <w:ins w:id="452"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3CF64ABA" w14:textId="77777777" w:rsidR="00214880" w:rsidRPr="00214880" w:rsidRDefault="00214880" w:rsidP="00214880">
            <w:pPr>
              <w:pStyle w:val="TAC"/>
              <w:rPr>
                <w:ins w:id="453"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4F9D9F28" w14:textId="77777777" w:rsidR="00214880" w:rsidRPr="00214880" w:rsidRDefault="00214880" w:rsidP="00214880">
            <w:pPr>
              <w:pStyle w:val="TAC"/>
              <w:rPr>
                <w:ins w:id="454" w:author="JOH, Nokia" w:date="2020-10-08T14:26:00Z"/>
              </w:rPr>
            </w:pPr>
            <w:ins w:id="455" w:author="JOH, Nokia" w:date="2020-10-08T14:26:00Z">
              <w:r w:rsidRPr="00214880">
                <w:t>30</w:t>
              </w:r>
            </w:ins>
          </w:p>
        </w:tc>
        <w:tc>
          <w:tcPr>
            <w:tcW w:w="667" w:type="dxa"/>
            <w:tcBorders>
              <w:top w:val="nil"/>
              <w:left w:val="nil"/>
              <w:bottom w:val="single" w:sz="4" w:space="0" w:color="auto"/>
              <w:right w:val="single" w:sz="4" w:space="0" w:color="auto"/>
            </w:tcBorders>
            <w:shd w:val="clear" w:color="auto" w:fill="auto"/>
            <w:vAlign w:val="center"/>
          </w:tcPr>
          <w:p w14:paraId="6CEF9659" w14:textId="77777777" w:rsidR="00214880" w:rsidRPr="00214880" w:rsidRDefault="00214880" w:rsidP="00214880">
            <w:pPr>
              <w:pStyle w:val="TAC"/>
              <w:rPr>
                <w:ins w:id="456"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3E67C5D9" w14:textId="77777777" w:rsidR="00214880" w:rsidRPr="00214880" w:rsidRDefault="00214880" w:rsidP="00214880">
            <w:pPr>
              <w:pStyle w:val="TAC"/>
              <w:rPr>
                <w:ins w:id="457" w:author="JOH, Nokia" w:date="2020-10-08T14:26:00Z"/>
              </w:rPr>
            </w:pPr>
            <w:ins w:id="458"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2E1DF6DE" w14:textId="77777777" w:rsidR="00214880" w:rsidRPr="00214880" w:rsidRDefault="00214880" w:rsidP="00214880">
            <w:pPr>
              <w:pStyle w:val="TAC"/>
              <w:rPr>
                <w:ins w:id="459" w:author="JOH, Nokia" w:date="2020-10-08T14:26:00Z"/>
              </w:rPr>
            </w:pPr>
            <w:ins w:id="460"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4E945EBE" w14:textId="77777777" w:rsidR="00214880" w:rsidRPr="00214880" w:rsidRDefault="00214880" w:rsidP="00214880">
            <w:pPr>
              <w:pStyle w:val="TAC"/>
              <w:rPr>
                <w:ins w:id="461" w:author="JOH, Nokia" w:date="2020-10-08T14:26:00Z"/>
              </w:rPr>
            </w:pPr>
            <w:ins w:id="462"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2D036C6D" w14:textId="77777777" w:rsidR="00214880" w:rsidRPr="00214880" w:rsidRDefault="00214880" w:rsidP="00214880">
            <w:pPr>
              <w:pStyle w:val="TAC"/>
              <w:rPr>
                <w:ins w:id="463"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7635D6C" w14:textId="77777777" w:rsidR="00214880" w:rsidRPr="00214880" w:rsidRDefault="00214880" w:rsidP="00214880">
            <w:pPr>
              <w:pStyle w:val="TAC"/>
              <w:rPr>
                <w:ins w:id="464"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3A03F18B" w14:textId="77777777" w:rsidR="00214880" w:rsidRPr="00214880" w:rsidRDefault="00214880" w:rsidP="00214880">
            <w:pPr>
              <w:pStyle w:val="TAC"/>
              <w:rPr>
                <w:ins w:id="465"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44563E55" w14:textId="77777777" w:rsidR="00214880" w:rsidRPr="00214880" w:rsidRDefault="00214880" w:rsidP="00214880">
            <w:pPr>
              <w:pStyle w:val="TAC"/>
              <w:rPr>
                <w:ins w:id="466"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3BA21EBE" w14:textId="77777777" w:rsidR="00214880" w:rsidRPr="00214880" w:rsidRDefault="00214880" w:rsidP="00214880">
            <w:pPr>
              <w:pStyle w:val="TAC"/>
              <w:rPr>
                <w:ins w:id="467"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55822D06" w14:textId="77777777" w:rsidR="00214880" w:rsidRPr="00214880" w:rsidRDefault="00214880" w:rsidP="00214880">
            <w:pPr>
              <w:pStyle w:val="TAC"/>
              <w:rPr>
                <w:ins w:id="468"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E061C63" w14:textId="77777777" w:rsidR="00214880" w:rsidRPr="00214880" w:rsidRDefault="00214880" w:rsidP="00214880">
            <w:pPr>
              <w:pStyle w:val="TAC"/>
              <w:rPr>
                <w:ins w:id="469"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4B7C00AB" w14:textId="77777777" w:rsidR="00214880" w:rsidRPr="00214880" w:rsidRDefault="00214880" w:rsidP="00214880">
            <w:pPr>
              <w:pStyle w:val="TAC"/>
              <w:rPr>
                <w:ins w:id="470"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6F327FF4" w14:textId="77777777" w:rsidR="00214880" w:rsidRPr="00214880" w:rsidRDefault="00214880" w:rsidP="00214880">
            <w:pPr>
              <w:pStyle w:val="TAC"/>
              <w:rPr>
                <w:ins w:id="471"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7F6399B0" w14:textId="77777777" w:rsidR="00214880" w:rsidRPr="00214880" w:rsidRDefault="00214880" w:rsidP="00214880">
            <w:pPr>
              <w:pStyle w:val="TAC"/>
              <w:rPr>
                <w:ins w:id="472" w:author="JOH, Nokia" w:date="2020-10-08T14:26:00Z"/>
              </w:rPr>
            </w:pPr>
          </w:p>
        </w:tc>
        <w:tc>
          <w:tcPr>
            <w:tcW w:w="605" w:type="dxa"/>
            <w:tcBorders>
              <w:top w:val="nil"/>
              <w:left w:val="nil"/>
              <w:bottom w:val="single" w:sz="4" w:space="0" w:color="auto"/>
              <w:right w:val="nil"/>
            </w:tcBorders>
            <w:shd w:val="clear" w:color="auto" w:fill="auto"/>
            <w:vAlign w:val="center"/>
          </w:tcPr>
          <w:p w14:paraId="2B0C046D" w14:textId="77777777" w:rsidR="00214880" w:rsidRPr="00214880" w:rsidRDefault="00214880" w:rsidP="00214880">
            <w:pPr>
              <w:pStyle w:val="TAC"/>
              <w:rPr>
                <w:ins w:id="473"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07129D72" w14:textId="77777777" w:rsidR="00214880" w:rsidRPr="00214880" w:rsidRDefault="00214880" w:rsidP="00214880">
            <w:pPr>
              <w:pStyle w:val="TAC"/>
              <w:rPr>
                <w:ins w:id="474" w:author="JOH, Nokia" w:date="2020-10-08T14:26:00Z"/>
              </w:rPr>
            </w:pPr>
          </w:p>
        </w:tc>
      </w:tr>
      <w:tr w:rsidR="00214880" w:rsidRPr="00214880" w14:paraId="0CFA9BF3"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475"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50AF788F" w14:textId="77777777" w:rsidR="00214880" w:rsidRPr="00214880" w:rsidRDefault="00214880" w:rsidP="00214880">
            <w:pPr>
              <w:pStyle w:val="TAC"/>
              <w:rPr>
                <w:ins w:id="476"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76B0DCA3" w14:textId="77777777" w:rsidR="00214880" w:rsidRPr="00214880" w:rsidRDefault="00214880" w:rsidP="00214880">
            <w:pPr>
              <w:pStyle w:val="TAC"/>
              <w:rPr>
                <w:ins w:id="477"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7A0D5F7C" w14:textId="77777777" w:rsidR="00214880" w:rsidRPr="00214880" w:rsidRDefault="00214880" w:rsidP="00214880">
            <w:pPr>
              <w:pStyle w:val="TAC"/>
              <w:rPr>
                <w:ins w:id="478"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6E150511" w14:textId="77777777" w:rsidR="00214880" w:rsidRPr="00214880" w:rsidRDefault="00214880" w:rsidP="00214880">
            <w:pPr>
              <w:pStyle w:val="TAC"/>
              <w:rPr>
                <w:ins w:id="479" w:author="JOH, Nokia" w:date="2020-10-08T14:26:00Z"/>
              </w:rPr>
            </w:pPr>
            <w:ins w:id="480" w:author="JOH, Nokia" w:date="2020-10-08T14:26:00Z">
              <w:r w:rsidRPr="00214880">
                <w:t>60</w:t>
              </w:r>
            </w:ins>
          </w:p>
        </w:tc>
        <w:tc>
          <w:tcPr>
            <w:tcW w:w="667" w:type="dxa"/>
            <w:tcBorders>
              <w:top w:val="nil"/>
              <w:left w:val="nil"/>
              <w:bottom w:val="single" w:sz="4" w:space="0" w:color="auto"/>
              <w:right w:val="single" w:sz="4" w:space="0" w:color="auto"/>
            </w:tcBorders>
            <w:shd w:val="clear" w:color="auto" w:fill="auto"/>
            <w:vAlign w:val="center"/>
          </w:tcPr>
          <w:p w14:paraId="3770421B" w14:textId="77777777" w:rsidR="00214880" w:rsidRPr="00214880" w:rsidRDefault="00214880" w:rsidP="00214880">
            <w:pPr>
              <w:pStyle w:val="TAC"/>
              <w:rPr>
                <w:ins w:id="481"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68A4D30F" w14:textId="77777777" w:rsidR="00214880" w:rsidRPr="00214880" w:rsidRDefault="00214880" w:rsidP="00214880">
            <w:pPr>
              <w:pStyle w:val="TAC"/>
              <w:rPr>
                <w:ins w:id="482" w:author="JOH, Nokia" w:date="2020-10-08T14:26:00Z"/>
              </w:rPr>
            </w:pPr>
            <w:ins w:id="483"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1641CAB5" w14:textId="77777777" w:rsidR="00214880" w:rsidRPr="00214880" w:rsidRDefault="00214880" w:rsidP="00214880">
            <w:pPr>
              <w:pStyle w:val="TAC"/>
              <w:rPr>
                <w:ins w:id="484" w:author="JOH, Nokia" w:date="2020-10-08T14:26:00Z"/>
              </w:rPr>
            </w:pPr>
            <w:ins w:id="485"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750A3693" w14:textId="77777777" w:rsidR="00214880" w:rsidRPr="00214880" w:rsidRDefault="00214880" w:rsidP="00214880">
            <w:pPr>
              <w:pStyle w:val="TAC"/>
              <w:rPr>
                <w:ins w:id="486" w:author="JOH, Nokia" w:date="2020-10-08T14:26:00Z"/>
              </w:rPr>
            </w:pPr>
            <w:ins w:id="487"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23DCA7C8" w14:textId="77777777" w:rsidR="00214880" w:rsidRPr="00214880" w:rsidRDefault="00214880" w:rsidP="00214880">
            <w:pPr>
              <w:pStyle w:val="TAC"/>
              <w:rPr>
                <w:ins w:id="488"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631D593A" w14:textId="77777777" w:rsidR="00214880" w:rsidRPr="00214880" w:rsidRDefault="00214880" w:rsidP="00214880">
            <w:pPr>
              <w:pStyle w:val="TAC"/>
              <w:rPr>
                <w:ins w:id="489"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77F50166" w14:textId="77777777" w:rsidR="00214880" w:rsidRPr="00214880" w:rsidRDefault="00214880" w:rsidP="00214880">
            <w:pPr>
              <w:pStyle w:val="TAC"/>
              <w:rPr>
                <w:ins w:id="490"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0D43A583" w14:textId="77777777" w:rsidR="00214880" w:rsidRPr="00214880" w:rsidRDefault="00214880" w:rsidP="00214880">
            <w:pPr>
              <w:pStyle w:val="TAC"/>
              <w:rPr>
                <w:ins w:id="491"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77314503" w14:textId="77777777" w:rsidR="00214880" w:rsidRPr="00214880" w:rsidRDefault="00214880" w:rsidP="00214880">
            <w:pPr>
              <w:pStyle w:val="TAC"/>
              <w:rPr>
                <w:ins w:id="492"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38318DA9" w14:textId="77777777" w:rsidR="00214880" w:rsidRPr="00214880" w:rsidRDefault="00214880" w:rsidP="00214880">
            <w:pPr>
              <w:pStyle w:val="TAC"/>
              <w:rPr>
                <w:ins w:id="493"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601452C0" w14:textId="77777777" w:rsidR="00214880" w:rsidRPr="00214880" w:rsidRDefault="00214880" w:rsidP="00214880">
            <w:pPr>
              <w:pStyle w:val="TAC"/>
              <w:rPr>
                <w:ins w:id="494"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06B77F19" w14:textId="77777777" w:rsidR="00214880" w:rsidRPr="00214880" w:rsidRDefault="00214880" w:rsidP="00214880">
            <w:pPr>
              <w:pStyle w:val="TAC"/>
              <w:rPr>
                <w:ins w:id="495"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8939269" w14:textId="77777777" w:rsidR="00214880" w:rsidRPr="00214880" w:rsidRDefault="00214880" w:rsidP="00214880">
            <w:pPr>
              <w:pStyle w:val="TAC"/>
              <w:rPr>
                <w:ins w:id="496"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6064A60D" w14:textId="77777777" w:rsidR="00214880" w:rsidRPr="00214880" w:rsidRDefault="00214880" w:rsidP="00214880">
            <w:pPr>
              <w:pStyle w:val="TAC"/>
              <w:rPr>
                <w:ins w:id="497" w:author="JOH, Nokia" w:date="2020-10-08T14:26:00Z"/>
              </w:rPr>
            </w:pPr>
          </w:p>
        </w:tc>
        <w:tc>
          <w:tcPr>
            <w:tcW w:w="605" w:type="dxa"/>
            <w:tcBorders>
              <w:top w:val="nil"/>
              <w:left w:val="nil"/>
              <w:bottom w:val="single" w:sz="4" w:space="0" w:color="auto"/>
              <w:right w:val="nil"/>
            </w:tcBorders>
            <w:shd w:val="clear" w:color="auto" w:fill="auto"/>
            <w:vAlign w:val="center"/>
          </w:tcPr>
          <w:p w14:paraId="10432DBF" w14:textId="77777777" w:rsidR="00214880" w:rsidRPr="00214880" w:rsidRDefault="00214880" w:rsidP="00214880">
            <w:pPr>
              <w:pStyle w:val="TAC"/>
              <w:rPr>
                <w:ins w:id="498"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7C3EB6E0" w14:textId="77777777" w:rsidR="00214880" w:rsidRPr="00214880" w:rsidRDefault="00214880" w:rsidP="00214880">
            <w:pPr>
              <w:pStyle w:val="TAC"/>
              <w:rPr>
                <w:ins w:id="499" w:author="JOH, Nokia" w:date="2020-10-08T14:26:00Z"/>
              </w:rPr>
            </w:pPr>
          </w:p>
        </w:tc>
      </w:tr>
      <w:tr w:rsidR="00214880" w:rsidRPr="00214880" w14:paraId="18040837"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500"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053D7466" w14:textId="77777777" w:rsidR="00214880" w:rsidRPr="00214880" w:rsidRDefault="00214880" w:rsidP="00214880">
            <w:pPr>
              <w:pStyle w:val="TAC"/>
              <w:rPr>
                <w:ins w:id="501"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21A72C99" w14:textId="77777777" w:rsidR="00214880" w:rsidRPr="00214880" w:rsidRDefault="00214880" w:rsidP="00214880">
            <w:pPr>
              <w:pStyle w:val="TAC"/>
              <w:rPr>
                <w:ins w:id="502" w:author="JOH, Nokia" w:date="2020-10-08T14:26:00Z"/>
              </w:rPr>
            </w:pPr>
          </w:p>
        </w:tc>
        <w:tc>
          <w:tcPr>
            <w:tcW w:w="743" w:type="dxa"/>
            <w:tcBorders>
              <w:top w:val="nil"/>
              <w:left w:val="nil"/>
              <w:bottom w:val="single" w:sz="4" w:space="0" w:color="auto"/>
              <w:right w:val="single" w:sz="4" w:space="0" w:color="auto"/>
            </w:tcBorders>
            <w:shd w:val="clear" w:color="auto" w:fill="auto"/>
            <w:vAlign w:val="center"/>
            <w:hideMark/>
          </w:tcPr>
          <w:p w14:paraId="25669E42" w14:textId="77777777" w:rsidR="00214880" w:rsidRPr="00214880" w:rsidRDefault="00214880" w:rsidP="00214880">
            <w:pPr>
              <w:pStyle w:val="TAC"/>
              <w:rPr>
                <w:ins w:id="503" w:author="JOH, Nokia" w:date="2020-10-08T14:26:00Z"/>
              </w:rPr>
            </w:pPr>
            <w:ins w:id="504" w:author="JOH, Nokia" w:date="2020-10-08T14:26: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6CD2180D" w14:textId="77777777" w:rsidR="00214880" w:rsidRPr="00214880" w:rsidRDefault="00214880" w:rsidP="00214880">
            <w:pPr>
              <w:pStyle w:val="TAC"/>
              <w:rPr>
                <w:ins w:id="505" w:author="JOH, Nokia" w:date="2020-10-08T14:26:00Z"/>
              </w:rPr>
            </w:pPr>
            <w:ins w:id="506" w:author="JOH, Nokia" w:date="2020-10-08T14:26:00Z">
              <w:r w:rsidRPr="00214880">
                <w:t>CA_n258</w:t>
              </w:r>
              <w:r>
                <w:t>G</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52F18EE7" w14:textId="77777777" w:rsidR="00214880" w:rsidRPr="00214880" w:rsidRDefault="00214880" w:rsidP="00214880">
            <w:pPr>
              <w:pStyle w:val="TAC"/>
              <w:rPr>
                <w:ins w:id="507" w:author="JOH, Nokia" w:date="2020-10-08T14:26:00Z"/>
              </w:rPr>
            </w:pPr>
          </w:p>
        </w:tc>
      </w:tr>
      <w:tr w:rsidR="00214880" w:rsidRPr="00214880" w14:paraId="7E4EF8DB"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508" w:author="JOH, Nokia" w:date="2020-10-08T14:26: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6DBBE6B7" w14:textId="77777777" w:rsidR="00214880" w:rsidRPr="00214880" w:rsidRDefault="00214880" w:rsidP="00214880">
            <w:pPr>
              <w:pStyle w:val="TAC"/>
              <w:rPr>
                <w:ins w:id="509" w:author="JOH, Nokia" w:date="2020-10-08T14:26:00Z"/>
              </w:rPr>
            </w:pPr>
            <w:ins w:id="510" w:author="JOH, Nokia" w:date="2020-10-08T14:26:00Z">
              <w:r w:rsidRPr="00214880">
                <w:t>CA_n1A-n258H</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5C8EF849" w14:textId="77777777" w:rsidR="00214880" w:rsidRPr="00214880" w:rsidRDefault="00214880" w:rsidP="00214880">
            <w:pPr>
              <w:pStyle w:val="TAC"/>
              <w:rPr>
                <w:ins w:id="511" w:author="JOH, Nokia" w:date="2020-10-08T14:26:00Z"/>
              </w:rPr>
            </w:pPr>
            <w:ins w:id="512" w:author="JOH, Nokia" w:date="2020-10-08T14:26:00Z">
              <w:r w:rsidRPr="00214880">
                <w:t>CA_n1A-n258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73D7E175" w14:textId="77777777" w:rsidR="00214880" w:rsidRPr="00214880" w:rsidRDefault="00214880" w:rsidP="00214880">
            <w:pPr>
              <w:pStyle w:val="TAC"/>
              <w:rPr>
                <w:ins w:id="513" w:author="JOH, Nokia" w:date="2020-10-08T14:26:00Z"/>
              </w:rPr>
            </w:pPr>
            <w:ins w:id="514" w:author="JOH, Nokia" w:date="2020-10-08T14:26:00Z">
              <w:r w:rsidRPr="00214880">
                <w:t>n1</w:t>
              </w:r>
            </w:ins>
          </w:p>
        </w:tc>
        <w:tc>
          <w:tcPr>
            <w:tcW w:w="665" w:type="dxa"/>
            <w:tcBorders>
              <w:top w:val="nil"/>
              <w:left w:val="nil"/>
              <w:bottom w:val="single" w:sz="4" w:space="0" w:color="auto"/>
              <w:right w:val="single" w:sz="4" w:space="0" w:color="auto"/>
            </w:tcBorders>
            <w:shd w:val="clear" w:color="auto" w:fill="auto"/>
            <w:vAlign w:val="center"/>
            <w:hideMark/>
          </w:tcPr>
          <w:p w14:paraId="3BF136A5" w14:textId="77777777" w:rsidR="00214880" w:rsidRPr="00214880" w:rsidRDefault="00214880" w:rsidP="00214880">
            <w:pPr>
              <w:pStyle w:val="TAC"/>
              <w:rPr>
                <w:ins w:id="515" w:author="JOH, Nokia" w:date="2020-10-08T14:26:00Z"/>
              </w:rPr>
            </w:pPr>
            <w:ins w:id="516" w:author="JOH, Nokia" w:date="2020-10-08T14:26:00Z">
              <w:r w:rsidRPr="00214880">
                <w:t>15</w:t>
              </w:r>
            </w:ins>
          </w:p>
        </w:tc>
        <w:tc>
          <w:tcPr>
            <w:tcW w:w="667" w:type="dxa"/>
            <w:tcBorders>
              <w:top w:val="nil"/>
              <w:left w:val="nil"/>
              <w:bottom w:val="single" w:sz="4" w:space="0" w:color="auto"/>
              <w:right w:val="single" w:sz="4" w:space="0" w:color="auto"/>
            </w:tcBorders>
            <w:shd w:val="clear" w:color="auto" w:fill="auto"/>
            <w:vAlign w:val="center"/>
            <w:hideMark/>
          </w:tcPr>
          <w:p w14:paraId="2FCA3C92" w14:textId="77777777" w:rsidR="00214880" w:rsidRPr="00214880" w:rsidRDefault="00214880" w:rsidP="00214880">
            <w:pPr>
              <w:pStyle w:val="TAC"/>
              <w:rPr>
                <w:ins w:id="517" w:author="JOH, Nokia" w:date="2020-10-08T14:26:00Z"/>
              </w:rPr>
            </w:pPr>
            <w:ins w:id="518" w:author="JOH, Nokia" w:date="2020-10-08T14:26:00Z">
              <w:r w:rsidRPr="00214880">
                <w:t>Yes</w:t>
              </w:r>
            </w:ins>
          </w:p>
        </w:tc>
        <w:tc>
          <w:tcPr>
            <w:tcW w:w="668" w:type="dxa"/>
            <w:tcBorders>
              <w:top w:val="nil"/>
              <w:left w:val="nil"/>
              <w:bottom w:val="single" w:sz="4" w:space="0" w:color="auto"/>
              <w:right w:val="single" w:sz="4" w:space="0" w:color="auto"/>
            </w:tcBorders>
            <w:shd w:val="clear" w:color="auto" w:fill="auto"/>
            <w:vAlign w:val="center"/>
            <w:hideMark/>
          </w:tcPr>
          <w:p w14:paraId="7C8284B4" w14:textId="77777777" w:rsidR="00214880" w:rsidRPr="00214880" w:rsidRDefault="00214880" w:rsidP="00214880">
            <w:pPr>
              <w:pStyle w:val="TAC"/>
              <w:rPr>
                <w:ins w:id="519" w:author="JOH, Nokia" w:date="2020-10-08T14:26:00Z"/>
              </w:rPr>
            </w:pPr>
            <w:ins w:id="520"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3629DB29" w14:textId="77777777" w:rsidR="00214880" w:rsidRPr="00214880" w:rsidRDefault="00214880" w:rsidP="00214880">
            <w:pPr>
              <w:pStyle w:val="TAC"/>
              <w:rPr>
                <w:ins w:id="521" w:author="JOH, Nokia" w:date="2020-10-08T14:26:00Z"/>
              </w:rPr>
            </w:pPr>
            <w:ins w:id="522"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7EC991C7" w14:textId="77777777" w:rsidR="00214880" w:rsidRPr="00214880" w:rsidRDefault="00214880" w:rsidP="00214880">
            <w:pPr>
              <w:pStyle w:val="TAC"/>
              <w:rPr>
                <w:ins w:id="523" w:author="JOH, Nokia" w:date="2020-10-08T14:26:00Z"/>
              </w:rPr>
            </w:pPr>
            <w:ins w:id="524"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15EA6FFD" w14:textId="77777777" w:rsidR="00214880" w:rsidRPr="00214880" w:rsidRDefault="00214880" w:rsidP="00214880">
            <w:pPr>
              <w:pStyle w:val="TAC"/>
              <w:rPr>
                <w:ins w:id="525"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5DD6F794" w14:textId="77777777" w:rsidR="00214880" w:rsidRPr="00214880" w:rsidRDefault="00214880" w:rsidP="00214880">
            <w:pPr>
              <w:pStyle w:val="TAC"/>
              <w:rPr>
                <w:ins w:id="526"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1AE4CB39" w14:textId="77777777" w:rsidR="00214880" w:rsidRPr="00214880" w:rsidRDefault="00214880" w:rsidP="00214880">
            <w:pPr>
              <w:pStyle w:val="TAC"/>
              <w:rPr>
                <w:ins w:id="527"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5655171B" w14:textId="77777777" w:rsidR="00214880" w:rsidRPr="00214880" w:rsidRDefault="00214880" w:rsidP="00214880">
            <w:pPr>
              <w:pStyle w:val="TAC"/>
              <w:rPr>
                <w:ins w:id="528"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19645901" w14:textId="77777777" w:rsidR="00214880" w:rsidRPr="00214880" w:rsidRDefault="00214880" w:rsidP="00214880">
            <w:pPr>
              <w:pStyle w:val="TAC"/>
              <w:rPr>
                <w:ins w:id="529"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39B727F2" w14:textId="77777777" w:rsidR="00214880" w:rsidRPr="00214880" w:rsidRDefault="00214880" w:rsidP="00214880">
            <w:pPr>
              <w:pStyle w:val="TAC"/>
              <w:rPr>
                <w:ins w:id="530"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42844BAD" w14:textId="77777777" w:rsidR="00214880" w:rsidRPr="00214880" w:rsidRDefault="00214880" w:rsidP="00214880">
            <w:pPr>
              <w:pStyle w:val="TAC"/>
              <w:rPr>
                <w:ins w:id="531"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685800BD" w14:textId="77777777" w:rsidR="00214880" w:rsidRPr="00214880" w:rsidRDefault="00214880" w:rsidP="00214880">
            <w:pPr>
              <w:pStyle w:val="TAC"/>
              <w:rPr>
                <w:ins w:id="532"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13214B26" w14:textId="77777777" w:rsidR="00214880" w:rsidRPr="00214880" w:rsidRDefault="00214880" w:rsidP="00214880">
            <w:pPr>
              <w:pStyle w:val="TAC"/>
              <w:rPr>
                <w:ins w:id="533"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7F4CA746" w14:textId="77777777" w:rsidR="00214880" w:rsidRPr="00214880" w:rsidRDefault="00214880" w:rsidP="00214880">
            <w:pPr>
              <w:pStyle w:val="TAC"/>
              <w:rPr>
                <w:ins w:id="534" w:author="JOH, Nokia" w:date="2020-10-08T14:26:00Z"/>
              </w:rPr>
            </w:pPr>
          </w:p>
        </w:tc>
        <w:tc>
          <w:tcPr>
            <w:tcW w:w="605" w:type="dxa"/>
            <w:tcBorders>
              <w:top w:val="nil"/>
              <w:left w:val="nil"/>
              <w:bottom w:val="single" w:sz="4" w:space="0" w:color="auto"/>
              <w:right w:val="nil"/>
            </w:tcBorders>
            <w:shd w:val="clear" w:color="auto" w:fill="auto"/>
            <w:vAlign w:val="center"/>
          </w:tcPr>
          <w:p w14:paraId="3ABA2AA8" w14:textId="77777777" w:rsidR="00214880" w:rsidRPr="00214880" w:rsidRDefault="00214880" w:rsidP="00214880">
            <w:pPr>
              <w:pStyle w:val="TAC"/>
              <w:rPr>
                <w:ins w:id="535" w:author="JOH, Nokia" w:date="2020-10-08T14:26: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033D2F" w14:textId="77777777" w:rsidR="00214880" w:rsidRPr="00214880" w:rsidRDefault="00214880" w:rsidP="00214880">
            <w:pPr>
              <w:pStyle w:val="TAC"/>
              <w:rPr>
                <w:ins w:id="536" w:author="JOH, Nokia" w:date="2020-10-08T14:26:00Z"/>
              </w:rPr>
            </w:pPr>
            <w:ins w:id="537" w:author="JOH, Nokia" w:date="2020-10-08T14:26:00Z">
              <w:r w:rsidRPr="00214880">
                <w:t>0</w:t>
              </w:r>
            </w:ins>
          </w:p>
        </w:tc>
      </w:tr>
      <w:tr w:rsidR="00214880" w:rsidRPr="00214880" w14:paraId="1B84E0E6"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538"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36ADE005" w14:textId="77777777" w:rsidR="00214880" w:rsidRPr="00214880" w:rsidRDefault="00214880" w:rsidP="00214880">
            <w:pPr>
              <w:pStyle w:val="TAC"/>
              <w:rPr>
                <w:ins w:id="539"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47780066" w14:textId="77777777" w:rsidR="00214880" w:rsidRPr="00214880" w:rsidRDefault="00214880" w:rsidP="00214880">
            <w:pPr>
              <w:pStyle w:val="TAC"/>
              <w:rPr>
                <w:ins w:id="540"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61B42810" w14:textId="77777777" w:rsidR="00214880" w:rsidRPr="00214880" w:rsidRDefault="00214880" w:rsidP="00214880">
            <w:pPr>
              <w:pStyle w:val="TAC"/>
              <w:rPr>
                <w:ins w:id="541"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5771D3F0" w14:textId="77777777" w:rsidR="00214880" w:rsidRPr="00214880" w:rsidRDefault="00214880" w:rsidP="00214880">
            <w:pPr>
              <w:pStyle w:val="TAC"/>
              <w:rPr>
                <w:ins w:id="542" w:author="JOH, Nokia" w:date="2020-10-08T14:26:00Z"/>
              </w:rPr>
            </w:pPr>
            <w:ins w:id="543" w:author="JOH, Nokia" w:date="2020-10-08T14:26:00Z">
              <w:r w:rsidRPr="00214880">
                <w:t>30</w:t>
              </w:r>
            </w:ins>
          </w:p>
        </w:tc>
        <w:tc>
          <w:tcPr>
            <w:tcW w:w="667" w:type="dxa"/>
            <w:tcBorders>
              <w:top w:val="nil"/>
              <w:left w:val="nil"/>
              <w:bottom w:val="single" w:sz="4" w:space="0" w:color="auto"/>
              <w:right w:val="single" w:sz="4" w:space="0" w:color="auto"/>
            </w:tcBorders>
            <w:shd w:val="clear" w:color="auto" w:fill="auto"/>
            <w:vAlign w:val="center"/>
          </w:tcPr>
          <w:p w14:paraId="44DC8E21" w14:textId="77777777" w:rsidR="00214880" w:rsidRPr="00214880" w:rsidRDefault="00214880" w:rsidP="00214880">
            <w:pPr>
              <w:pStyle w:val="TAC"/>
              <w:rPr>
                <w:ins w:id="544"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5C457010" w14:textId="77777777" w:rsidR="00214880" w:rsidRPr="00214880" w:rsidRDefault="00214880" w:rsidP="00214880">
            <w:pPr>
              <w:pStyle w:val="TAC"/>
              <w:rPr>
                <w:ins w:id="545" w:author="JOH, Nokia" w:date="2020-10-08T14:26:00Z"/>
              </w:rPr>
            </w:pPr>
            <w:ins w:id="546"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6EE8FB1D" w14:textId="77777777" w:rsidR="00214880" w:rsidRPr="00214880" w:rsidRDefault="00214880" w:rsidP="00214880">
            <w:pPr>
              <w:pStyle w:val="TAC"/>
              <w:rPr>
                <w:ins w:id="547" w:author="JOH, Nokia" w:date="2020-10-08T14:26:00Z"/>
              </w:rPr>
            </w:pPr>
            <w:ins w:id="548"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7AF6778D" w14:textId="77777777" w:rsidR="00214880" w:rsidRPr="00214880" w:rsidRDefault="00214880" w:rsidP="00214880">
            <w:pPr>
              <w:pStyle w:val="TAC"/>
              <w:rPr>
                <w:ins w:id="549" w:author="JOH, Nokia" w:date="2020-10-08T14:26:00Z"/>
              </w:rPr>
            </w:pPr>
            <w:ins w:id="550"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5C554B57" w14:textId="77777777" w:rsidR="00214880" w:rsidRPr="00214880" w:rsidRDefault="00214880" w:rsidP="00214880">
            <w:pPr>
              <w:pStyle w:val="TAC"/>
              <w:rPr>
                <w:ins w:id="551"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4F3830D5" w14:textId="77777777" w:rsidR="00214880" w:rsidRPr="00214880" w:rsidRDefault="00214880" w:rsidP="00214880">
            <w:pPr>
              <w:pStyle w:val="TAC"/>
              <w:rPr>
                <w:ins w:id="552"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39B62842" w14:textId="77777777" w:rsidR="00214880" w:rsidRPr="00214880" w:rsidRDefault="00214880" w:rsidP="00214880">
            <w:pPr>
              <w:pStyle w:val="TAC"/>
              <w:rPr>
                <w:ins w:id="553"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1C332D64" w14:textId="77777777" w:rsidR="00214880" w:rsidRPr="00214880" w:rsidRDefault="00214880" w:rsidP="00214880">
            <w:pPr>
              <w:pStyle w:val="TAC"/>
              <w:rPr>
                <w:ins w:id="554"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72611EC1" w14:textId="77777777" w:rsidR="00214880" w:rsidRPr="00214880" w:rsidRDefault="00214880" w:rsidP="00214880">
            <w:pPr>
              <w:pStyle w:val="TAC"/>
              <w:rPr>
                <w:ins w:id="555"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12E5D29E" w14:textId="77777777" w:rsidR="00214880" w:rsidRPr="00214880" w:rsidRDefault="00214880" w:rsidP="00214880">
            <w:pPr>
              <w:pStyle w:val="TAC"/>
              <w:rPr>
                <w:ins w:id="556"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15CDBEA8" w14:textId="77777777" w:rsidR="00214880" w:rsidRPr="00214880" w:rsidRDefault="00214880" w:rsidP="00214880">
            <w:pPr>
              <w:pStyle w:val="TAC"/>
              <w:rPr>
                <w:ins w:id="557"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111802E8" w14:textId="77777777" w:rsidR="00214880" w:rsidRPr="00214880" w:rsidRDefault="00214880" w:rsidP="00214880">
            <w:pPr>
              <w:pStyle w:val="TAC"/>
              <w:rPr>
                <w:ins w:id="558"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613449E2" w14:textId="77777777" w:rsidR="00214880" w:rsidRPr="00214880" w:rsidRDefault="00214880" w:rsidP="00214880">
            <w:pPr>
              <w:pStyle w:val="TAC"/>
              <w:rPr>
                <w:ins w:id="559"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2E034782" w14:textId="77777777" w:rsidR="00214880" w:rsidRPr="00214880" w:rsidRDefault="00214880" w:rsidP="00214880">
            <w:pPr>
              <w:pStyle w:val="TAC"/>
              <w:rPr>
                <w:ins w:id="560" w:author="JOH, Nokia" w:date="2020-10-08T14:26:00Z"/>
              </w:rPr>
            </w:pPr>
          </w:p>
        </w:tc>
        <w:tc>
          <w:tcPr>
            <w:tcW w:w="605" w:type="dxa"/>
            <w:tcBorders>
              <w:top w:val="nil"/>
              <w:left w:val="nil"/>
              <w:bottom w:val="single" w:sz="4" w:space="0" w:color="auto"/>
              <w:right w:val="nil"/>
            </w:tcBorders>
            <w:shd w:val="clear" w:color="auto" w:fill="auto"/>
            <w:vAlign w:val="center"/>
          </w:tcPr>
          <w:p w14:paraId="4EDB08FD" w14:textId="77777777" w:rsidR="00214880" w:rsidRPr="00214880" w:rsidRDefault="00214880" w:rsidP="00214880">
            <w:pPr>
              <w:pStyle w:val="TAC"/>
              <w:rPr>
                <w:ins w:id="561"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43F4A5AE" w14:textId="77777777" w:rsidR="00214880" w:rsidRPr="00214880" w:rsidRDefault="00214880" w:rsidP="00214880">
            <w:pPr>
              <w:pStyle w:val="TAC"/>
              <w:rPr>
                <w:ins w:id="562" w:author="JOH, Nokia" w:date="2020-10-08T14:26:00Z"/>
              </w:rPr>
            </w:pPr>
          </w:p>
        </w:tc>
      </w:tr>
      <w:tr w:rsidR="00214880" w:rsidRPr="00214880" w14:paraId="50538695"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563"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53B4A57B" w14:textId="77777777" w:rsidR="00214880" w:rsidRPr="00214880" w:rsidRDefault="00214880" w:rsidP="00214880">
            <w:pPr>
              <w:pStyle w:val="TAC"/>
              <w:rPr>
                <w:ins w:id="564"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543D35ED" w14:textId="77777777" w:rsidR="00214880" w:rsidRPr="00214880" w:rsidRDefault="00214880" w:rsidP="00214880">
            <w:pPr>
              <w:pStyle w:val="TAC"/>
              <w:rPr>
                <w:ins w:id="565"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4B4AA18F" w14:textId="77777777" w:rsidR="00214880" w:rsidRPr="00214880" w:rsidRDefault="00214880" w:rsidP="00214880">
            <w:pPr>
              <w:pStyle w:val="TAC"/>
              <w:rPr>
                <w:ins w:id="566"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0924CA56" w14:textId="77777777" w:rsidR="00214880" w:rsidRPr="00214880" w:rsidRDefault="00214880" w:rsidP="00214880">
            <w:pPr>
              <w:pStyle w:val="TAC"/>
              <w:rPr>
                <w:ins w:id="567" w:author="JOH, Nokia" w:date="2020-10-08T14:26:00Z"/>
              </w:rPr>
            </w:pPr>
            <w:ins w:id="568" w:author="JOH, Nokia" w:date="2020-10-08T14:26:00Z">
              <w:r w:rsidRPr="00214880">
                <w:t>60</w:t>
              </w:r>
            </w:ins>
          </w:p>
        </w:tc>
        <w:tc>
          <w:tcPr>
            <w:tcW w:w="667" w:type="dxa"/>
            <w:tcBorders>
              <w:top w:val="nil"/>
              <w:left w:val="nil"/>
              <w:bottom w:val="single" w:sz="4" w:space="0" w:color="auto"/>
              <w:right w:val="single" w:sz="4" w:space="0" w:color="auto"/>
            </w:tcBorders>
            <w:shd w:val="clear" w:color="auto" w:fill="auto"/>
            <w:vAlign w:val="center"/>
          </w:tcPr>
          <w:p w14:paraId="6373017C" w14:textId="77777777" w:rsidR="00214880" w:rsidRPr="00214880" w:rsidRDefault="00214880" w:rsidP="00214880">
            <w:pPr>
              <w:pStyle w:val="TAC"/>
              <w:rPr>
                <w:ins w:id="569"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4E0CCD62" w14:textId="77777777" w:rsidR="00214880" w:rsidRPr="00214880" w:rsidRDefault="00214880" w:rsidP="00214880">
            <w:pPr>
              <w:pStyle w:val="TAC"/>
              <w:rPr>
                <w:ins w:id="570" w:author="JOH, Nokia" w:date="2020-10-08T14:26:00Z"/>
              </w:rPr>
            </w:pPr>
            <w:ins w:id="571"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5C30128C" w14:textId="77777777" w:rsidR="00214880" w:rsidRPr="00214880" w:rsidRDefault="00214880" w:rsidP="00214880">
            <w:pPr>
              <w:pStyle w:val="TAC"/>
              <w:rPr>
                <w:ins w:id="572" w:author="JOH, Nokia" w:date="2020-10-08T14:26:00Z"/>
              </w:rPr>
            </w:pPr>
            <w:ins w:id="573"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3B447EEB" w14:textId="77777777" w:rsidR="00214880" w:rsidRPr="00214880" w:rsidRDefault="00214880" w:rsidP="00214880">
            <w:pPr>
              <w:pStyle w:val="TAC"/>
              <w:rPr>
                <w:ins w:id="574" w:author="JOH, Nokia" w:date="2020-10-08T14:26:00Z"/>
              </w:rPr>
            </w:pPr>
            <w:ins w:id="575"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4DC5D317" w14:textId="77777777" w:rsidR="00214880" w:rsidRPr="00214880" w:rsidRDefault="00214880" w:rsidP="00214880">
            <w:pPr>
              <w:pStyle w:val="TAC"/>
              <w:rPr>
                <w:ins w:id="576"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393FEB67" w14:textId="77777777" w:rsidR="00214880" w:rsidRPr="00214880" w:rsidRDefault="00214880" w:rsidP="00214880">
            <w:pPr>
              <w:pStyle w:val="TAC"/>
              <w:rPr>
                <w:ins w:id="577"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6436A449" w14:textId="77777777" w:rsidR="00214880" w:rsidRPr="00214880" w:rsidRDefault="00214880" w:rsidP="00214880">
            <w:pPr>
              <w:pStyle w:val="TAC"/>
              <w:rPr>
                <w:ins w:id="578"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1F496481" w14:textId="77777777" w:rsidR="00214880" w:rsidRPr="00214880" w:rsidRDefault="00214880" w:rsidP="00214880">
            <w:pPr>
              <w:pStyle w:val="TAC"/>
              <w:rPr>
                <w:ins w:id="579"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5DA1767D" w14:textId="77777777" w:rsidR="00214880" w:rsidRPr="00214880" w:rsidRDefault="00214880" w:rsidP="00214880">
            <w:pPr>
              <w:pStyle w:val="TAC"/>
              <w:rPr>
                <w:ins w:id="580"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164B7A25" w14:textId="77777777" w:rsidR="00214880" w:rsidRPr="00214880" w:rsidRDefault="00214880" w:rsidP="00214880">
            <w:pPr>
              <w:pStyle w:val="TAC"/>
              <w:rPr>
                <w:ins w:id="581"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6899A406" w14:textId="77777777" w:rsidR="00214880" w:rsidRPr="00214880" w:rsidRDefault="00214880" w:rsidP="00214880">
            <w:pPr>
              <w:pStyle w:val="TAC"/>
              <w:rPr>
                <w:ins w:id="582"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69365810" w14:textId="77777777" w:rsidR="00214880" w:rsidRPr="00214880" w:rsidRDefault="00214880" w:rsidP="00214880">
            <w:pPr>
              <w:pStyle w:val="TAC"/>
              <w:rPr>
                <w:ins w:id="583"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64DD4E81" w14:textId="77777777" w:rsidR="00214880" w:rsidRPr="00214880" w:rsidRDefault="00214880" w:rsidP="00214880">
            <w:pPr>
              <w:pStyle w:val="TAC"/>
              <w:rPr>
                <w:ins w:id="584"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19198BE6" w14:textId="77777777" w:rsidR="00214880" w:rsidRPr="00214880" w:rsidRDefault="00214880" w:rsidP="00214880">
            <w:pPr>
              <w:pStyle w:val="TAC"/>
              <w:rPr>
                <w:ins w:id="585" w:author="JOH, Nokia" w:date="2020-10-08T14:26:00Z"/>
              </w:rPr>
            </w:pPr>
          </w:p>
        </w:tc>
        <w:tc>
          <w:tcPr>
            <w:tcW w:w="605" w:type="dxa"/>
            <w:tcBorders>
              <w:top w:val="nil"/>
              <w:left w:val="nil"/>
              <w:bottom w:val="single" w:sz="4" w:space="0" w:color="auto"/>
              <w:right w:val="nil"/>
            </w:tcBorders>
            <w:shd w:val="clear" w:color="auto" w:fill="auto"/>
            <w:vAlign w:val="center"/>
          </w:tcPr>
          <w:p w14:paraId="0418B2A7" w14:textId="77777777" w:rsidR="00214880" w:rsidRPr="00214880" w:rsidRDefault="00214880" w:rsidP="00214880">
            <w:pPr>
              <w:pStyle w:val="TAC"/>
              <w:rPr>
                <w:ins w:id="586"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428A57B5" w14:textId="77777777" w:rsidR="00214880" w:rsidRPr="00214880" w:rsidRDefault="00214880" w:rsidP="00214880">
            <w:pPr>
              <w:pStyle w:val="TAC"/>
              <w:rPr>
                <w:ins w:id="587" w:author="JOH, Nokia" w:date="2020-10-08T14:26:00Z"/>
              </w:rPr>
            </w:pPr>
          </w:p>
        </w:tc>
      </w:tr>
      <w:tr w:rsidR="00214880" w:rsidRPr="00214880" w14:paraId="5787AE34"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588"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2F5ED513" w14:textId="77777777" w:rsidR="00214880" w:rsidRPr="00214880" w:rsidRDefault="00214880" w:rsidP="00214880">
            <w:pPr>
              <w:pStyle w:val="TAC"/>
              <w:rPr>
                <w:ins w:id="589"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642116A9" w14:textId="77777777" w:rsidR="00214880" w:rsidRPr="00214880" w:rsidRDefault="00214880" w:rsidP="00214880">
            <w:pPr>
              <w:pStyle w:val="TAC"/>
              <w:rPr>
                <w:ins w:id="590" w:author="JOH, Nokia" w:date="2020-10-08T14:26:00Z"/>
              </w:rPr>
            </w:pPr>
          </w:p>
        </w:tc>
        <w:tc>
          <w:tcPr>
            <w:tcW w:w="743" w:type="dxa"/>
            <w:tcBorders>
              <w:top w:val="nil"/>
              <w:left w:val="nil"/>
              <w:bottom w:val="single" w:sz="4" w:space="0" w:color="auto"/>
              <w:right w:val="single" w:sz="4" w:space="0" w:color="auto"/>
            </w:tcBorders>
            <w:shd w:val="clear" w:color="auto" w:fill="auto"/>
            <w:vAlign w:val="center"/>
            <w:hideMark/>
          </w:tcPr>
          <w:p w14:paraId="646F4CA6" w14:textId="77777777" w:rsidR="00214880" w:rsidRPr="00214880" w:rsidRDefault="00214880" w:rsidP="00214880">
            <w:pPr>
              <w:pStyle w:val="TAC"/>
              <w:rPr>
                <w:ins w:id="591" w:author="JOH, Nokia" w:date="2020-10-08T14:26:00Z"/>
              </w:rPr>
            </w:pPr>
            <w:ins w:id="592" w:author="JOH, Nokia" w:date="2020-10-08T14:26: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1CDC74CB" w14:textId="77777777" w:rsidR="00214880" w:rsidRPr="00214880" w:rsidRDefault="00214880" w:rsidP="00214880">
            <w:pPr>
              <w:pStyle w:val="TAC"/>
              <w:rPr>
                <w:ins w:id="593" w:author="JOH, Nokia" w:date="2020-10-08T14:26:00Z"/>
              </w:rPr>
            </w:pPr>
            <w:ins w:id="594" w:author="JOH, Nokia" w:date="2020-10-08T14:26:00Z">
              <w:r w:rsidRPr="00214880">
                <w:t>CA_n258</w:t>
              </w:r>
              <w:r>
                <w:t>H</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50794638" w14:textId="77777777" w:rsidR="00214880" w:rsidRPr="00214880" w:rsidRDefault="00214880" w:rsidP="00214880">
            <w:pPr>
              <w:pStyle w:val="TAC"/>
              <w:rPr>
                <w:ins w:id="595" w:author="JOH, Nokia" w:date="2020-10-08T14:26:00Z"/>
              </w:rPr>
            </w:pPr>
          </w:p>
        </w:tc>
      </w:tr>
      <w:tr w:rsidR="00214880" w:rsidRPr="00214880" w14:paraId="24201CA8"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596" w:author="JOH, Nokia" w:date="2020-10-08T14:26: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0B32F542" w14:textId="77777777" w:rsidR="00214880" w:rsidRPr="00214880" w:rsidRDefault="00214880" w:rsidP="00214880">
            <w:pPr>
              <w:pStyle w:val="TAC"/>
              <w:rPr>
                <w:ins w:id="597" w:author="JOH, Nokia" w:date="2020-10-08T14:26:00Z"/>
              </w:rPr>
            </w:pPr>
            <w:ins w:id="598" w:author="JOH, Nokia" w:date="2020-10-08T14:26:00Z">
              <w:r w:rsidRPr="00214880">
                <w:t>CA_n1A-n258I</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3CF79BD3" w14:textId="77777777" w:rsidR="00214880" w:rsidRPr="00214880" w:rsidRDefault="00214880" w:rsidP="00214880">
            <w:pPr>
              <w:pStyle w:val="TAC"/>
              <w:rPr>
                <w:ins w:id="599" w:author="JOH, Nokia" w:date="2020-10-08T14:26:00Z"/>
              </w:rPr>
            </w:pPr>
            <w:ins w:id="600" w:author="JOH, Nokia" w:date="2020-10-08T14:26:00Z">
              <w:r w:rsidRPr="00214880">
                <w:t>CA_n1A-n258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0221C5FF" w14:textId="77777777" w:rsidR="00214880" w:rsidRPr="00214880" w:rsidRDefault="00214880" w:rsidP="00214880">
            <w:pPr>
              <w:pStyle w:val="TAC"/>
              <w:rPr>
                <w:ins w:id="601" w:author="JOH, Nokia" w:date="2020-10-08T14:26:00Z"/>
              </w:rPr>
            </w:pPr>
            <w:ins w:id="602" w:author="JOH, Nokia" w:date="2020-10-08T14:26:00Z">
              <w:r w:rsidRPr="00214880">
                <w:t>n1</w:t>
              </w:r>
            </w:ins>
          </w:p>
        </w:tc>
        <w:tc>
          <w:tcPr>
            <w:tcW w:w="665" w:type="dxa"/>
            <w:tcBorders>
              <w:top w:val="nil"/>
              <w:left w:val="nil"/>
              <w:bottom w:val="single" w:sz="4" w:space="0" w:color="auto"/>
              <w:right w:val="single" w:sz="4" w:space="0" w:color="auto"/>
            </w:tcBorders>
            <w:shd w:val="clear" w:color="auto" w:fill="auto"/>
            <w:vAlign w:val="center"/>
            <w:hideMark/>
          </w:tcPr>
          <w:p w14:paraId="64B58108" w14:textId="77777777" w:rsidR="00214880" w:rsidRPr="00214880" w:rsidRDefault="00214880" w:rsidP="00214880">
            <w:pPr>
              <w:pStyle w:val="TAC"/>
              <w:rPr>
                <w:ins w:id="603" w:author="JOH, Nokia" w:date="2020-10-08T14:26:00Z"/>
              </w:rPr>
            </w:pPr>
            <w:ins w:id="604" w:author="JOH, Nokia" w:date="2020-10-08T14:26:00Z">
              <w:r w:rsidRPr="00214880">
                <w:t>15</w:t>
              </w:r>
            </w:ins>
          </w:p>
        </w:tc>
        <w:tc>
          <w:tcPr>
            <w:tcW w:w="667" w:type="dxa"/>
            <w:tcBorders>
              <w:top w:val="nil"/>
              <w:left w:val="nil"/>
              <w:bottom w:val="single" w:sz="4" w:space="0" w:color="auto"/>
              <w:right w:val="single" w:sz="4" w:space="0" w:color="auto"/>
            </w:tcBorders>
            <w:shd w:val="clear" w:color="auto" w:fill="auto"/>
            <w:vAlign w:val="center"/>
            <w:hideMark/>
          </w:tcPr>
          <w:p w14:paraId="2223EEFF" w14:textId="77777777" w:rsidR="00214880" w:rsidRPr="00214880" w:rsidRDefault="00214880" w:rsidP="00214880">
            <w:pPr>
              <w:pStyle w:val="TAC"/>
              <w:rPr>
                <w:ins w:id="605" w:author="JOH, Nokia" w:date="2020-10-08T14:26:00Z"/>
              </w:rPr>
            </w:pPr>
            <w:ins w:id="606" w:author="JOH, Nokia" w:date="2020-10-08T14:26:00Z">
              <w:r w:rsidRPr="00214880">
                <w:t>Yes</w:t>
              </w:r>
            </w:ins>
          </w:p>
        </w:tc>
        <w:tc>
          <w:tcPr>
            <w:tcW w:w="668" w:type="dxa"/>
            <w:tcBorders>
              <w:top w:val="nil"/>
              <w:left w:val="nil"/>
              <w:bottom w:val="single" w:sz="4" w:space="0" w:color="auto"/>
              <w:right w:val="single" w:sz="4" w:space="0" w:color="auto"/>
            </w:tcBorders>
            <w:shd w:val="clear" w:color="auto" w:fill="auto"/>
            <w:vAlign w:val="center"/>
            <w:hideMark/>
          </w:tcPr>
          <w:p w14:paraId="57946402" w14:textId="77777777" w:rsidR="00214880" w:rsidRPr="00214880" w:rsidRDefault="00214880" w:rsidP="00214880">
            <w:pPr>
              <w:pStyle w:val="TAC"/>
              <w:rPr>
                <w:ins w:id="607" w:author="JOH, Nokia" w:date="2020-10-08T14:26:00Z"/>
              </w:rPr>
            </w:pPr>
            <w:ins w:id="608"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72CD837B" w14:textId="77777777" w:rsidR="00214880" w:rsidRPr="00214880" w:rsidRDefault="00214880" w:rsidP="00214880">
            <w:pPr>
              <w:pStyle w:val="TAC"/>
              <w:rPr>
                <w:ins w:id="609" w:author="JOH, Nokia" w:date="2020-10-08T14:26:00Z"/>
              </w:rPr>
            </w:pPr>
            <w:ins w:id="610"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5139EEF5" w14:textId="77777777" w:rsidR="00214880" w:rsidRPr="00214880" w:rsidRDefault="00214880" w:rsidP="00214880">
            <w:pPr>
              <w:pStyle w:val="TAC"/>
              <w:rPr>
                <w:ins w:id="611" w:author="JOH, Nokia" w:date="2020-10-08T14:26:00Z"/>
              </w:rPr>
            </w:pPr>
            <w:ins w:id="612"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36910EC9" w14:textId="77777777" w:rsidR="00214880" w:rsidRPr="00214880" w:rsidRDefault="00214880" w:rsidP="00214880">
            <w:pPr>
              <w:pStyle w:val="TAC"/>
              <w:rPr>
                <w:ins w:id="613"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5F1106E" w14:textId="77777777" w:rsidR="00214880" w:rsidRPr="00214880" w:rsidRDefault="00214880" w:rsidP="00214880">
            <w:pPr>
              <w:pStyle w:val="TAC"/>
              <w:rPr>
                <w:ins w:id="614"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3C103CE1" w14:textId="77777777" w:rsidR="00214880" w:rsidRPr="00214880" w:rsidRDefault="00214880" w:rsidP="00214880">
            <w:pPr>
              <w:pStyle w:val="TAC"/>
              <w:rPr>
                <w:ins w:id="615"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55FC5363" w14:textId="77777777" w:rsidR="00214880" w:rsidRPr="00214880" w:rsidRDefault="00214880" w:rsidP="00214880">
            <w:pPr>
              <w:pStyle w:val="TAC"/>
              <w:rPr>
                <w:ins w:id="616"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4C17DA06" w14:textId="77777777" w:rsidR="00214880" w:rsidRPr="00214880" w:rsidRDefault="00214880" w:rsidP="00214880">
            <w:pPr>
              <w:pStyle w:val="TAC"/>
              <w:rPr>
                <w:ins w:id="617"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A1408F2" w14:textId="77777777" w:rsidR="00214880" w:rsidRPr="00214880" w:rsidRDefault="00214880" w:rsidP="00214880">
            <w:pPr>
              <w:pStyle w:val="TAC"/>
              <w:rPr>
                <w:ins w:id="618"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DA813E9" w14:textId="77777777" w:rsidR="00214880" w:rsidRPr="00214880" w:rsidRDefault="00214880" w:rsidP="00214880">
            <w:pPr>
              <w:pStyle w:val="TAC"/>
              <w:rPr>
                <w:ins w:id="619"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3410D658" w14:textId="77777777" w:rsidR="00214880" w:rsidRPr="00214880" w:rsidRDefault="00214880" w:rsidP="00214880">
            <w:pPr>
              <w:pStyle w:val="TAC"/>
              <w:rPr>
                <w:ins w:id="620"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04FBBBD3" w14:textId="77777777" w:rsidR="00214880" w:rsidRPr="00214880" w:rsidRDefault="00214880" w:rsidP="00214880">
            <w:pPr>
              <w:pStyle w:val="TAC"/>
              <w:rPr>
                <w:ins w:id="621"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48613690" w14:textId="77777777" w:rsidR="00214880" w:rsidRPr="00214880" w:rsidRDefault="00214880" w:rsidP="00214880">
            <w:pPr>
              <w:pStyle w:val="TAC"/>
              <w:rPr>
                <w:ins w:id="622" w:author="JOH, Nokia" w:date="2020-10-08T14:26:00Z"/>
              </w:rPr>
            </w:pPr>
          </w:p>
        </w:tc>
        <w:tc>
          <w:tcPr>
            <w:tcW w:w="605" w:type="dxa"/>
            <w:tcBorders>
              <w:top w:val="nil"/>
              <w:left w:val="nil"/>
              <w:bottom w:val="single" w:sz="4" w:space="0" w:color="auto"/>
              <w:right w:val="nil"/>
            </w:tcBorders>
            <w:shd w:val="clear" w:color="auto" w:fill="auto"/>
            <w:vAlign w:val="center"/>
          </w:tcPr>
          <w:p w14:paraId="547712E5" w14:textId="77777777" w:rsidR="00214880" w:rsidRPr="00214880" w:rsidRDefault="00214880" w:rsidP="00214880">
            <w:pPr>
              <w:pStyle w:val="TAC"/>
              <w:rPr>
                <w:ins w:id="623" w:author="JOH, Nokia" w:date="2020-10-08T14:26: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1CBA33" w14:textId="77777777" w:rsidR="00214880" w:rsidRPr="00214880" w:rsidRDefault="00214880" w:rsidP="00214880">
            <w:pPr>
              <w:pStyle w:val="TAC"/>
              <w:rPr>
                <w:ins w:id="624" w:author="JOH, Nokia" w:date="2020-10-08T14:26:00Z"/>
              </w:rPr>
            </w:pPr>
            <w:ins w:id="625" w:author="JOH, Nokia" w:date="2020-10-08T14:26:00Z">
              <w:r w:rsidRPr="00214880">
                <w:t>0</w:t>
              </w:r>
            </w:ins>
          </w:p>
        </w:tc>
      </w:tr>
      <w:tr w:rsidR="00214880" w:rsidRPr="00214880" w14:paraId="637986AB"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626"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7EF822AF" w14:textId="77777777" w:rsidR="00214880" w:rsidRPr="00214880" w:rsidRDefault="00214880" w:rsidP="00214880">
            <w:pPr>
              <w:pStyle w:val="TAC"/>
              <w:rPr>
                <w:ins w:id="627"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1057829F" w14:textId="77777777" w:rsidR="00214880" w:rsidRPr="00214880" w:rsidRDefault="00214880" w:rsidP="00214880">
            <w:pPr>
              <w:pStyle w:val="TAC"/>
              <w:rPr>
                <w:ins w:id="628"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083AC8BC" w14:textId="77777777" w:rsidR="00214880" w:rsidRPr="00214880" w:rsidRDefault="00214880" w:rsidP="00214880">
            <w:pPr>
              <w:pStyle w:val="TAC"/>
              <w:rPr>
                <w:ins w:id="629"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523385E6" w14:textId="77777777" w:rsidR="00214880" w:rsidRPr="00214880" w:rsidRDefault="00214880" w:rsidP="00214880">
            <w:pPr>
              <w:pStyle w:val="TAC"/>
              <w:rPr>
                <w:ins w:id="630" w:author="JOH, Nokia" w:date="2020-10-08T14:26:00Z"/>
              </w:rPr>
            </w:pPr>
            <w:ins w:id="631" w:author="JOH, Nokia" w:date="2020-10-08T14:26:00Z">
              <w:r w:rsidRPr="00214880">
                <w:t>30</w:t>
              </w:r>
            </w:ins>
          </w:p>
        </w:tc>
        <w:tc>
          <w:tcPr>
            <w:tcW w:w="667" w:type="dxa"/>
            <w:tcBorders>
              <w:top w:val="nil"/>
              <w:left w:val="nil"/>
              <w:bottom w:val="single" w:sz="4" w:space="0" w:color="auto"/>
              <w:right w:val="single" w:sz="4" w:space="0" w:color="auto"/>
            </w:tcBorders>
            <w:shd w:val="clear" w:color="auto" w:fill="auto"/>
            <w:vAlign w:val="center"/>
          </w:tcPr>
          <w:p w14:paraId="1DA4ABD6" w14:textId="77777777" w:rsidR="00214880" w:rsidRPr="00214880" w:rsidRDefault="00214880" w:rsidP="00214880">
            <w:pPr>
              <w:pStyle w:val="TAC"/>
              <w:rPr>
                <w:ins w:id="632"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5160FE11" w14:textId="77777777" w:rsidR="00214880" w:rsidRPr="00214880" w:rsidRDefault="00214880" w:rsidP="00214880">
            <w:pPr>
              <w:pStyle w:val="TAC"/>
              <w:rPr>
                <w:ins w:id="633" w:author="JOH, Nokia" w:date="2020-10-08T14:26:00Z"/>
              </w:rPr>
            </w:pPr>
            <w:ins w:id="634"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10FFBD67" w14:textId="77777777" w:rsidR="00214880" w:rsidRPr="00214880" w:rsidRDefault="00214880" w:rsidP="00214880">
            <w:pPr>
              <w:pStyle w:val="TAC"/>
              <w:rPr>
                <w:ins w:id="635" w:author="JOH, Nokia" w:date="2020-10-08T14:26:00Z"/>
              </w:rPr>
            </w:pPr>
            <w:ins w:id="636"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3E11C91F" w14:textId="77777777" w:rsidR="00214880" w:rsidRPr="00214880" w:rsidRDefault="00214880" w:rsidP="00214880">
            <w:pPr>
              <w:pStyle w:val="TAC"/>
              <w:rPr>
                <w:ins w:id="637" w:author="JOH, Nokia" w:date="2020-10-08T14:26:00Z"/>
              </w:rPr>
            </w:pPr>
            <w:ins w:id="638"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4B5D86A6" w14:textId="77777777" w:rsidR="00214880" w:rsidRPr="00214880" w:rsidRDefault="00214880" w:rsidP="00214880">
            <w:pPr>
              <w:pStyle w:val="TAC"/>
              <w:rPr>
                <w:ins w:id="639"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5E0366B8" w14:textId="77777777" w:rsidR="00214880" w:rsidRPr="00214880" w:rsidRDefault="00214880" w:rsidP="00214880">
            <w:pPr>
              <w:pStyle w:val="TAC"/>
              <w:rPr>
                <w:ins w:id="640"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3888792" w14:textId="77777777" w:rsidR="00214880" w:rsidRPr="00214880" w:rsidRDefault="00214880" w:rsidP="00214880">
            <w:pPr>
              <w:pStyle w:val="TAC"/>
              <w:rPr>
                <w:ins w:id="641"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67C5C700" w14:textId="77777777" w:rsidR="00214880" w:rsidRPr="00214880" w:rsidRDefault="00214880" w:rsidP="00214880">
            <w:pPr>
              <w:pStyle w:val="TAC"/>
              <w:rPr>
                <w:ins w:id="642"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29703879" w14:textId="77777777" w:rsidR="00214880" w:rsidRPr="00214880" w:rsidRDefault="00214880" w:rsidP="00214880">
            <w:pPr>
              <w:pStyle w:val="TAC"/>
              <w:rPr>
                <w:ins w:id="643"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51333BE5" w14:textId="77777777" w:rsidR="00214880" w:rsidRPr="00214880" w:rsidRDefault="00214880" w:rsidP="00214880">
            <w:pPr>
              <w:pStyle w:val="TAC"/>
              <w:rPr>
                <w:ins w:id="644"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358D940A" w14:textId="77777777" w:rsidR="00214880" w:rsidRPr="00214880" w:rsidRDefault="00214880" w:rsidP="00214880">
            <w:pPr>
              <w:pStyle w:val="TAC"/>
              <w:rPr>
                <w:ins w:id="645"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137500ED" w14:textId="77777777" w:rsidR="00214880" w:rsidRPr="00214880" w:rsidRDefault="00214880" w:rsidP="00214880">
            <w:pPr>
              <w:pStyle w:val="TAC"/>
              <w:rPr>
                <w:ins w:id="646"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0AB14DE8" w14:textId="77777777" w:rsidR="00214880" w:rsidRPr="00214880" w:rsidRDefault="00214880" w:rsidP="00214880">
            <w:pPr>
              <w:pStyle w:val="TAC"/>
              <w:rPr>
                <w:ins w:id="647"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4F066D89" w14:textId="77777777" w:rsidR="00214880" w:rsidRPr="00214880" w:rsidRDefault="00214880" w:rsidP="00214880">
            <w:pPr>
              <w:pStyle w:val="TAC"/>
              <w:rPr>
                <w:ins w:id="648" w:author="JOH, Nokia" w:date="2020-10-08T14:26:00Z"/>
              </w:rPr>
            </w:pPr>
          </w:p>
        </w:tc>
        <w:tc>
          <w:tcPr>
            <w:tcW w:w="605" w:type="dxa"/>
            <w:tcBorders>
              <w:top w:val="nil"/>
              <w:left w:val="nil"/>
              <w:bottom w:val="single" w:sz="4" w:space="0" w:color="auto"/>
              <w:right w:val="nil"/>
            </w:tcBorders>
            <w:shd w:val="clear" w:color="auto" w:fill="auto"/>
            <w:vAlign w:val="center"/>
          </w:tcPr>
          <w:p w14:paraId="44A4F9B6" w14:textId="77777777" w:rsidR="00214880" w:rsidRPr="00214880" w:rsidRDefault="00214880" w:rsidP="00214880">
            <w:pPr>
              <w:pStyle w:val="TAC"/>
              <w:rPr>
                <w:ins w:id="649"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080C85E6" w14:textId="77777777" w:rsidR="00214880" w:rsidRPr="00214880" w:rsidRDefault="00214880" w:rsidP="00214880">
            <w:pPr>
              <w:pStyle w:val="TAC"/>
              <w:rPr>
                <w:ins w:id="650" w:author="JOH, Nokia" w:date="2020-10-08T14:26:00Z"/>
              </w:rPr>
            </w:pPr>
          </w:p>
        </w:tc>
      </w:tr>
      <w:tr w:rsidR="00214880" w:rsidRPr="00214880" w14:paraId="355425EC"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651"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48303E37" w14:textId="77777777" w:rsidR="00214880" w:rsidRPr="00214880" w:rsidRDefault="00214880" w:rsidP="00214880">
            <w:pPr>
              <w:pStyle w:val="TAC"/>
              <w:rPr>
                <w:ins w:id="652"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7DCF93A0" w14:textId="77777777" w:rsidR="00214880" w:rsidRPr="00214880" w:rsidRDefault="00214880" w:rsidP="00214880">
            <w:pPr>
              <w:pStyle w:val="TAC"/>
              <w:rPr>
                <w:ins w:id="653"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1F5F648D" w14:textId="77777777" w:rsidR="00214880" w:rsidRPr="00214880" w:rsidRDefault="00214880" w:rsidP="00214880">
            <w:pPr>
              <w:pStyle w:val="TAC"/>
              <w:rPr>
                <w:ins w:id="654"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29A13FC7" w14:textId="77777777" w:rsidR="00214880" w:rsidRPr="00214880" w:rsidRDefault="00214880" w:rsidP="00214880">
            <w:pPr>
              <w:pStyle w:val="TAC"/>
              <w:rPr>
                <w:ins w:id="655" w:author="JOH, Nokia" w:date="2020-10-08T14:26:00Z"/>
              </w:rPr>
            </w:pPr>
            <w:ins w:id="656" w:author="JOH, Nokia" w:date="2020-10-08T14:26:00Z">
              <w:r w:rsidRPr="00214880">
                <w:t>60</w:t>
              </w:r>
            </w:ins>
          </w:p>
        </w:tc>
        <w:tc>
          <w:tcPr>
            <w:tcW w:w="667" w:type="dxa"/>
            <w:tcBorders>
              <w:top w:val="nil"/>
              <w:left w:val="nil"/>
              <w:bottom w:val="single" w:sz="4" w:space="0" w:color="auto"/>
              <w:right w:val="single" w:sz="4" w:space="0" w:color="auto"/>
            </w:tcBorders>
            <w:shd w:val="clear" w:color="auto" w:fill="auto"/>
            <w:vAlign w:val="center"/>
          </w:tcPr>
          <w:p w14:paraId="2A1884DE" w14:textId="77777777" w:rsidR="00214880" w:rsidRPr="00214880" w:rsidRDefault="00214880" w:rsidP="00214880">
            <w:pPr>
              <w:pStyle w:val="TAC"/>
              <w:rPr>
                <w:ins w:id="657"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09AE0EBF" w14:textId="77777777" w:rsidR="00214880" w:rsidRPr="00214880" w:rsidRDefault="00214880" w:rsidP="00214880">
            <w:pPr>
              <w:pStyle w:val="TAC"/>
              <w:rPr>
                <w:ins w:id="658" w:author="JOH, Nokia" w:date="2020-10-08T14:26:00Z"/>
              </w:rPr>
            </w:pPr>
            <w:ins w:id="659"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75785D8C" w14:textId="77777777" w:rsidR="00214880" w:rsidRPr="00214880" w:rsidRDefault="00214880" w:rsidP="00214880">
            <w:pPr>
              <w:pStyle w:val="TAC"/>
              <w:rPr>
                <w:ins w:id="660" w:author="JOH, Nokia" w:date="2020-10-08T14:26:00Z"/>
              </w:rPr>
            </w:pPr>
            <w:ins w:id="661"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25A9AB7D" w14:textId="77777777" w:rsidR="00214880" w:rsidRPr="00214880" w:rsidRDefault="00214880" w:rsidP="00214880">
            <w:pPr>
              <w:pStyle w:val="TAC"/>
              <w:rPr>
                <w:ins w:id="662" w:author="JOH, Nokia" w:date="2020-10-08T14:26:00Z"/>
              </w:rPr>
            </w:pPr>
            <w:ins w:id="663"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792495FA" w14:textId="77777777" w:rsidR="00214880" w:rsidRPr="00214880" w:rsidRDefault="00214880" w:rsidP="00214880">
            <w:pPr>
              <w:pStyle w:val="TAC"/>
              <w:rPr>
                <w:ins w:id="664"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0B9A812C" w14:textId="77777777" w:rsidR="00214880" w:rsidRPr="00214880" w:rsidRDefault="00214880" w:rsidP="00214880">
            <w:pPr>
              <w:pStyle w:val="TAC"/>
              <w:rPr>
                <w:ins w:id="665"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15A3772" w14:textId="77777777" w:rsidR="00214880" w:rsidRPr="00214880" w:rsidRDefault="00214880" w:rsidP="00214880">
            <w:pPr>
              <w:pStyle w:val="TAC"/>
              <w:rPr>
                <w:ins w:id="666"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3D0DEEAD" w14:textId="77777777" w:rsidR="00214880" w:rsidRPr="00214880" w:rsidRDefault="00214880" w:rsidP="00214880">
            <w:pPr>
              <w:pStyle w:val="TAC"/>
              <w:rPr>
                <w:ins w:id="667"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5A8A29A7" w14:textId="77777777" w:rsidR="00214880" w:rsidRPr="00214880" w:rsidRDefault="00214880" w:rsidP="00214880">
            <w:pPr>
              <w:pStyle w:val="TAC"/>
              <w:rPr>
                <w:ins w:id="668"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016CDE76" w14:textId="77777777" w:rsidR="00214880" w:rsidRPr="00214880" w:rsidRDefault="00214880" w:rsidP="00214880">
            <w:pPr>
              <w:pStyle w:val="TAC"/>
              <w:rPr>
                <w:ins w:id="669"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489F12D5" w14:textId="77777777" w:rsidR="00214880" w:rsidRPr="00214880" w:rsidRDefault="00214880" w:rsidP="00214880">
            <w:pPr>
              <w:pStyle w:val="TAC"/>
              <w:rPr>
                <w:ins w:id="670"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19A2578A" w14:textId="77777777" w:rsidR="00214880" w:rsidRPr="00214880" w:rsidRDefault="00214880" w:rsidP="00214880">
            <w:pPr>
              <w:pStyle w:val="TAC"/>
              <w:rPr>
                <w:ins w:id="671"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04050621" w14:textId="77777777" w:rsidR="00214880" w:rsidRPr="00214880" w:rsidRDefault="00214880" w:rsidP="00214880">
            <w:pPr>
              <w:pStyle w:val="TAC"/>
              <w:rPr>
                <w:ins w:id="672"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4FC8CDEB" w14:textId="77777777" w:rsidR="00214880" w:rsidRPr="00214880" w:rsidRDefault="00214880" w:rsidP="00214880">
            <w:pPr>
              <w:pStyle w:val="TAC"/>
              <w:rPr>
                <w:ins w:id="673" w:author="JOH, Nokia" w:date="2020-10-08T14:26:00Z"/>
              </w:rPr>
            </w:pPr>
          </w:p>
        </w:tc>
        <w:tc>
          <w:tcPr>
            <w:tcW w:w="605" w:type="dxa"/>
            <w:tcBorders>
              <w:top w:val="nil"/>
              <w:left w:val="nil"/>
              <w:bottom w:val="single" w:sz="4" w:space="0" w:color="auto"/>
              <w:right w:val="nil"/>
            </w:tcBorders>
            <w:shd w:val="clear" w:color="auto" w:fill="auto"/>
            <w:vAlign w:val="center"/>
          </w:tcPr>
          <w:p w14:paraId="65909778" w14:textId="77777777" w:rsidR="00214880" w:rsidRPr="00214880" w:rsidRDefault="00214880" w:rsidP="00214880">
            <w:pPr>
              <w:pStyle w:val="TAC"/>
              <w:rPr>
                <w:ins w:id="674"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770FD465" w14:textId="77777777" w:rsidR="00214880" w:rsidRPr="00214880" w:rsidRDefault="00214880" w:rsidP="00214880">
            <w:pPr>
              <w:pStyle w:val="TAC"/>
              <w:rPr>
                <w:ins w:id="675" w:author="JOH, Nokia" w:date="2020-10-08T14:26:00Z"/>
              </w:rPr>
            </w:pPr>
          </w:p>
        </w:tc>
      </w:tr>
      <w:tr w:rsidR="00214880" w:rsidRPr="00214880" w14:paraId="48F548E5"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676"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783F92B1" w14:textId="77777777" w:rsidR="00214880" w:rsidRPr="00214880" w:rsidRDefault="00214880" w:rsidP="00214880">
            <w:pPr>
              <w:pStyle w:val="TAC"/>
              <w:rPr>
                <w:ins w:id="677"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39EB86D7" w14:textId="77777777" w:rsidR="00214880" w:rsidRPr="00214880" w:rsidRDefault="00214880" w:rsidP="00214880">
            <w:pPr>
              <w:pStyle w:val="TAC"/>
              <w:rPr>
                <w:ins w:id="678" w:author="JOH, Nokia" w:date="2020-10-08T14:26:00Z"/>
              </w:rPr>
            </w:pPr>
          </w:p>
        </w:tc>
        <w:tc>
          <w:tcPr>
            <w:tcW w:w="743" w:type="dxa"/>
            <w:tcBorders>
              <w:top w:val="nil"/>
              <w:left w:val="nil"/>
              <w:bottom w:val="single" w:sz="4" w:space="0" w:color="auto"/>
              <w:right w:val="single" w:sz="4" w:space="0" w:color="auto"/>
            </w:tcBorders>
            <w:shd w:val="clear" w:color="auto" w:fill="auto"/>
            <w:vAlign w:val="center"/>
            <w:hideMark/>
          </w:tcPr>
          <w:p w14:paraId="1BA0A75F" w14:textId="77777777" w:rsidR="00214880" w:rsidRPr="00214880" w:rsidRDefault="00214880" w:rsidP="00214880">
            <w:pPr>
              <w:pStyle w:val="TAC"/>
              <w:rPr>
                <w:ins w:id="679" w:author="JOH, Nokia" w:date="2020-10-08T14:26:00Z"/>
              </w:rPr>
            </w:pPr>
            <w:ins w:id="680" w:author="JOH, Nokia" w:date="2020-10-08T14:26: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7D41A300" w14:textId="77777777" w:rsidR="00214880" w:rsidRPr="00214880" w:rsidRDefault="00214880" w:rsidP="00214880">
            <w:pPr>
              <w:pStyle w:val="TAC"/>
              <w:rPr>
                <w:ins w:id="681" w:author="JOH, Nokia" w:date="2020-10-08T14:26:00Z"/>
              </w:rPr>
            </w:pPr>
            <w:ins w:id="682" w:author="JOH, Nokia" w:date="2020-10-08T14:26:00Z">
              <w:r w:rsidRPr="00214880">
                <w:t>CA_n258</w:t>
              </w:r>
              <w:r>
                <w:t>I</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5A173FBE" w14:textId="77777777" w:rsidR="00214880" w:rsidRPr="00214880" w:rsidRDefault="00214880" w:rsidP="00214880">
            <w:pPr>
              <w:pStyle w:val="TAC"/>
              <w:rPr>
                <w:ins w:id="683" w:author="JOH, Nokia" w:date="2020-10-08T14:26:00Z"/>
              </w:rPr>
            </w:pPr>
          </w:p>
        </w:tc>
      </w:tr>
      <w:tr w:rsidR="00214880" w:rsidRPr="00214880" w14:paraId="5360620E"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684" w:author="JOH, Nokia" w:date="2020-10-08T14:26: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04FA501D" w14:textId="77777777" w:rsidR="00214880" w:rsidRPr="00214880" w:rsidRDefault="00214880" w:rsidP="00214880">
            <w:pPr>
              <w:pStyle w:val="TAC"/>
              <w:rPr>
                <w:ins w:id="685" w:author="JOH, Nokia" w:date="2020-10-08T14:26:00Z"/>
              </w:rPr>
            </w:pPr>
            <w:ins w:id="686" w:author="JOH, Nokia" w:date="2020-10-08T14:26:00Z">
              <w:r w:rsidRPr="00214880">
                <w:t>CA_n1A-n258J</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11E010A0" w14:textId="77777777" w:rsidR="00214880" w:rsidRPr="00214880" w:rsidRDefault="00214880" w:rsidP="00214880">
            <w:pPr>
              <w:pStyle w:val="TAC"/>
              <w:rPr>
                <w:ins w:id="687" w:author="JOH, Nokia" w:date="2020-10-08T14:26:00Z"/>
              </w:rPr>
            </w:pPr>
            <w:ins w:id="688" w:author="JOH, Nokia" w:date="2020-10-08T14:26:00Z">
              <w:r w:rsidRPr="00214880">
                <w:t>CA_n1A-n258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5BEA846B" w14:textId="77777777" w:rsidR="00214880" w:rsidRPr="00214880" w:rsidRDefault="00214880" w:rsidP="00214880">
            <w:pPr>
              <w:pStyle w:val="TAC"/>
              <w:rPr>
                <w:ins w:id="689" w:author="JOH, Nokia" w:date="2020-10-08T14:26:00Z"/>
              </w:rPr>
            </w:pPr>
            <w:ins w:id="690" w:author="JOH, Nokia" w:date="2020-10-08T14:26:00Z">
              <w:r w:rsidRPr="00214880">
                <w:t>n1</w:t>
              </w:r>
            </w:ins>
          </w:p>
        </w:tc>
        <w:tc>
          <w:tcPr>
            <w:tcW w:w="665" w:type="dxa"/>
            <w:tcBorders>
              <w:top w:val="nil"/>
              <w:left w:val="nil"/>
              <w:bottom w:val="single" w:sz="4" w:space="0" w:color="auto"/>
              <w:right w:val="single" w:sz="4" w:space="0" w:color="auto"/>
            </w:tcBorders>
            <w:shd w:val="clear" w:color="auto" w:fill="auto"/>
            <w:vAlign w:val="center"/>
            <w:hideMark/>
          </w:tcPr>
          <w:p w14:paraId="4EE6E2D9" w14:textId="77777777" w:rsidR="00214880" w:rsidRPr="00214880" w:rsidRDefault="00214880" w:rsidP="00214880">
            <w:pPr>
              <w:pStyle w:val="TAC"/>
              <w:rPr>
                <w:ins w:id="691" w:author="JOH, Nokia" w:date="2020-10-08T14:26:00Z"/>
              </w:rPr>
            </w:pPr>
            <w:ins w:id="692" w:author="JOH, Nokia" w:date="2020-10-08T14:26:00Z">
              <w:r w:rsidRPr="00214880">
                <w:t>15</w:t>
              </w:r>
            </w:ins>
          </w:p>
        </w:tc>
        <w:tc>
          <w:tcPr>
            <w:tcW w:w="667" w:type="dxa"/>
            <w:tcBorders>
              <w:top w:val="nil"/>
              <w:left w:val="nil"/>
              <w:bottom w:val="single" w:sz="4" w:space="0" w:color="auto"/>
              <w:right w:val="single" w:sz="4" w:space="0" w:color="auto"/>
            </w:tcBorders>
            <w:shd w:val="clear" w:color="auto" w:fill="auto"/>
            <w:vAlign w:val="center"/>
            <w:hideMark/>
          </w:tcPr>
          <w:p w14:paraId="0A9980D8" w14:textId="77777777" w:rsidR="00214880" w:rsidRPr="00214880" w:rsidRDefault="00214880" w:rsidP="00214880">
            <w:pPr>
              <w:pStyle w:val="TAC"/>
              <w:rPr>
                <w:ins w:id="693" w:author="JOH, Nokia" w:date="2020-10-08T14:26:00Z"/>
              </w:rPr>
            </w:pPr>
            <w:ins w:id="694" w:author="JOH, Nokia" w:date="2020-10-08T14:26:00Z">
              <w:r w:rsidRPr="00214880">
                <w:t>Yes</w:t>
              </w:r>
            </w:ins>
          </w:p>
        </w:tc>
        <w:tc>
          <w:tcPr>
            <w:tcW w:w="668" w:type="dxa"/>
            <w:tcBorders>
              <w:top w:val="nil"/>
              <w:left w:val="nil"/>
              <w:bottom w:val="single" w:sz="4" w:space="0" w:color="auto"/>
              <w:right w:val="single" w:sz="4" w:space="0" w:color="auto"/>
            </w:tcBorders>
            <w:shd w:val="clear" w:color="auto" w:fill="auto"/>
            <w:vAlign w:val="center"/>
            <w:hideMark/>
          </w:tcPr>
          <w:p w14:paraId="3DF0820F" w14:textId="77777777" w:rsidR="00214880" w:rsidRPr="00214880" w:rsidRDefault="00214880" w:rsidP="00214880">
            <w:pPr>
              <w:pStyle w:val="TAC"/>
              <w:rPr>
                <w:ins w:id="695" w:author="JOH, Nokia" w:date="2020-10-08T14:26:00Z"/>
              </w:rPr>
            </w:pPr>
            <w:ins w:id="696"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4EBA5E01" w14:textId="77777777" w:rsidR="00214880" w:rsidRPr="00214880" w:rsidRDefault="00214880" w:rsidP="00214880">
            <w:pPr>
              <w:pStyle w:val="TAC"/>
              <w:rPr>
                <w:ins w:id="697" w:author="JOH, Nokia" w:date="2020-10-08T14:26:00Z"/>
              </w:rPr>
            </w:pPr>
            <w:ins w:id="698"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5EB51D0F" w14:textId="77777777" w:rsidR="00214880" w:rsidRPr="00214880" w:rsidRDefault="00214880" w:rsidP="00214880">
            <w:pPr>
              <w:pStyle w:val="TAC"/>
              <w:rPr>
                <w:ins w:id="699" w:author="JOH, Nokia" w:date="2020-10-08T14:26:00Z"/>
              </w:rPr>
            </w:pPr>
            <w:ins w:id="700"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6528BA57" w14:textId="77777777" w:rsidR="00214880" w:rsidRPr="00214880" w:rsidRDefault="00214880" w:rsidP="00214880">
            <w:pPr>
              <w:pStyle w:val="TAC"/>
              <w:rPr>
                <w:ins w:id="701"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6681790A" w14:textId="77777777" w:rsidR="00214880" w:rsidRPr="00214880" w:rsidRDefault="00214880" w:rsidP="00214880">
            <w:pPr>
              <w:pStyle w:val="TAC"/>
              <w:rPr>
                <w:ins w:id="702"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100D61E2" w14:textId="77777777" w:rsidR="00214880" w:rsidRPr="00214880" w:rsidRDefault="00214880" w:rsidP="00214880">
            <w:pPr>
              <w:pStyle w:val="TAC"/>
              <w:rPr>
                <w:ins w:id="703"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6C70C822" w14:textId="77777777" w:rsidR="00214880" w:rsidRPr="00214880" w:rsidRDefault="00214880" w:rsidP="00214880">
            <w:pPr>
              <w:pStyle w:val="TAC"/>
              <w:rPr>
                <w:ins w:id="704"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3DBAA08F" w14:textId="77777777" w:rsidR="00214880" w:rsidRPr="00214880" w:rsidRDefault="00214880" w:rsidP="00214880">
            <w:pPr>
              <w:pStyle w:val="TAC"/>
              <w:rPr>
                <w:ins w:id="705"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3BAE707B" w14:textId="77777777" w:rsidR="00214880" w:rsidRPr="00214880" w:rsidRDefault="00214880" w:rsidP="00214880">
            <w:pPr>
              <w:pStyle w:val="TAC"/>
              <w:rPr>
                <w:ins w:id="706"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2E1DF30E" w14:textId="77777777" w:rsidR="00214880" w:rsidRPr="00214880" w:rsidRDefault="00214880" w:rsidP="00214880">
            <w:pPr>
              <w:pStyle w:val="TAC"/>
              <w:rPr>
                <w:ins w:id="707"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4E0227CB" w14:textId="77777777" w:rsidR="00214880" w:rsidRPr="00214880" w:rsidRDefault="00214880" w:rsidP="00214880">
            <w:pPr>
              <w:pStyle w:val="TAC"/>
              <w:rPr>
                <w:ins w:id="708"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3BD6A11" w14:textId="77777777" w:rsidR="00214880" w:rsidRPr="00214880" w:rsidRDefault="00214880" w:rsidP="00214880">
            <w:pPr>
              <w:pStyle w:val="TAC"/>
              <w:rPr>
                <w:ins w:id="709"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549AE76A" w14:textId="77777777" w:rsidR="00214880" w:rsidRPr="00214880" w:rsidRDefault="00214880" w:rsidP="00214880">
            <w:pPr>
              <w:pStyle w:val="TAC"/>
              <w:rPr>
                <w:ins w:id="710" w:author="JOH, Nokia" w:date="2020-10-08T14:26:00Z"/>
              </w:rPr>
            </w:pPr>
          </w:p>
        </w:tc>
        <w:tc>
          <w:tcPr>
            <w:tcW w:w="605" w:type="dxa"/>
            <w:tcBorders>
              <w:top w:val="nil"/>
              <w:left w:val="nil"/>
              <w:bottom w:val="single" w:sz="4" w:space="0" w:color="auto"/>
              <w:right w:val="nil"/>
            </w:tcBorders>
            <w:shd w:val="clear" w:color="auto" w:fill="auto"/>
            <w:vAlign w:val="center"/>
          </w:tcPr>
          <w:p w14:paraId="55ACB429" w14:textId="77777777" w:rsidR="00214880" w:rsidRPr="00214880" w:rsidRDefault="00214880" w:rsidP="00214880">
            <w:pPr>
              <w:pStyle w:val="TAC"/>
              <w:rPr>
                <w:ins w:id="711" w:author="JOH, Nokia" w:date="2020-10-08T14:26: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885CE3" w14:textId="77777777" w:rsidR="00214880" w:rsidRPr="00214880" w:rsidRDefault="00214880" w:rsidP="00214880">
            <w:pPr>
              <w:pStyle w:val="TAC"/>
              <w:rPr>
                <w:ins w:id="712" w:author="JOH, Nokia" w:date="2020-10-08T14:26:00Z"/>
              </w:rPr>
            </w:pPr>
            <w:ins w:id="713" w:author="JOH, Nokia" w:date="2020-10-08T14:26:00Z">
              <w:r w:rsidRPr="00214880">
                <w:t>0</w:t>
              </w:r>
            </w:ins>
          </w:p>
        </w:tc>
      </w:tr>
      <w:tr w:rsidR="00214880" w:rsidRPr="00214880" w14:paraId="3E746735"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714"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339E9B03" w14:textId="77777777" w:rsidR="00214880" w:rsidRPr="00214880" w:rsidRDefault="00214880" w:rsidP="00214880">
            <w:pPr>
              <w:pStyle w:val="TAC"/>
              <w:rPr>
                <w:ins w:id="715"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66AD9974" w14:textId="77777777" w:rsidR="00214880" w:rsidRPr="00214880" w:rsidRDefault="00214880" w:rsidP="00214880">
            <w:pPr>
              <w:pStyle w:val="TAC"/>
              <w:rPr>
                <w:ins w:id="716"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2CE4EF67" w14:textId="77777777" w:rsidR="00214880" w:rsidRPr="00214880" w:rsidRDefault="00214880" w:rsidP="00214880">
            <w:pPr>
              <w:pStyle w:val="TAC"/>
              <w:rPr>
                <w:ins w:id="717"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65C10A59" w14:textId="77777777" w:rsidR="00214880" w:rsidRPr="00214880" w:rsidRDefault="00214880" w:rsidP="00214880">
            <w:pPr>
              <w:pStyle w:val="TAC"/>
              <w:rPr>
                <w:ins w:id="718" w:author="JOH, Nokia" w:date="2020-10-08T14:26:00Z"/>
              </w:rPr>
            </w:pPr>
            <w:ins w:id="719" w:author="JOH, Nokia" w:date="2020-10-08T14:26:00Z">
              <w:r w:rsidRPr="00214880">
                <w:t>30</w:t>
              </w:r>
            </w:ins>
          </w:p>
        </w:tc>
        <w:tc>
          <w:tcPr>
            <w:tcW w:w="667" w:type="dxa"/>
            <w:tcBorders>
              <w:top w:val="nil"/>
              <w:left w:val="nil"/>
              <w:bottom w:val="single" w:sz="4" w:space="0" w:color="auto"/>
              <w:right w:val="single" w:sz="4" w:space="0" w:color="auto"/>
            </w:tcBorders>
            <w:shd w:val="clear" w:color="auto" w:fill="auto"/>
            <w:vAlign w:val="center"/>
          </w:tcPr>
          <w:p w14:paraId="39B6E08F" w14:textId="77777777" w:rsidR="00214880" w:rsidRPr="00214880" w:rsidRDefault="00214880" w:rsidP="00214880">
            <w:pPr>
              <w:pStyle w:val="TAC"/>
              <w:rPr>
                <w:ins w:id="720"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37D19AD4" w14:textId="77777777" w:rsidR="00214880" w:rsidRPr="00214880" w:rsidRDefault="00214880" w:rsidP="00214880">
            <w:pPr>
              <w:pStyle w:val="TAC"/>
              <w:rPr>
                <w:ins w:id="721" w:author="JOH, Nokia" w:date="2020-10-08T14:26:00Z"/>
              </w:rPr>
            </w:pPr>
            <w:ins w:id="722"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7F2D786D" w14:textId="77777777" w:rsidR="00214880" w:rsidRPr="00214880" w:rsidRDefault="00214880" w:rsidP="00214880">
            <w:pPr>
              <w:pStyle w:val="TAC"/>
              <w:rPr>
                <w:ins w:id="723" w:author="JOH, Nokia" w:date="2020-10-08T14:26:00Z"/>
              </w:rPr>
            </w:pPr>
            <w:ins w:id="724"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0E71DD65" w14:textId="77777777" w:rsidR="00214880" w:rsidRPr="00214880" w:rsidRDefault="00214880" w:rsidP="00214880">
            <w:pPr>
              <w:pStyle w:val="TAC"/>
              <w:rPr>
                <w:ins w:id="725" w:author="JOH, Nokia" w:date="2020-10-08T14:26:00Z"/>
              </w:rPr>
            </w:pPr>
            <w:ins w:id="726"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41471F78" w14:textId="77777777" w:rsidR="00214880" w:rsidRPr="00214880" w:rsidRDefault="00214880" w:rsidP="00214880">
            <w:pPr>
              <w:pStyle w:val="TAC"/>
              <w:rPr>
                <w:ins w:id="727"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608F05C6" w14:textId="77777777" w:rsidR="00214880" w:rsidRPr="00214880" w:rsidRDefault="00214880" w:rsidP="00214880">
            <w:pPr>
              <w:pStyle w:val="TAC"/>
              <w:rPr>
                <w:ins w:id="728"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69DD6C32" w14:textId="77777777" w:rsidR="00214880" w:rsidRPr="00214880" w:rsidRDefault="00214880" w:rsidP="00214880">
            <w:pPr>
              <w:pStyle w:val="TAC"/>
              <w:rPr>
                <w:ins w:id="729"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6E8CB040" w14:textId="77777777" w:rsidR="00214880" w:rsidRPr="00214880" w:rsidRDefault="00214880" w:rsidP="00214880">
            <w:pPr>
              <w:pStyle w:val="TAC"/>
              <w:rPr>
                <w:ins w:id="730"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26526B48" w14:textId="77777777" w:rsidR="00214880" w:rsidRPr="00214880" w:rsidRDefault="00214880" w:rsidP="00214880">
            <w:pPr>
              <w:pStyle w:val="TAC"/>
              <w:rPr>
                <w:ins w:id="731"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2EA6F84" w14:textId="77777777" w:rsidR="00214880" w:rsidRPr="00214880" w:rsidRDefault="00214880" w:rsidP="00214880">
            <w:pPr>
              <w:pStyle w:val="TAC"/>
              <w:rPr>
                <w:ins w:id="732"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36C4E3EF" w14:textId="77777777" w:rsidR="00214880" w:rsidRPr="00214880" w:rsidRDefault="00214880" w:rsidP="00214880">
            <w:pPr>
              <w:pStyle w:val="TAC"/>
              <w:rPr>
                <w:ins w:id="733"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3A691E84" w14:textId="77777777" w:rsidR="00214880" w:rsidRPr="00214880" w:rsidRDefault="00214880" w:rsidP="00214880">
            <w:pPr>
              <w:pStyle w:val="TAC"/>
              <w:rPr>
                <w:ins w:id="734"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6DC48DDC" w14:textId="77777777" w:rsidR="00214880" w:rsidRPr="00214880" w:rsidRDefault="00214880" w:rsidP="00214880">
            <w:pPr>
              <w:pStyle w:val="TAC"/>
              <w:rPr>
                <w:ins w:id="735"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28831DF2" w14:textId="77777777" w:rsidR="00214880" w:rsidRPr="00214880" w:rsidRDefault="00214880" w:rsidP="00214880">
            <w:pPr>
              <w:pStyle w:val="TAC"/>
              <w:rPr>
                <w:ins w:id="736" w:author="JOH, Nokia" w:date="2020-10-08T14:26:00Z"/>
              </w:rPr>
            </w:pPr>
          </w:p>
        </w:tc>
        <w:tc>
          <w:tcPr>
            <w:tcW w:w="605" w:type="dxa"/>
            <w:tcBorders>
              <w:top w:val="nil"/>
              <w:left w:val="nil"/>
              <w:bottom w:val="single" w:sz="4" w:space="0" w:color="auto"/>
              <w:right w:val="nil"/>
            </w:tcBorders>
            <w:shd w:val="clear" w:color="auto" w:fill="auto"/>
            <w:vAlign w:val="center"/>
          </w:tcPr>
          <w:p w14:paraId="49208B7B" w14:textId="77777777" w:rsidR="00214880" w:rsidRPr="00214880" w:rsidRDefault="00214880" w:rsidP="00214880">
            <w:pPr>
              <w:pStyle w:val="TAC"/>
              <w:rPr>
                <w:ins w:id="737"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0093BADD" w14:textId="77777777" w:rsidR="00214880" w:rsidRPr="00214880" w:rsidRDefault="00214880" w:rsidP="00214880">
            <w:pPr>
              <w:pStyle w:val="TAC"/>
              <w:rPr>
                <w:ins w:id="738" w:author="JOH, Nokia" w:date="2020-10-08T14:26:00Z"/>
              </w:rPr>
            </w:pPr>
          </w:p>
        </w:tc>
      </w:tr>
      <w:tr w:rsidR="00214880" w:rsidRPr="00214880" w14:paraId="08E63DAC"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739"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12A83B91" w14:textId="77777777" w:rsidR="00214880" w:rsidRPr="00214880" w:rsidRDefault="00214880" w:rsidP="00214880">
            <w:pPr>
              <w:pStyle w:val="TAC"/>
              <w:rPr>
                <w:ins w:id="740"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5B01EA6A" w14:textId="77777777" w:rsidR="00214880" w:rsidRPr="00214880" w:rsidRDefault="00214880" w:rsidP="00214880">
            <w:pPr>
              <w:pStyle w:val="TAC"/>
              <w:rPr>
                <w:ins w:id="741"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738ABBF2" w14:textId="77777777" w:rsidR="00214880" w:rsidRPr="00214880" w:rsidRDefault="00214880" w:rsidP="00214880">
            <w:pPr>
              <w:pStyle w:val="TAC"/>
              <w:rPr>
                <w:ins w:id="742"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2C593225" w14:textId="77777777" w:rsidR="00214880" w:rsidRPr="00214880" w:rsidRDefault="00214880" w:rsidP="00214880">
            <w:pPr>
              <w:pStyle w:val="TAC"/>
              <w:rPr>
                <w:ins w:id="743" w:author="JOH, Nokia" w:date="2020-10-08T14:26:00Z"/>
              </w:rPr>
            </w:pPr>
            <w:ins w:id="744" w:author="JOH, Nokia" w:date="2020-10-08T14:26:00Z">
              <w:r w:rsidRPr="00214880">
                <w:t>60</w:t>
              </w:r>
            </w:ins>
          </w:p>
        </w:tc>
        <w:tc>
          <w:tcPr>
            <w:tcW w:w="667" w:type="dxa"/>
            <w:tcBorders>
              <w:top w:val="nil"/>
              <w:left w:val="nil"/>
              <w:bottom w:val="single" w:sz="4" w:space="0" w:color="auto"/>
              <w:right w:val="single" w:sz="4" w:space="0" w:color="auto"/>
            </w:tcBorders>
            <w:shd w:val="clear" w:color="auto" w:fill="auto"/>
            <w:vAlign w:val="center"/>
          </w:tcPr>
          <w:p w14:paraId="74E57966" w14:textId="77777777" w:rsidR="00214880" w:rsidRPr="00214880" w:rsidRDefault="00214880" w:rsidP="00214880">
            <w:pPr>
              <w:pStyle w:val="TAC"/>
              <w:rPr>
                <w:ins w:id="745"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226F3498" w14:textId="77777777" w:rsidR="00214880" w:rsidRPr="00214880" w:rsidRDefault="00214880" w:rsidP="00214880">
            <w:pPr>
              <w:pStyle w:val="TAC"/>
              <w:rPr>
                <w:ins w:id="746" w:author="JOH, Nokia" w:date="2020-10-08T14:26:00Z"/>
              </w:rPr>
            </w:pPr>
            <w:ins w:id="747"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1F416C7C" w14:textId="77777777" w:rsidR="00214880" w:rsidRPr="00214880" w:rsidRDefault="00214880" w:rsidP="00214880">
            <w:pPr>
              <w:pStyle w:val="TAC"/>
              <w:rPr>
                <w:ins w:id="748" w:author="JOH, Nokia" w:date="2020-10-08T14:26:00Z"/>
              </w:rPr>
            </w:pPr>
            <w:ins w:id="749"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2BEB8C8B" w14:textId="77777777" w:rsidR="00214880" w:rsidRPr="00214880" w:rsidRDefault="00214880" w:rsidP="00214880">
            <w:pPr>
              <w:pStyle w:val="TAC"/>
              <w:rPr>
                <w:ins w:id="750" w:author="JOH, Nokia" w:date="2020-10-08T14:26:00Z"/>
              </w:rPr>
            </w:pPr>
            <w:ins w:id="751"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067B6C84" w14:textId="77777777" w:rsidR="00214880" w:rsidRPr="00214880" w:rsidRDefault="00214880" w:rsidP="00214880">
            <w:pPr>
              <w:pStyle w:val="TAC"/>
              <w:rPr>
                <w:ins w:id="752"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47FECA63" w14:textId="77777777" w:rsidR="00214880" w:rsidRPr="00214880" w:rsidRDefault="00214880" w:rsidP="00214880">
            <w:pPr>
              <w:pStyle w:val="TAC"/>
              <w:rPr>
                <w:ins w:id="753"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14A707EB" w14:textId="77777777" w:rsidR="00214880" w:rsidRPr="00214880" w:rsidRDefault="00214880" w:rsidP="00214880">
            <w:pPr>
              <w:pStyle w:val="TAC"/>
              <w:rPr>
                <w:ins w:id="754"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66E76E94" w14:textId="77777777" w:rsidR="00214880" w:rsidRPr="00214880" w:rsidRDefault="00214880" w:rsidP="00214880">
            <w:pPr>
              <w:pStyle w:val="TAC"/>
              <w:rPr>
                <w:ins w:id="755"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578A040C" w14:textId="77777777" w:rsidR="00214880" w:rsidRPr="00214880" w:rsidRDefault="00214880" w:rsidP="00214880">
            <w:pPr>
              <w:pStyle w:val="TAC"/>
              <w:rPr>
                <w:ins w:id="756"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64CA29DB" w14:textId="77777777" w:rsidR="00214880" w:rsidRPr="00214880" w:rsidRDefault="00214880" w:rsidP="00214880">
            <w:pPr>
              <w:pStyle w:val="TAC"/>
              <w:rPr>
                <w:ins w:id="757"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3AB4AD2C" w14:textId="77777777" w:rsidR="00214880" w:rsidRPr="00214880" w:rsidRDefault="00214880" w:rsidP="00214880">
            <w:pPr>
              <w:pStyle w:val="TAC"/>
              <w:rPr>
                <w:ins w:id="758"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40643911" w14:textId="77777777" w:rsidR="00214880" w:rsidRPr="00214880" w:rsidRDefault="00214880" w:rsidP="00214880">
            <w:pPr>
              <w:pStyle w:val="TAC"/>
              <w:rPr>
                <w:ins w:id="759"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5FEE10F9" w14:textId="77777777" w:rsidR="00214880" w:rsidRPr="00214880" w:rsidRDefault="00214880" w:rsidP="00214880">
            <w:pPr>
              <w:pStyle w:val="TAC"/>
              <w:rPr>
                <w:ins w:id="760"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4B0E0B74" w14:textId="77777777" w:rsidR="00214880" w:rsidRPr="00214880" w:rsidRDefault="00214880" w:rsidP="00214880">
            <w:pPr>
              <w:pStyle w:val="TAC"/>
              <w:rPr>
                <w:ins w:id="761" w:author="JOH, Nokia" w:date="2020-10-08T14:26:00Z"/>
              </w:rPr>
            </w:pPr>
          </w:p>
        </w:tc>
        <w:tc>
          <w:tcPr>
            <w:tcW w:w="605" w:type="dxa"/>
            <w:tcBorders>
              <w:top w:val="nil"/>
              <w:left w:val="nil"/>
              <w:bottom w:val="single" w:sz="4" w:space="0" w:color="auto"/>
              <w:right w:val="nil"/>
            </w:tcBorders>
            <w:shd w:val="clear" w:color="auto" w:fill="auto"/>
            <w:vAlign w:val="center"/>
          </w:tcPr>
          <w:p w14:paraId="74DA49AA" w14:textId="77777777" w:rsidR="00214880" w:rsidRPr="00214880" w:rsidRDefault="00214880" w:rsidP="00214880">
            <w:pPr>
              <w:pStyle w:val="TAC"/>
              <w:rPr>
                <w:ins w:id="762"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7548E781" w14:textId="77777777" w:rsidR="00214880" w:rsidRPr="00214880" w:rsidRDefault="00214880" w:rsidP="00214880">
            <w:pPr>
              <w:pStyle w:val="TAC"/>
              <w:rPr>
                <w:ins w:id="763" w:author="JOH, Nokia" w:date="2020-10-08T14:26:00Z"/>
              </w:rPr>
            </w:pPr>
          </w:p>
        </w:tc>
      </w:tr>
      <w:tr w:rsidR="00214880" w:rsidRPr="00214880" w14:paraId="590057DE"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764"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03D8A211" w14:textId="77777777" w:rsidR="00214880" w:rsidRPr="00214880" w:rsidRDefault="00214880" w:rsidP="00214880">
            <w:pPr>
              <w:pStyle w:val="TAC"/>
              <w:rPr>
                <w:ins w:id="765"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28CE0A98" w14:textId="77777777" w:rsidR="00214880" w:rsidRPr="00214880" w:rsidRDefault="00214880" w:rsidP="00214880">
            <w:pPr>
              <w:pStyle w:val="TAC"/>
              <w:rPr>
                <w:ins w:id="766" w:author="JOH, Nokia" w:date="2020-10-08T14:26:00Z"/>
              </w:rPr>
            </w:pPr>
          </w:p>
        </w:tc>
        <w:tc>
          <w:tcPr>
            <w:tcW w:w="743" w:type="dxa"/>
            <w:tcBorders>
              <w:top w:val="nil"/>
              <w:left w:val="nil"/>
              <w:bottom w:val="single" w:sz="4" w:space="0" w:color="auto"/>
              <w:right w:val="single" w:sz="4" w:space="0" w:color="auto"/>
            </w:tcBorders>
            <w:shd w:val="clear" w:color="auto" w:fill="auto"/>
            <w:vAlign w:val="center"/>
            <w:hideMark/>
          </w:tcPr>
          <w:p w14:paraId="03792757" w14:textId="77777777" w:rsidR="00214880" w:rsidRPr="00214880" w:rsidRDefault="00214880" w:rsidP="00214880">
            <w:pPr>
              <w:pStyle w:val="TAC"/>
              <w:rPr>
                <w:ins w:id="767" w:author="JOH, Nokia" w:date="2020-10-08T14:26:00Z"/>
              </w:rPr>
            </w:pPr>
            <w:ins w:id="768" w:author="JOH, Nokia" w:date="2020-10-08T14:26: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59E6D7F8" w14:textId="77777777" w:rsidR="00214880" w:rsidRPr="00214880" w:rsidRDefault="00214880" w:rsidP="00214880">
            <w:pPr>
              <w:pStyle w:val="TAC"/>
              <w:rPr>
                <w:ins w:id="769" w:author="JOH, Nokia" w:date="2020-10-08T14:26:00Z"/>
              </w:rPr>
            </w:pPr>
            <w:ins w:id="770" w:author="JOH, Nokia" w:date="2020-10-08T14:26:00Z">
              <w:r w:rsidRPr="00214880">
                <w:t>CA_n258</w:t>
              </w:r>
              <w:r>
                <w:t>J</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07F83B1C" w14:textId="77777777" w:rsidR="00214880" w:rsidRPr="00214880" w:rsidRDefault="00214880" w:rsidP="00214880">
            <w:pPr>
              <w:pStyle w:val="TAC"/>
              <w:rPr>
                <w:ins w:id="771" w:author="JOH, Nokia" w:date="2020-10-08T14:26:00Z"/>
              </w:rPr>
            </w:pPr>
          </w:p>
        </w:tc>
      </w:tr>
      <w:tr w:rsidR="00214880" w:rsidRPr="00214880" w14:paraId="279DA34B"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772" w:author="JOH, Nokia" w:date="2020-10-08T14:26: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7D37D069" w14:textId="77777777" w:rsidR="00214880" w:rsidRPr="00214880" w:rsidRDefault="00214880" w:rsidP="00214880">
            <w:pPr>
              <w:pStyle w:val="TAC"/>
              <w:rPr>
                <w:ins w:id="773" w:author="JOH, Nokia" w:date="2020-10-08T14:26:00Z"/>
              </w:rPr>
            </w:pPr>
            <w:ins w:id="774" w:author="JOH, Nokia" w:date="2020-10-08T14:26:00Z">
              <w:r w:rsidRPr="00214880">
                <w:t>CA_n1A-n258K</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61435A82" w14:textId="77777777" w:rsidR="00214880" w:rsidRPr="00214880" w:rsidRDefault="00214880" w:rsidP="00214880">
            <w:pPr>
              <w:pStyle w:val="TAC"/>
              <w:rPr>
                <w:ins w:id="775" w:author="JOH, Nokia" w:date="2020-10-08T14:26:00Z"/>
              </w:rPr>
            </w:pPr>
            <w:ins w:id="776" w:author="JOH, Nokia" w:date="2020-10-08T14:26:00Z">
              <w:r w:rsidRPr="00214880">
                <w:t>CA_n1A-n258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6FF40B8F" w14:textId="77777777" w:rsidR="00214880" w:rsidRPr="00214880" w:rsidRDefault="00214880" w:rsidP="00214880">
            <w:pPr>
              <w:pStyle w:val="TAC"/>
              <w:rPr>
                <w:ins w:id="777" w:author="JOH, Nokia" w:date="2020-10-08T14:26:00Z"/>
              </w:rPr>
            </w:pPr>
            <w:ins w:id="778" w:author="JOH, Nokia" w:date="2020-10-08T14:26:00Z">
              <w:r w:rsidRPr="00214880">
                <w:t>n1</w:t>
              </w:r>
            </w:ins>
          </w:p>
        </w:tc>
        <w:tc>
          <w:tcPr>
            <w:tcW w:w="665" w:type="dxa"/>
            <w:tcBorders>
              <w:top w:val="nil"/>
              <w:left w:val="nil"/>
              <w:bottom w:val="single" w:sz="4" w:space="0" w:color="auto"/>
              <w:right w:val="single" w:sz="4" w:space="0" w:color="auto"/>
            </w:tcBorders>
            <w:shd w:val="clear" w:color="auto" w:fill="auto"/>
            <w:vAlign w:val="center"/>
            <w:hideMark/>
          </w:tcPr>
          <w:p w14:paraId="006C6118" w14:textId="77777777" w:rsidR="00214880" w:rsidRPr="00214880" w:rsidRDefault="00214880" w:rsidP="00214880">
            <w:pPr>
              <w:pStyle w:val="TAC"/>
              <w:rPr>
                <w:ins w:id="779" w:author="JOH, Nokia" w:date="2020-10-08T14:26:00Z"/>
              </w:rPr>
            </w:pPr>
            <w:ins w:id="780" w:author="JOH, Nokia" w:date="2020-10-08T14:26:00Z">
              <w:r w:rsidRPr="00214880">
                <w:t>15</w:t>
              </w:r>
            </w:ins>
          </w:p>
        </w:tc>
        <w:tc>
          <w:tcPr>
            <w:tcW w:w="667" w:type="dxa"/>
            <w:tcBorders>
              <w:top w:val="nil"/>
              <w:left w:val="nil"/>
              <w:bottom w:val="single" w:sz="4" w:space="0" w:color="auto"/>
              <w:right w:val="single" w:sz="4" w:space="0" w:color="auto"/>
            </w:tcBorders>
            <w:shd w:val="clear" w:color="auto" w:fill="auto"/>
            <w:vAlign w:val="center"/>
            <w:hideMark/>
          </w:tcPr>
          <w:p w14:paraId="58D577CF" w14:textId="77777777" w:rsidR="00214880" w:rsidRPr="00214880" w:rsidRDefault="00214880" w:rsidP="00214880">
            <w:pPr>
              <w:pStyle w:val="TAC"/>
              <w:rPr>
                <w:ins w:id="781" w:author="JOH, Nokia" w:date="2020-10-08T14:26:00Z"/>
              </w:rPr>
            </w:pPr>
            <w:ins w:id="782" w:author="JOH, Nokia" w:date="2020-10-08T14:26:00Z">
              <w:r w:rsidRPr="00214880">
                <w:t>Yes</w:t>
              </w:r>
            </w:ins>
          </w:p>
        </w:tc>
        <w:tc>
          <w:tcPr>
            <w:tcW w:w="668" w:type="dxa"/>
            <w:tcBorders>
              <w:top w:val="nil"/>
              <w:left w:val="nil"/>
              <w:bottom w:val="single" w:sz="4" w:space="0" w:color="auto"/>
              <w:right w:val="single" w:sz="4" w:space="0" w:color="auto"/>
            </w:tcBorders>
            <w:shd w:val="clear" w:color="auto" w:fill="auto"/>
            <w:vAlign w:val="center"/>
            <w:hideMark/>
          </w:tcPr>
          <w:p w14:paraId="106232D8" w14:textId="77777777" w:rsidR="00214880" w:rsidRPr="00214880" w:rsidRDefault="00214880" w:rsidP="00214880">
            <w:pPr>
              <w:pStyle w:val="TAC"/>
              <w:rPr>
                <w:ins w:id="783" w:author="JOH, Nokia" w:date="2020-10-08T14:26:00Z"/>
              </w:rPr>
            </w:pPr>
            <w:ins w:id="784"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224543F7" w14:textId="77777777" w:rsidR="00214880" w:rsidRPr="00214880" w:rsidRDefault="00214880" w:rsidP="00214880">
            <w:pPr>
              <w:pStyle w:val="TAC"/>
              <w:rPr>
                <w:ins w:id="785" w:author="JOH, Nokia" w:date="2020-10-08T14:26:00Z"/>
              </w:rPr>
            </w:pPr>
            <w:ins w:id="786"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564D16BF" w14:textId="77777777" w:rsidR="00214880" w:rsidRPr="00214880" w:rsidRDefault="00214880" w:rsidP="00214880">
            <w:pPr>
              <w:pStyle w:val="TAC"/>
              <w:rPr>
                <w:ins w:id="787" w:author="JOH, Nokia" w:date="2020-10-08T14:26:00Z"/>
              </w:rPr>
            </w:pPr>
            <w:ins w:id="788"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666E8A2E" w14:textId="77777777" w:rsidR="00214880" w:rsidRPr="00214880" w:rsidRDefault="00214880" w:rsidP="00214880">
            <w:pPr>
              <w:pStyle w:val="TAC"/>
              <w:rPr>
                <w:ins w:id="789"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39B7FD06" w14:textId="77777777" w:rsidR="00214880" w:rsidRPr="00214880" w:rsidRDefault="00214880" w:rsidP="00214880">
            <w:pPr>
              <w:pStyle w:val="TAC"/>
              <w:rPr>
                <w:ins w:id="790"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6272A1C0" w14:textId="77777777" w:rsidR="00214880" w:rsidRPr="00214880" w:rsidRDefault="00214880" w:rsidP="00214880">
            <w:pPr>
              <w:pStyle w:val="TAC"/>
              <w:rPr>
                <w:ins w:id="791"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62B42308" w14:textId="77777777" w:rsidR="00214880" w:rsidRPr="00214880" w:rsidRDefault="00214880" w:rsidP="00214880">
            <w:pPr>
              <w:pStyle w:val="TAC"/>
              <w:rPr>
                <w:ins w:id="792"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33B0D368" w14:textId="77777777" w:rsidR="00214880" w:rsidRPr="00214880" w:rsidRDefault="00214880" w:rsidP="00214880">
            <w:pPr>
              <w:pStyle w:val="TAC"/>
              <w:rPr>
                <w:ins w:id="793"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21AB0D08" w14:textId="77777777" w:rsidR="00214880" w:rsidRPr="00214880" w:rsidRDefault="00214880" w:rsidP="00214880">
            <w:pPr>
              <w:pStyle w:val="TAC"/>
              <w:rPr>
                <w:ins w:id="794"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3A1FB3FD" w14:textId="77777777" w:rsidR="00214880" w:rsidRPr="00214880" w:rsidRDefault="00214880" w:rsidP="00214880">
            <w:pPr>
              <w:pStyle w:val="TAC"/>
              <w:rPr>
                <w:ins w:id="795"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6D48C0B5" w14:textId="77777777" w:rsidR="00214880" w:rsidRPr="00214880" w:rsidRDefault="00214880" w:rsidP="00214880">
            <w:pPr>
              <w:pStyle w:val="TAC"/>
              <w:rPr>
                <w:ins w:id="796"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1B15CAC1" w14:textId="77777777" w:rsidR="00214880" w:rsidRPr="00214880" w:rsidRDefault="00214880" w:rsidP="00214880">
            <w:pPr>
              <w:pStyle w:val="TAC"/>
              <w:rPr>
                <w:ins w:id="797"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2E101047" w14:textId="77777777" w:rsidR="00214880" w:rsidRPr="00214880" w:rsidRDefault="00214880" w:rsidP="00214880">
            <w:pPr>
              <w:pStyle w:val="TAC"/>
              <w:rPr>
                <w:ins w:id="798" w:author="JOH, Nokia" w:date="2020-10-08T14:26:00Z"/>
              </w:rPr>
            </w:pPr>
          </w:p>
        </w:tc>
        <w:tc>
          <w:tcPr>
            <w:tcW w:w="605" w:type="dxa"/>
            <w:tcBorders>
              <w:top w:val="nil"/>
              <w:left w:val="nil"/>
              <w:bottom w:val="single" w:sz="4" w:space="0" w:color="auto"/>
              <w:right w:val="nil"/>
            </w:tcBorders>
            <w:shd w:val="clear" w:color="auto" w:fill="auto"/>
            <w:vAlign w:val="center"/>
          </w:tcPr>
          <w:p w14:paraId="394D362E" w14:textId="77777777" w:rsidR="00214880" w:rsidRPr="00214880" w:rsidRDefault="00214880" w:rsidP="00214880">
            <w:pPr>
              <w:pStyle w:val="TAC"/>
              <w:rPr>
                <w:ins w:id="799" w:author="JOH, Nokia" w:date="2020-10-08T14:26: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45A00" w14:textId="77777777" w:rsidR="00214880" w:rsidRPr="00214880" w:rsidRDefault="00214880" w:rsidP="00214880">
            <w:pPr>
              <w:pStyle w:val="TAC"/>
              <w:rPr>
                <w:ins w:id="800" w:author="JOH, Nokia" w:date="2020-10-08T14:26:00Z"/>
              </w:rPr>
            </w:pPr>
            <w:ins w:id="801" w:author="JOH, Nokia" w:date="2020-10-08T14:26:00Z">
              <w:r w:rsidRPr="00214880">
                <w:t>0</w:t>
              </w:r>
            </w:ins>
          </w:p>
        </w:tc>
      </w:tr>
      <w:tr w:rsidR="00214880" w:rsidRPr="00214880" w14:paraId="0C866E84"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802"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658E404C" w14:textId="77777777" w:rsidR="00214880" w:rsidRPr="00214880" w:rsidRDefault="00214880" w:rsidP="00214880">
            <w:pPr>
              <w:pStyle w:val="TAC"/>
              <w:rPr>
                <w:ins w:id="803"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1D458B76" w14:textId="77777777" w:rsidR="00214880" w:rsidRPr="00214880" w:rsidRDefault="00214880" w:rsidP="00214880">
            <w:pPr>
              <w:pStyle w:val="TAC"/>
              <w:rPr>
                <w:ins w:id="804"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1003FE45" w14:textId="77777777" w:rsidR="00214880" w:rsidRPr="00214880" w:rsidRDefault="00214880" w:rsidP="00214880">
            <w:pPr>
              <w:pStyle w:val="TAC"/>
              <w:rPr>
                <w:ins w:id="805"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043E4CBA" w14:textId="77777777" w:rsidR="00214880" w:rsidRPr="00214880" w:rsidRDefault="00214880" w:rsidP="00214880">
            <w:pPr>
              <w:pStyle w:val="TAC"/>
              <w:rPr>
                <w:ins w:id="806" w:author="JOH, Nokia" w:date="2020-10-08T14:26:00Z"/>
              </w:rPr>
            </w:pPr>
            <w:ins w:id="807" w:author="JOH, Nokia" w:date="2020-10-08T14:26:00Z">
              <w:r w:rsidRPr="00214880">
                <w:t>30</w:t>
              </w:r>
            </w:ins>
          </w:p>
        </w:tc>
        <w:tc>
          <w:tcPr>
            <w:tcW w:w="667" w:type="dxa"/>
            <w:tcBorders>
              <w:top w:val="nil"/>
              <w:left w:val="nil"/>
              <w:bottom w:val="single" w:sz="4" w:space="0" w:color="auto"/>
              <w:right w:val="single" w:sz="4" w:space="0" w:color="auto"/>
            </w:tcBorders>
            <w:shd w:val="clear" w:color="auto" w:fill="auto"/>
            <w:vAlign w:val="center"/>
          </w:tcPr>
          <w:p w14:paraId="65121CC3" w14:textId="77777777" w:rsidR="00214880" w:rsidRPr="00214880" w:rsidRDefault="00214880" w:rsidP="00214880">
            <w:pPr>
              <w:pStyle w:val="TAC"/>
              <w:rPr>
                <w:ins w:id="808"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02E65097" w14:textId="77777777" w:rsidR="00214880" w:rsidRPr="00214880" w:rsidRDefault="00214880" w:rsidP="00214880">
            <w:pPr>
              <w:pStyle w:val="TAC"/>
              <w:rPr>
                <w:ins w:id="809" w:author="JOH, Nokia" w:date="2020-10-08T14:26:00Z"/>
              </w:rPr>
            </w:pPr>
            <w:ins w:id="810"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58AE6BF9" w14:textId="77777777" w:rsidR="00214880" w:rsidRPr="00214880" w:rsidRDefault="00214880" w:rsidP="00214880">
            <w:pPr>
              <w:pStyle w:val="TAC"/>
              <w:rPr>
                <w:ins w:id="811" w:author="JOH, Nokia" w:date="2020-10-08T14:26:00Z"/>
              </w:rPr>
            </w:pPr>
            <w:ins w:id="812"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3671155D" w14:textId="77777777" w:rsidR="00214880" w:rsidRPr="00214880" w:rsidRDefault="00214880" w:rsidP="00214880">
            <w:pPr>
              <w:pStyle w:val="TAC"/>
              <w:rPr>
                <w:ins w:id="813" w:author="JOH, Nokia" w:date="2020-10-08T14:26:00Z"/>
              </w:rPr>
            </w:pPr>
            <w:ins w:id="814"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2B4D5C77" w14:textId="77777777" w:rsidR="00214880" w:rsidRPr="00214880" w:rsidRDefault="00214880" w:rsidP="00214880">
            <w:pPr>
              <w:pStyle w:val="TAC"/>
              <w:rPr>
                <w:ins w:id="815"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51E1063D" w14:textId="77777777" w:rsidR="00214880" w:rsidRPr="00214880" w:rsidRDefault="00214880" w:rsidP="00214880">
            <w:pPr>
              <w:pStyle w:val="TAC"/>
              <w:rPr>
                <w:ins w:id="816"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0B9372A" w14:textId="77777777" w:rsidR="00214880" w:rsidRPr="00214880" w:rsidRDefault="00214880" w:rsidP="00214880">
            <w:pPr>
              <w:pStyle w:val="TAC"/>
              <w:rPr>
                <w:ins w:id="817"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1C861A68" w14:textId="77777777" w:rsidR="00214880" w:rsidRPr="00214880" w:rsidRDefault="00214880" w:rsidP="00214880">
            <w:pPr>
              <w:pStyle w:val="TAC"/>
              <w:rPr>
                <w:ins w:id="818"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5FAFBA95" w14:textId="77777777" w:rsidR="00214880" w:rsidRPr="00214880" w:rsidRDefault="00214880" w:rsidP="00214880">
            <w:pPr>
              <w:pStyle w:val="TAC"/>
              <w:rPr>
                <w:ins w:id="819"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7395C5CF" w14:textId="77777777" w:rsidR="00214880" w:rsidRPr="00214880" w:rsidRDefault="00214880" w:rsidP="00214880">
            <w:pPr>
              <w:pStyle w:val="TAC"/>
              <w:rPr>
                <w:ins w:id="820"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53D294AD" w14:textId="77777777" w:rsidR="00214880" w:rsidRPr="00214880" w:rsidRDefault="00214880" w:rsidP="00214880">
            <w:pPr>
              <w:pStyle w:val="TAC"/>
              <w:rPr>
                <w:ins w:id="821"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509EA210" w14:textId="77777777" w:rsidR="00214880" w:rsidRPr="00214880" w:rsidRDefault="00214880" w:rsidP="00214880">
            <w:pPr>
              <w:pStyle w:val="TAC"/>
              <w:rPr>
                <w:ins w:id="822"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70BC2B42" w14:textId="77777777" w:rsidR="00214880" w:rsidRPr="00214880" w:rsidRDefault="00214880" w:rsidP="00214880">
            <w:pPr>
              <w:pStyle w:val="TAC"/>
              <w:rPr>
                <w:ins w:id="823"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7DD46EF2" w14:textId="77777777" w:rsidR="00214880" w:rsidRPr="00214880" w:rsidRDefault="00214880" w:rsidP="00214880">
            <w:pPr>
              <w:pStyle w:val="TAC"/>
              <w:rPr>
                <w:ins w:id="824" w:author="JOH, Nokia" w:date="2020-10-08T14:26:00Z"/>
              </w:rPr>
            </w:pPr>
          </w:p>
        </w:tc>
        <w:tc>
          <w:tcPr>
            <w:tcW w:w="605" w:type="dxa"/>
            <w:tcBorders>
              <w:top w:val="nil"/>
              <w:left w:val="nil"/>
              <w:bottom w:val="single" w:sz="4" w:space="0" w:color="auto"/>
              <w:right w:val="nil"/>
            </w:tcBorders>
            <w:shd w:val="clear" w:color="auto" w:fill="auto"/>
            <w:vAlign w:val="center"/>
          </w:tcPr>
          <w:p w14:paraId="59B13060" w14:textId="77777777" w:rsidR="00214880" w:rsidRPr="00214880" w:rsidRDefault="00214880" w:rsidP="00214880">
            <w:pPr>
              <w:pStyle w:val="TAC"/>
              <w:rPr>
                <w:ins w:id="825"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7D99B374" w14:textId="77777777" w:rsidR="00214880" w:rsidRPr="00214880" w:rsidRDefault="00214880" w:rsidP="00214880">
            <w:pPr>
              <w:pStyle w:val="TAC"/>
              <w:rPr>
                <w:ins w:id="826" w:author="JOH, Nokia" w:date="2020-10-08T14:26:00Z"/>
              </w:rPr>
            </w:pPr>
          </w:p>
        </w:tc>
      </w:tr>
      <w:tr w:rsidR="00214880" w:rsidRPr="00214880" w14:paraId="23EA3970"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827"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1C4A7DB8" w14:textId="77777777" w:rsidR="00214880" w:rsidRPr="00214880" w:rsidRDefault="00214880" w:rsidP="00214880">
            <w:pPr>
              <w:pStyle w:val="TAC"/>
              <w:rPr>
                <w:ins w:id="828"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70C5C56C" w14:textId="77777777" w:rsidR="00214880" w:rsidRPr="00214880" w:rsidRDefault="00214880" w:rsidP="00214880">
            <w:pPr>
              <w:pStyle w:val="TAC"/>
              <w:rPr>
                <w:ins w:id="829"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6E33A84F" w14:textId="77777777" w:rsidR="00214880" w:rsidRPr="00214880" w:rsidRDefault="00214880" w:rsidP="00214880">
            <w:pPr>
              <w:pStyle w:val="TAC"/>
              <w:rPr>
                <w:ins w:id="830"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4ECCC414" w14:textId="77777777" w:rsidR="00214880" w:rsidRPr="00214880" w:rsidRDefault="00214880" w:rsidP="00214880">
            <w:pPr>
              <w:pStyle w:val="TAC"/>
              <w:rPr>
                <w:ins w:id="831" w:author="JOH, Nokia" w:date="2020-10-08T14:26:00Z"/>
              </w:rPr>
            </w:pPr>
            <w:ins w:id="832" w:author="JOH, Nokia" w:date="2020-10-08T14:26:00Z">
              <w:r w:rsidRPr="00214880">
                <w:t>60</w:t>
              </w:r>
            </w:ins>
          </w:p>
        </w:tc>
        <w:tc>
          <w:tcPr>
            <w:tcW w:w="667" w:type="dxa"/>
            <w:tcBorders>
              <w:top w:val="nil"/>
              <w:left w:val="nil"/>
              <w:bottom w:val="single" w:sz="4" w:space="0" w:color="auto"/>
              <w:right w:val="single" w:sz="4" w:space="0" w:color="auto"/>
            </w:tcBorders>
            <w:shd w:val="clear" w:color="auto" w:fill="auto"/>
            <w:vAlign w:val="center"/>
          </w:tcPr>
          <w:p w14:paraId="208B03F7" w14:textId="77777777" w:rsidR="00214880" w:rsidRPr="00214880" w:rsidRDefault="00214880" w:rsidP="00214880">
            <w:pPr>
              <w:pStyle w:val="TAC"/>
              <w:rPr>
                <w:ins w:id="833"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1023E643" w14:textId="77777777" w:rsidR="00214880" w:rsidRPr="00214880" w:rsidRDefault="00214880" w:rsidP="00214880">
            <w:pPr>
              <w:pStyle w:val="TAC"/>
              <w:rPr>
                <w:ins w:id="834" w:author="JOH, Nokia" w:date="2020-10-08T14:26:00Z"/>
              </w:rPr>
            </w:pPr>
            <w:ins w:id="835"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4C454F69" w14:textId="77777777" w:rsidR="00214880" w:rsidRPr="00214880" w:rsidRDefault="00214880" w:rsidP="00214880">
            <w:pPr>
              <w:pStyle w:val="TAC"/>
              <w:rPr>
                <w:ins w:id="836" w:author="JOH, Nokia" w:date="2020-10-08T14:26:00Z"/>
              </w:rPr>
            </w:pPr>
            <w:ins w:id="837"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1A045C65" w14:textId="77777777" w:rsidR="00214880" w:rsidRPr="00214880" w:rsidRDefault="00214880" w:rsidP="00214880">
            <w:pPr>
              <w:pStyle w:val="TAC"/>
              <w:rPr>
                <w:ins w:id="838" w:author="JOH, Nokia" w:date="2020-10-08T14:26:00Z"/>
              </w:rPr>
            </w:pPr>
            <w:ins w:id="839"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34593BB9" w14:textId="77777777" w:rsidR="00214880" w:rsidRPr="00214880" w:rsidRDefault="00214880" w:rsidP="00214880">
            <w:pPr>
              <w:pStyle w:val="TAC"/>
              <w:rPr>
                <w:ins w:id="840"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5E55086A" w14:textId="77777777" w:rsidR="00214880" w:rsidRPr="00214880" w:rsidRDefault="00214880" w:rsidP="00214880">
            <w:pPr>
              <w:pStyle w:val="TAC"/>
              <w:rPr>
                <w:ins w:id="841"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7F30AD09" w14:textId="77777777" w:rsidR="00214880" w:rsidRPr="00214880" w:rsidRDefault="00214880" w:rsidP="00214880">
            <w:pPr>
              <w:pStyle w:val="TAC"/>
              <w:rPr>
                <w:ins w:id="842"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096B2D01" w14:textId="77777777" w:rsidR="00214880" w:rsidRPr="00214880" w:rsidRDefault="00214880" w:rsidP="00214880">
            <w:pPr>
              <w:pStyle w:val="TAC"/>
              <w:rPr>
                <w:ins w:id="843"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6FAA4738" w14:textId="77777777" w:rsidR="00214880" w:rsidRPr="00214880" w:rsidRDefault="00214880" w:rsidP="00214880">
            <w:pPr>
              <w:pStyle w:val="TAC"/>
              <w:rPr>
                <w:ins w:id="844"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727B1099" w14:textId="77777777" w:rsidR="00214880" w:rsidRPr="00214880" w:rsidRDefault="00214880" w:rsidP="00214880">
            <w:pPr>
              <w:pStyle w:val="TAC"/>
              <w:rPr>
                <w:ins w:id="845"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638B517" w14:textId="77777777" w:rsidR="00214880" w:rsidRPr="00214880" w:rsidRDefault="00214880" w:rsidP="00214880">
            <w:pPr>
              <w:pStyle w:val="TAC"/>
              <w:rPr>
                <w:ins w:id="846"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88828C4" w14:textId="77777777" w:rsidR="00214880" w:rsidRPr="00214880" w:rsidRDefault="00214880" w:rsidP="00214880">
            <w:pPr>
              <w:pStyle w:val="TAC"/>
              <w:rPr>
                <w:ins w:id="847"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1A90D952" w14:textId="77777777" w:rsidR="00214880" w:rsidRPr="00214880" w:rsidRDefault="00214880" w:rsidP="00214880">
            <w:pPr>
              <w:pStyle w:val="TAC"/>
              <w:rPr>
                <w:ins w:id="848"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41EDEAD7" w14:textId="77777777" w:rsidR="00214880" w:rsidRPr="00214880" w:rsidRDefault="00214880" w:rsidP="00214880">
            <w:pPr>
              <w:pStyle w:val="TAC"/>
              <w:rPr>
                <w:ins w:id="849" w:author="JOH, Nokia" w:date="2020-10-08T14:26:00Z"/>
              </w:rPr>
            </w:pPr>
          </w:p>
        </w:tc>
        <w:tc>
          <w:tcPr>
            <w:tcW w:w="605" w:type="dxa"/>
            <w:tcBorders>
              <w:top w:val="nil"/>
              <w:left w:val="nil"/>
              <w:bottom w:val="single" w:sz="4" w:space="0" w:color="auto"/>
              <w:right w:val="nil"/>
            </w:tcBorders>
            <w:shd w:val="clear" w:color="auto" w:fill="auto"/>
            <w:vAlign w:val="center"/>
          </w:tcPr>
          <w:p w14:paraId="5F5721F4" w14:textId="77777777" w:rsidR="00214880" w:rsidRPr="00214880" w:rsidRDefault="00214880" w:rsidP="00214880">
            <w:pPr>
              <w:pStyle w:val="TAC"/>
              <w:rPr>
                <w:ins w:id="850"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2CBE8467" w14:textId="77777777" w:rsidR="00214880" w:rsidRPr="00214880" w:rsidRDefault="00214880" w:rsidP="00214880">
            <w:pPr>
              <w:pStyle w:val="TAC"/>
              <w:rPr>
                <w:ins w:id="851" w:author="JOH, Nokia" w:date="2020-10-08T14:26:00Z"/>
              </w:rPr>
            </w:pPr>
          </w:p>
        </w:tc>
      </w:tr>
      <w:tr w:rsidR="00214880" w:rsidRPr="00214880" w14:paraId="5A8245FB"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852"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6BAA453E" w14:textId="77777777" w:rsidR="00214880" w:rsidRPr="00214880" w:rsidRDefault="00214880" w:rsidP="00214880">
            <w:pPr>
              <w:pStyle w:val="TAC"/>
              <w:rPr>
                <w:ins w:id="853"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7E2F4744" w14:textId="77777777" w:rsidR="00214880" w:rsidRPr="00214880" w:rsidRDefault="00214880" w:rsidP="00214880">
            <w:pPr>
              <w:pStyle w:val="TAC"/>
              <w:rPr>
                <w:ins w:id="854" w:author="JOH, Nokia" w:date="2020-10-08T14:26:00Z"/>
              </w:rPr>
            </w:pPr>
          </w:p>
        </w:tc>
        <w:tc>
          <w:tcPr>
            <w:tcW w:w="743" w:type="dxa"/>
            <w:tcBorders>
              <w:top w:val="nil"/>
              <w:left w:val="nil"/>
              <w:bottom w:val="single" w:sz="4" w:space="0" w:color="auto"/>
              <w:right w:val="single" w:sz="4" w:space="0" w:color="auto"/>
            </w:tcBorders>
            <w:shd w:val="clear" w:color="auto" w:fill="auto"/>
            <w:vAlign w:val="center"/>
            <w:hideMark/>
          </w:tcPr>
          <w:p w14:paraId="76CE03B2" w14:textId="77777777" w:rsidR="00214880" w:rsidRPr="00214880" w:rsidRDefault="00214880" w:rsidP="00214880">
            <w:pPr>
              <w:pStyle w:val="TAC"/>
              <w:rPr>
                <w:ins w:id="855" w:author="JOH, Nokia" w:date="2020-10-08T14:26:00Z"/>
              </w:rPr>
            </w:pPr>
            <w:ins w:id="856" w:author="JOH, Nokia" w:date="2020-10-08T14:26: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5870B794" w14:textId="77777777" w:rsidR="00214880" w:rsidRPr="00214880" w:rsidRDefault="00214880" w:rsidP="00214880">
            <w:pPr>
              <w:pStyle w:val="TAC"/>
              <w:rPr>
                <w:ins w:id="857" w:author="JOH, Nokia" w:date="2020-10-08T14:26:00Z"/>
              </w:rPr>
            </w:pPr>
            <w:ins w:id="858" w:author="JOH, Nokia" w:date="2020-10-08T14:26:00Z">
              <w:r w:rsidRPr="00214880">
                <w:t>CA_n258</w:t>
              </w:r>
              <w:r>
                <w:t>K</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773F829A" w14:textId="77777777" w:rsidR="00214880" w:rsidRPr="00214880" w:rsidRDefault="00214880" w:rsidP="00214880">
            <w:pPr>
              <w:pStyle w:val="TAC"/>
              <w:rPr>
                <w:ins w:id="859" w:author="JOH, Nokia" w:date="2020-10-08T14:26:00Z"/>
              </w:rPr>
            </w:pPr>
          </w:p>
        </w:tc>
      </w:tr>
      <w:tr w:rsidR="00214880" w:rsidRPr="00214880" w14:paraId="16D1859A"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860" w:author="JOH, Nokia" w:date="2020-10-08T14:26: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52C387B9" w14:textId="77777777" w:rsidR="00214880" w:rsidRPr="00214880" w:rsidRDefault="00214880" w:rsidP="00214880">
            <w:pPr>
              <w:pStyle w:val="TAC"/>
              <w:rPr>
                <w:ins w:id="861" w:author="JOH, Nokia" w:date="2020-10-08T14:26:00Z"/>
              </w:rPr>
            </w:pPr>
            <w:ins w:id="862" w:author="JOH, Nokia" w:date="2020-10-08T14:26:00Z">
              <w:r w:rsidRPr="00214880">
                <w:t>CA_n1A-n258L</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323AA05F" w14:textId="77777777" w:rsidR="00214880" w:rsidRPr="00214880" w:rsidRDefault="00214880" w:rsidP="00214880">
            <w:pPr>
              <w:pStyle w:val="TAC"/>
              <w:rPr>
                <w:ins w:id="863" w:author="JOH, Nokia" w:date="2020-10-08T14:26:00Z"/>
              </w:rPr>
            </w:pPr>
            <w:ins w:id="864" w:author="JOH, Nokia" w:date="2020-10-08T14:26:00Z">
              <w:r w:rsidRPr="00214880">
                <w:t>CA_n1A-n258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0E272007" w14:textId="77777777" w:rsidR="00214880" w:rsidRPr="00214880" w:rsidRDefault="00214880" w:rsidP="00214880">
            <w:pPr>
              <w:pStyle w:val="TAC"/>
              <w:rPr>
                <w:ins w:id="865" w:author="JOH, Nokia" w:date="2020-10-08T14:26:00Z"/>
              </w:rPr>
            </w:pPr>
            <w:ins w:id="866" w:author="JOH, Nokia" w:date="2020-10-08T14:26:00Z">
              <w:r w:rsidRPr="00214880">
                <w:t>n1</w:t>
              </w:r>
            </w:ins>
          </w:p>
        </w:tc>
        <w:tc>
          <w:tcPr>
            <w:tcW w:w="665" w:type="dxa"/>
            <w:tcBorders>
              <w:top w:val="nil"/>
              <w:left w:val="nil"/>
              <w:bottom w:val="single" w:sz="4" w:space="0" w:color="auto"/>
              <w:right w:val="single" w:sz="4" w:space="0" w:color="auto"/>
            </w:tcBorders>
            <w:shd w:val="clear" w:color="auto" w:fill="auto"/>
            <w:vAlign w:val="center"/>
            <w:hideMark/>
          </w:tcPr>
          <w:p w14:paraId="0E0452E9" w14:textId="77777777" w:rsidR="00214880" w:rsidRPr="00214880" w:rsidRDefault="00214880" w:rsidP="00214880">
            <w:pPr>
              <w:pStyle w:val="TAC"/>
              <w:rPr>
                <w:ins w:id="867" w:author="JOH, Nokia" w:date="2020-10-08T14:26:00Z"/>
              </w:rPr>
            </w:pPr>
            <w:ins w:id="868" w:author="JOH, Nokia" w:date="2020-10-08T14:26:00Z">
              <w:r w:rsidRPr="00214880">
                <w:t>15</w:t>
              </w:r>
            </w:ins>
          </w:p>
        </w:tc>
        <w:tc>
          <w:tcPr>
            <w:tcW w:w="667" w:type="dxa"/>
            <w:tcBorders>
              <w:top w:val="nil"/>
              <w:left w:val="nil"/>
              <w:bottom w:val="single" w:sz="4" w:space="0" w:color="auto"/>
              <w:right w:val="single" w:sz="4" w:space="0" w:color="auto"/>
            </w:tcBorders>
            <w:shd w:val="clear" w:color="auto" w:fill="auto"/>
            <w:vAlign w:val="center"/>
            <w:hideMark/>
          </w:tcPr>
          <w:p w14:paraId="56ED681F" w14:textId="77777777" w:rsidR="00214880" w:rsidRPr="00214880" w:rsidRDefault="00214880" w:rsidP="00214880">
            <w:pPr>
              <w:pStyle w:val="TAC"/>
              <w:rPr>
                <w:ins w:id="869" w:author="JOH, Nokia" w:date="2020-10-08T14:26:00Z"/>
              </w:rPr>
            </w:pPr>
            <w:ins w:id="870" w:author="JOH, Nokia" w:date="2020-10-08T14:26:00Z">
              <w:r w:rsidRPr="00214880">
                <w:t>Yes</w:t>
              </w:r>
            </w:ins>
          </w:p>
        </w:tc>
        <w:tc>
          <w:tcPr>
            <w:tcW w:w="668" w:type="dxa"/>
            <w:tcBorders>
              <w:top w:val="nil"/>
              <w:left w:val="nil"/>
              <w:bottom w:val="single" w:sz="4" w:space="0" w:color="auto"/>
              <w:right w:val="single" w:sz="4" w:space="0" w:color="auto"/>
            </w:tcBorders>
            <w:shd w:val="clear" w:color="auto" w:fill="auto"/>
            <w:vAlign w:val="center"/>
            <w:hideMark/>
          </w:tcPr>
          <w:p w14:paraId="6CC03EEE" w14:textId="77777777" w:rsidR="00214880" w:rsidRPr="00214880" w:rsidRDefault="00214880" w:rsidP="00214880">
            <w:pPr>
              <w:pStyle w:val="TAC"/>
              <w:rPr>
                <w:ins w:id="871" w:author="JOH, Nokia" w:date="2020-10-08T14:26:00Z"/>
              </w:rPr>
            </w:pPr>
            <w:ins w:id="872"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263B3037" w14:textId="77777777" w:rsidR="00214880" w:rsidRPr="00214880" w:rsidRDefault="00214880" w:rsidP="00214880">
            <w:pPr>
              <w:pStyle w:val="TAC"/>
              <w:rPr>
                <w:ins w:id="873" w:author="JOH, Nokia" w:date="2020-10-08T14:26:00Z"/>
              </w:rPr>
            </w:pPr>
            <w:ins w:id="874"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47B57C48" w14:textId="77777777" w:rsidR="00214880" w:rsidRPr="00214880" w:rsidRDefault="00214880" w:rsidP="00214880">
            <w:pPr>
              <w:pStyle w:val="TAC"/>
              <w:rPr>
                <w:ins w:id="875" w:author="JOH, Nokia" w:date="2020-10-08T14:26:00Z"/>
              </w:rPr>
            </w:pPr>
            <w:ins w:id="876"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186DA8E1" w14:textId="77777777" w:rsidR="00214880" w:rsidRPr="00214880" w:rsidRDefault="00214880" w:rsidP="00214880">
            <w:pPr>
              <w:pStyle w:val="TAC"/>
              <w:rPr>
                <w:ins w:id="877"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41F48798" w14:textId="77777777" w:rsidR="00214880" w:rsidRPr="00214880" w:rsidRDefault="00214880" w:rsidP="00214880">
            <w:pPr>
              <w:pStyle w:val="TAC"/>
              <w:rPr>
                <w:ins w:id="878"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5D02B379" w14:textId="77777777" w:rsidR="00214880" w:rsidRPr="00214880" w:rsidRDefault="00214880" w:rsidP="00214880">
            <w:pPr>
              <w:pStyle w:val="TAC"/>
              <w:rPr>
                <w:ins w:id="879"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4BAC2051" w14:textId="77777777" w:rsidR="00214880" w:rsidRPr="00214880" w:rsidRDefault="00214880" w:rsidP="00214880">
            <w:pPr>
              <w:pStyle w:val="TAC"/>
              <w:rPr>
                <w:ins w:id="880"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2560AAD4" w14:textId="77777777" w:rsidR="00214880" w:rsidRPr="00214880" w:rsidRDefault="00214880" w:rsidP="00214880">
            <w:pPr>
              <w:pStyle w:val="TAC"/>
              <w:rPr>
                <w:ins w:id="881"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088653F8" w14:textId="77777777" w:rsidR="00214880" w:rsidRPr="00214880" w:rsidRDefault="00214880" w:rsidP="00214880">
            <w:pPr>
              <w:pStyle w:val="TAC"/>
              <w:rPr>
                <w:ins w:id="882"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2450197A" w14:textId="77777777" w:rsidR="00214880" w:rsidRPr="00214880" w:rsidRDefault="00214880" w:rsidP="00214880">
            <w:pPr>
              <w:pStyle w:val="TAC"/>
              <w:rPr>
                <w:ins w:id="883"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2FEE22A1" w14:textId="77777777" w:rsidR="00214880" w:rsidRPr="00214880" w:rsidRDefault="00214880" w:rsidP="00214880">
            <w:pPr>
              <w:pStyle w:val="TAC"/>
              <w:rPr>
                <w:ins w:id="884"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5DB35500" w14:textId="77777777" w:rsidR="00214880" w:rsidRPr="00214880" w:rsidRDefault="00214880" w:rsidP="00214880">
            <w:pPr>
              <w:pStyle w:val="TAC"/>
              <w:rPr>
                <w:ins w:id="885"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43D0CB06" w14:textId="77777777" w:rsidR="00214880" w:rsidRPr="00214880" w:rsidRDefault="00214880" w:rsidP="00214880">
            <w:pPr>
              <w:pStyle w:val="TAC"/>
              <w:rPr>
                <w:ins w:id="886" w:author="JOH, Nokia" w:date="2020-10-08T14:26:00Z"/>
              </w:rPr>
            </w:pPr>
          </w:p>
        </w:tc>
        <w:tc>
          <w:tcPr>
            <w:tcW w:w="605" w:type="dxa"/>
            <w:tcBorders>
              <w:top w:val="nil"/>
              <w:left w:val="nil"/>
              <w:bottom w:val="single" w:sz="4" w:space="0" w:color="auto"/>
              <w:right w:val="nil"/>
            </w:tcBorders>
            <w:shd w:val="clear" w:color="auto" w:fill="auto"/>
            <w:vAlign w:val="center"/>
          </w:tcPr>
          <w:p w14:paraId="3C097FD8" w14:textId="77777777" w:rsidR="00214880" w:rsidRPr="00214880" w:rsidRDefault="00214880" w:rsidP="00214880">
            <w:pPr>
              <w:pStyle w:val="TAC"/>
              <w:rPr>
                <w:ins w:id="887" w:author="JOH, Nokia" w:date="2020-10-08T14:26: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7A5311" w14:textId="77777777" w:rsidR="00214880" w:rsidRPr="00214880" w:rsidRDefault="00214880" w:rsidP="00214880">
            <w:pPr>
              <w:pStyle w:val="TAC"/>
              <w:rPr>
                <w:ins w:id="888" w:author="JOH, Nokia" w:date="2020-10-08T14:26:00Z"/>
              </w:rPr>
            </w:pPr>
            <w:ins w:id="889" w:author="JOH, Nokia" w:date="2020-10-08T14:26:00Z">
              <w:r w:rsidRPr="00214880">
                <w:t>0</w:t>
              </w:r>
            </w:ins>
          </w:p>
        </w:tc>
      </w:tr>
      <w:tr w:rsidR="00214880" w:rsidRPr="00214880" w14:paraId="0F6922C6"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890"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7EFF10ED" w14:textId="77777777" w:rsidR="00214880" w:rsidRPr="00214880" w:rsidRDefault="00214880" w:rsidP="00214880">
            <w:pPr>
              <w:pStyle w:val="TAC"/>
              <w:rPr>
                <w:ins w:id="891"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1A3945D7" w14:textId="77777777" w:rsidR="00214880" w:rsidRPr="00214880" w:rsidRDefault="00214880" w:rsidP="00214880">
            <w:pPr>
              <w:pStyle w:val="TAC"/>
              <w:rPr>
                <w:ins w:id="892"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223918C2" w14:textId="77777777" w:rsidR="00214880" w:rsidRPr="00214880" w:rsidRDefault="00214880" w:rsidP="00214880">
            <w:pPr>
              <w:pStyle w:val="TAC"/>
              <w:rPr>
                <w:ins w:id="893"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0377812E" w14:textId="77777777" w:rsidR="00214880" w:rsidRPr="00214880" w:rsidRDefault="00214880" w:rsidP="00214880">
            <w:pPr>
              <w:pStyle w:val="TAC"/>
              <w:rPr>
                <w:ins w:id="894" w:author="JOH, Nokia" w:date="2020-10-08T14:26:00Z"/>
              </w:rPr>
            </w:pPr>
            <w:ins w:id="895" w:author="JOH, Nokia" w:date="2020-10-08T14:26:00Z">
              <w:r w:rsidRPr="00214880">
                <w:t>30</w:t>
              </w:r>
            </w:ins>
          </w:p>
        </w:tc>
        <w:tc>
          <w:tcPr>
            <w:tcW w:w="667" w:type="dxa"/>
            <w:tcBorders>
              <w:top w:val="nil"/>
              <w:left w:val="nil"/>
              <w:bottom w:val="single" w:sz="4" w:space="0" w:color="auto"/>
              <w:right w:val="single" w:sz="4" w:space="0" w:color="auto"/>
            </w:tcBorders>
            <w:shd w:val="clear" w:color="auto" w:fill="auto"/>
            <w:vAlign w:val="center"/>
          </w:tcPr>
          <w:p w14:paraId="1AA365C1" w14:textId="77777777" w:rsidR="00214880" w:rsidRPr="00214880" w:rsidRDefault="00214880" w:rsidP="00214880">
            <w:pPr>
              <w:pStyle w:val="TAC"/>
              <w:rPr>
                <w:ins w:id="896"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09835EC1" w14:textId="77777777" w:rsidR="00214880" w:rsidRPr="00214880" w:rsidRDefault="00214880" w:rsidP="00214880">
            <w:pPr>
              <w:pStyle w:val="TAC"/>
              <w:rPr>
                <w:ins w:id="897" w:author="JOH, Nokia" w:date="2020-10-08T14:26:00Z"/>
              </w:rPr>
            </w:pPr>
            <w:ins w:id="898"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0FD6CA17" w14:textId="77777777" w:rsidR="00214880" w:rsidRPr="00214880" w:rsidRDefault="00214880" w:rsidP="00214880">
            <w:pPr>
              <w:pStyle w:val="TAC"/>
              <w:rPr>
                <w:ins w:id="899" w:author="JOH, Nokia" w:date="2020-10-08T14:26:00Z"/>
              </w:rPr>
            </w:pPr>
            <w:ins w:id="900"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3E137BC5" w14:textId="77777777" w:rsidR="00214880" w:rsidRPr="00214880" w:rsidRDefault="00214880" w:rsidP="00214880">
            <w:pPr>
              <w:pStyle w:val="TAC"/>
              <w:rPr>
                <w:ins w:id="901" w:author="JOH, Nokia" w:date="2020-10-08T14:26:00Z"/>
              </w:rPr>
            </w:pPr>
            <w:ins w:id="902"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0C7FFCE0" w14:textId="77777777" w:rsidR="00214880" w:rsidRPr="00214880" w:rsidRDefault="00214880" w:rsidP="00214880">
            <w:pPr>
              <w:pStyle w:val="TAC"/>
              <w:rPr>
                <w:ins w:id="903"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2514DBB8" w14:textId="77777777" w:rsidR="00214880" w:rsidRPr="00214880" w:rsidRDefault="00214880" w:rsidP="00214880">
            <w:pPr>
              <w:pStyle w:val="TAC"/>
              <w:rPr>
                <w:ins w:id="904"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2C3DDA1E" w14:textId="77777777" w:rsidR="00214880" w:rsidRPr="00214880" w:rsidRDefault="00214880" w:rsidP="00214880">
            <w:pPr>
              <w:pStyle w:val="TAC"/>
              <w:rPr>
                <w:ins w:id="905"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5BE5742F" w14:textId="77777777" w:rsidR="00214880" w:rsidRPr="00214880" w:rsidRDefault="00214880" w:rsidP="00214880">
            <w:pPr>
              <w:pStyle w:val="TAC"/>
              <w:rPr>
                <w:ins w:id="906"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0CA70D43" w14:textId="77777777" w:rsidR="00214880" w:rsidRPr="00214880" w:rsidRDefault="00214880" w:rsidP="00214880">
            <w:pPr>
              <w:pStyle w:val="TAC"/>
              <w:rPr>
                <w:ins w:id="907"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7FB4832D" w14:textId="77777777" w:rsidR="00214880" w:rsidRPr="00214880" w:rsidRDefault="00214880" w:rsidP="00214880">
            <w:pPr>
              <w:pStyle w:val="TAC"/>
              <w:rPr>
                <w:ins w:id="908"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4B194C42" w14:textId="77777777" w:rsidR="00214880" w:rsidRPr="00214880" w:rsidRDefault="00214880" w:rsidP="00214880">
            <w:pPr>
              <w:pStyle w:val="TAC"/>
              <w:rPr>
                <w:ins w:id="909"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248F6402" w14:textId="77777777" w:rsidR="00214880" w:rsidRPr="00214880" w:rsidRDefault="00214880" w:rsidP="00214880">
            <w:pPr>
              <w:pStyle w:val="TAC"/>
              <w:rPr>
                <w:ins w:id="910"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2BFC6703" w14:textId="77777777" w:rsidR="00214880" w:rsidRPr="00214880" w:rsidRDefault="00214880" w:rsidP="00214880">
            <w:pPr>
              <w:pStyle w:val="TAC"/>
              <w:rPr>
                <w:ins w:id="911"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0D08A01B" w14:textId="77777777" w:rsidR="00214880" w:rsidRPr="00214880" w:rsidRDefault="00214880" w:rsidP="00214880">
            <w:pPr>
              <w:pStyle w:val="TAC"/>
              <w:rPr>
                <w:ins w:id="912" w:author="JOH, Nokia" w:date="2020-10-08T14:26:00Z"/>
              </w:rPr>
            </w:pPr>
          </w:p>
        </w:tc>
        <w:tc>
          <w:tcPr>
            <w:tcW w:w="605" w:type="dxa"/>
            <w:tcBorders>
              <w:top w:val="nil"/>
              <w:left w:val="nil"/>
              <w:bottom w:val="single" w:sz="4" w:space="0" w:color="auto"/>
              <w:right w:val="nil"/>
            </w:tcBorders>
            <w:shd w:val="clear" w:color="auto" w:fill="auto"/>
            <w:vAlign w:val="center"/>
          </w:tcPr>
          <w:p w14:paraId="1EF2E043" w14:textId="77777777" w:rsidR="00214880" w:rsidRPr="00214880" w:rsidRDefault="00214880" w:rsidP="00214880">
            <w:pPr>
              <w:pStyle w:val="TAC"/>
              <w:rPr>
                <w:ins w:id="913"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66922382" w14:textId="77777777" w:rsidR="00214880" w:rsidRPr="00214880" w:rsidRDefault="00214880" w:rsidP="00214880">
            <w:pPr>
              <w:pStyle w:val="TAC"/>
              <w:rPr>
                <w:ins w:id="914" w:author="JOH, Nokia" w:date="2020-10-08T14:26:00Z"/>
              </w:rPr>
            </w:pPr>
          </w:p>
        </w:tc>
      </w:tr>
      <w:tr w:rsidR="00214880" w:rsidRPr="00214880" w14:paraId="7419373B"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915"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4F67B2A9" w14:textId="77777777" w:rsidR="00214880" w:rsidRPr="00214880" w:rsidRDefault="00214880" w:rsidP="00214880">
            <w:pPr>
              <w:pStyle w:val="TAC"/>
              <w:rPr>
                <w:ins w:id="916"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583DE817" w14:textId="77777777" w:rsidR="00214880" w:rsidRPr="00214880" w:rsidRDefault="00214880" w:rsidP="00214880">
            <w:pPr>
              <w:pStyle w:val="TAC"/>
              <w:rPr>
                <w:ins w:id="917"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59FDAD5E" w14:textId="77777777" w:rsidR="00214880" w:rsidRPr="00214880" w:rsidRDefault="00214880" w:rsidP="00214880">
            <w:pPr>
              <w:pStyle w:val="TAC"/>
              <w:rPr>
                <w:ins w:id="918"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73F0E861" w14:textId="77777777" w:rsidR="00214880" w:rsidRPr="00214880" w:rsidRDefault="00214880" w:rsidP="00214880">
            <w:pPr>
              <w:pStyle w:val="TAC"/>
              <w:rPr>
                <w:ins w:id="919" w:author="JOH, Nokia" w:date="2020-10-08T14:26:00Z"/>
              </w:rPr>
            </w:pPr>
            <w:ins w:id="920" w:author="JOH, Nokia" w:date="2020-10-08T14:26:00Z">
              <w:r w:rsidRPr="00214880">
                <w:t>60</w:t>
              </w:r>
            </w:ins>
          </w:p>
        </w:tc>
        <w:tc>
          <w:tcPr>
            <w:tcW w:w="667" w:type="dxa"/>
            <w:tcBorders>
              <w:top w:val="nil"/>
              <w:left w:val="nil"/>
              <w:bottom w:val="single" w:sz="4" w:space="0" w:color="auto"/>
              <w:right w:val="single" w:sz="4" w:space="0" w:color="auto"/>
            </w:tcBorders>
            <w:shd w:val="clear" w:color="auto" w:fill="auto"/>
            <w:vAlign w:val="center"/>
          </w:tcPr>
          <w:p w14:paraId="7C0FCD64" w14:textId="77777777" w:rsidR="00214880" w:rsidRPr="00214880" w:rsidRDefault="00214880" w:rsidP="00214880">
            <w:pPr>
              <w:pStyle w:val="TAC"/>
              <w:rPr>
                <w:ins w:id="921"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054774C9" w14:textId="77777777" w:rsidR="00214880" w:rsidRPr="00214880" w:rsidRDefault="00214880" w:rsidP="00214880">
            <w:pPr>
              <w:pStyle w:val="TAC"/>
              <w:rPr>
                <w:ins w:id="922" w:author="JOH, Nokia" w:date="2020-10-08T14:26:00Z"/>
              </w:rPr>
            </w:pPr>
            <w:ins w:id="923"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2157F573" w14:textId="77777777" w:rsidR="00214880" w:rsidRPr="00214880" w:rsidRDefault="00214880" w:rsidP="00214880">
            <w:pPr>
              <w:pStyle w:val="TAC"/>
              <w:rPr>
                <w:ins w:id="924" w:author="JOH, Nokia" w:date="2020-10-08T14:26:00Z"/>
              </w:rPr>
            </w:pPr>
            <w:ins w:id="925"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466FF99E" w14:textId="77777777" w:rsidR="00214880" w:rsidRPr="00214880" w:rsidRDefault="00214880" w:rsidP="00214880">
            <w:pPr>
              <w:pStyle w:val="TAC"/>
              <w:rPr>
                <w:ins w:id="926" w:author="JOH, Nokia" w:date="2020-10-08T14:26:00Z"/>
              </w:rPr>
            </w:pPr>
            <w:ins w:id="927"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50C80F1E" w14:textId="77777777" w:rsidR="00214880" w:rsidRPr="00214880" w:rsidRDefault="00214880" w:rsidP="00214880">
            <w:pPr>
              <w:pStyle w:val="TAC"/>
              <w:rPr>
                <w:ins w:id="928"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25F8E13E" w14:textId="77777777" w:rsidR="00214880" w:rsidRPr="00214880" w:rsidRDefault="00214880" w:rsidP="00214880">
            <w:pPr>
              <w:pStyle w:val="TAC"/>
              <w:rPr>
                <w:ins w:id="929"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57E5DE37" w14:textId="77777777" w:rsidR="00214880" w:rsidRPr="00214880" w:rsidRDefault="00214880" w:rsidP="00214880">
            <w:pPr>
              <w:pStyle w:val="TAC"/>
              <w:rPr>
                <w:ins w:id="930"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288AC3E4" w14:textId="77777777" w:rsidR="00214880" w:rsidRPr="00214880" w:rsidRDefault="00214880" w:rsidP="00214880">
            <w:pPr>
              <w:pStyle w:val="TAC"/>
              <w:rPr>
                <w:ins w:id="931"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6E89C87C" w14:textId="77777777" w:rsidR="00214880" w:rsidRPr="00214880" w:rsidRDefault="00214880" w:rsidP="00214880">
            <w:pPr>
              <w:pStyle w:val="TAC"/>
              <w:rPr>
                <w:ins w:id="932"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36DD21E7" w14:textId="77777777" w:rsidR="00214880" w:rsidRPr="00214880" w:rsidRDefault="00214880" w:rsidP="00214880">
            <w:pPr>
              <w:pStyle w:val="TAC"/>
              <w:rPr>
                <w:ins w:id="933"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5C6A6146" w14:textId="77777777" w:rsidR="00214880" w:rsidRPr="00214880" w:rsidRDefault="00214880" w:rsidP="00214880">
            <w:pPr>
              <w:pStyle w:val="TAC"/>
              <w:rPr>
                <w:ins w:id="934"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822A9C5" w14:textId="77777777" w:rsidR="00214880" w:rsidRPr="00214880" w:rsidRDefault="00214880" w:rsidP="00214880">
            <w:pPr>
              <w:pStyle w:val="TAC"/>
              <w:rPr>
                <w:ins w:id="935"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64D7E79F" w14:textId="77777777" w:rsidR="00214880" w:rsidRPr="00214880" w:rsidRDefault="00214880" w:rsidP="00214880">
            <w:pPr>
              <w:pStyle w:val="TAC"/>
              <w:rPr>
                <w:ins w:id="936"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49DD9EBF" w14:textId="77777777" w:rsidR="00214880" w:rsidRPr="00214880" w:rsidRDefault="00214880" w:rsidP="00214880">
            <w:pPr>
              <w:pStyle w:val="TAC"/>
              <w:rPr>
                <w:ins w:id="937" w:author="JOH, Nokia" w:date="2020-10-08T14:26:00Z"/>
              </w:rPr>
            </w:pPr>
          </w:p>
        </w:tc>
        <w:tc>
          <w:tcPr>
            <w:tcW w:w="605" w:type="dxa"/>
            <w:tcBorders>
              <w:top w:val="nil"/>
              <w:left w:val="nil"/>
              <w:bottom w:val="single" w:sz="4" w:space="0" w:color="auto"/>
              <w:right w:val="nil"/>
            </w:tcBorders>
            <w:shd w:val="clear" w:color="auto" w:fill="auto"/>
            <w:vAlign w:val="center"/>
          </w:tcPr>
          <w:p w14:paraId="561FD303" w14:textId="77777777" w:rsidR="00214880" w:rsidRPr="00214880" w:rsidRDefault="00214880" w:rsidP="00214880">
            <w:pPr>
              <w:pStyle w:val="TAC"/>
              <w:rPr>
                <w:ins w:id="938"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1DEEFAD3" w14:textId="77777777" w:rsidR="00214880" w:rsidRPr="00214880" w:rsidRDefault="00214880" w:rsidP="00214880">
            <w:pPr>
              <w:pStyle w:val="TAC"/>
              <w:rPr>
                <w:ins w:id="939" w:author="JOH, Nokia" w:date="2020-10-08T14:26:00Z"/>
              </w:rPr>
            </w:pPr>
          </w:p>
        </w:tc>
      </w:tr>
      <w:tr w:rsidR="00214880" w:rsidRPr="00214880" w14:paraId="21139E3A"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940"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0668D6B0" w14:textId="77777777" w:rsidR="00214880" w:rsidRPr="00214880" w:rsidRDefault="00214880" w:rsidP="00214880">
            <w:pPr>
              <w:pStyle w:val="TAC"/>
              <w:rPr>
                <w:ins w:id="941"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7F00C1F9" w14:textId="77777777" w:rsidR="00214880" w:rsidRPr="00214880" w:rsidRDefault="00214880" w:rsidP="00214880">
            <w:pPr>
              <w:pStyle w:val="TAC"/>
              <w:rPr>
                <w:ins w:id="942" w:author="JOH, Nokia" w:date="2020-10-08T14:26:00Z"/>
              </w:rPr>
            </w:pPr>
          </w:p>
        </w:tc>
        <w:tc>
          <w:tcPr>
            <w:tcW w:w="743" w:type="dxa"/>
            <w:tcBorders>
              <w:top w:val="nil"/>
              <w:left w:val="nil"/>
              <w:bottom w:val="single" w:sz="4" w:space="0" w:color="auto"/>
              <w:right w:val="single" w:sz="4" w:space="0" w:color="auto"/>
            </w:tcBorders>
            <w:shd w:val="clear" w:color="auto" w:fill="auto"/>
            <w:vAlign w:val="center"/>
            <w:hideMark/>
          </w:tcPr>
          <w:p w14:paraId="5B1E7BD2" w14:textId="77777777" w:rsidR="00214880" w:rsidRPr="00214880" w:rsidRDefault="00214880" w:rsidP="00214880">
            <w:pPr>
              <w:pStyle w:val="TAC"/>
              <w:rPr>
                <w:ins w:id="943" w:author="JOH, Nokia" w:date="2020-10-08T14:26:00Z"/>
              </w:rPr>
            </w:pPr>
            <w:ins w:id="944" w:author="JOH, Nokia" w:date="2020-10-08T14:26: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3B8105A0" w14:textId="77777777" w:rsidR="00214880" w:rsidRPr="00214880" w:rsidRDefault="00214880" w:rsidP="00214880">
            <w:pPr>
              <w:pStyle w:val="TAC"/>
              <w:rPr>
                <w:ins w:id="945" w:author="JOH, Nokia" w:date="2020-10-08T14:26:00Z"/>
              </w:rPr>
            </w:pPr>
            <w:ins w:id="946" w:author="JOH, Nokia" w:date="2020-10-08T14:26:00Z">
              <w:r w:rsidRPr="00214880">
                <w:t>CA_n258</w:t>
              </w:r>
              <w:r>
                <w:t>L</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5FC198E6" w14:textId="77777777" w:rsidR="00214880" w:rsidRPr="00214880" w:rsidRDefault="00214880" w:rsidP="00214880">
            <w:pPr>
              <w:pStyle w:val="TAC"/>
              <w:rPr>
                <w:ins w:id="947" w:author="JOH, Nokia" w:date="2020-10-08T14:26:00Z"/>
              </w:rPr>
            </w:pPr>
          </w:p>
        </w:tc>
      </w:tr>
      <w:tr w:rsidR="00214880" w:rsidRPr="00214880" w14:paraId="00C9F6F6"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948" w:author="JOH, Nokia" w:date="2020-10-08T14:26: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08A9D56A" w14:textId="77777777" w:rsidR="00214880" w:rsidRPr="00214880" w:rsidRDefault="00214880" w:rsidP="00214880">
            <w:pPr>
              <w:pStyle w:val="TAC"/>
              <w:rPr>
                <w:ins w:id="949" w:author="JOH, Nokia" w:date="2020-10-08T14:26:00Z"/>
              </w:rPr>
            </w:pPr>
            <w:ins w:id="950" w:author="JOH, Nokia" w:date="2020-10-08T14:26:00Z">
              <w:r w:rsidRPr="00214880">
                <w:t>CA_n1A-n258M</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766CFBC7" w14:textId="77777777" w:rsidR="00214880" w:rsidRPr="00214880" w:rsidRDefault="00214880" w:rsidP="00214880">
            <w:pPr>
              <w:pStyle w:val="TAC"/>
              <w:rPr>
                <w:ins w:id="951" w:author="JOH, Nokia" w:date="2020-10-08T14:26:00Z"/>
              </w:rPr>
            </w:pPr>
            <w:ins w:id="952" w:author="JOH, Nokia" w:date="2020-10-08T14:26:00Z">
              <w:r w:rsidRPr="00214880">
                <w:t>CA_n1A-n258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4E03EAF1" w14:textId="77777777" w:rsidR="00214880" w:rsidRPr="00214880" w:rsidRDefault="00214880" w:rsidP="00214880">
            <w:pPr>
              <w:pStyle w:val="TAC"/>
              <w:rPr>
                <w:ins w:id="953" w:author="JOH, Nokia" w:date="2020-10-08T14:26:00Z"/>
              </w:rPr>
            </w:pPr>
            <w:ins w:id="954" w:author="JOH, Nokia" w:date="2020-10-08T14:26:00Z">
              <w:r w:rsidRPr="00214880">
                <w:t>n1</w:t>
              </w:r>
            </w:ins>
          </w:p>
        </w:tc>
        <w:tc>
          <w:tcPr>
            <w:tcW w:w="665" w:type="dxa"/>
            <w:tcBorders>
              <w:top w:val="nil"/>
              <w:left w:val="nil"/>
              <w:bottom w:val="single" w:sz="4" w:space="0" w:color="auto"/>
              <w:right w:val="single" w:sz="4" w:space="0" w:color="auto"/>
            </w:tcBorders>
            <w:shd w:val="clear" w:color="auto" w:fill="auto"/>
            <w:vAlign w:val="center"/>
            <w:hideMark/>
          </w:tcPr>
          <w:p w14:paraId="0758FDE4" w14:textId="77777777" w:rsidR="00214880" w:rsidRPr="00214880" w:rsidRDefault="00214880" w:rsidP="00214880">
            <w:pPr>
              <w:pStyle w:val="TAC"/>
              <w:rPr>
                <w:ins w:id="955" w:author="JOH, Nokia" w:date="2020-10-08T14:26:00Z"/>
              </w:rPr>
            </w:pPr>
            <w:ins w:id="956" w:author="JOH, Nokia" w:date="2020-10-08T14:26:00Z">
              <w:r w:rsidRPr="00214880">
                <w:t>15</w:t>
              </w:r>
            </w:ins>
          </w:p>
        </w:tc>
        <w:tc>
          <w:tcPr>
            <w:tcW w:w="667" w:type="dxa"/>
            <w:tcBorders>
              <w:top w:val="nil"/>
              <w:left w:val="nil"/>
              <w:bottom w:val="single" w:sz="4" w:space="0" w:color="auto"/>
              <w:right w:val="single" w:sz="4" w:space="0" w:color="auto"/>
            </w:tcBorders>
            <w:shd w:val="clear" w:color="auto" w:fill="auto"/>
            <w:vAlign w:val="center"/>
            <w:hideMark/>
          </w:tcPr>
          <w:p w14:paraId="7C10BB3D" w14:textId="77777777" w:rsidR="00214880" w:rsidRPr="00214880" w:rsidRDefault="00214880" w:rsidP="00214880">
            <w:pPr>
              <w:pStyle w:val="TAC"/>
              <w:rPr>
                <w:ins w:id="957" w:author="JOH, Nokia" w:date="2020-10-08T14:26:00Z"/>
              </w:rPr>
            </w:pPr>
            <w:ins w:id="958" w:author="JOH, Nokia" w:date="2020-10-08T14:26:00Z">
              <w:r w:rsidRPr="00214880">
                <w:t>Yes</w:t>
              </w:r>
            </w:ins>
          </w:p>
        </w:tc>
        <w:tc>
          <w:tcPr>
            <w:tcW w:w="668" w:type="dxa"/>
            <w:tcBorders>
              <w:top w:val="nil"/>
              <w:left w:val="nil"/>
              <w:bottom w:val="single" w:sz="4" w:space="0" w:color="auto"/>
              <w:right w:val="single" w:sz="4" w:space="0" w:color="auto"/>
            </w:tcBorders>
            <w:shd w:val="clear" w:color="auto" w:fill="auto"/>
            <w:vAlign w:val="center"/>
            <w:hideMark/>
          </w:tcPr>
          <w:p w14:paraId="28EC01D5" w14:textId="77777777" w:rsidR="00214880" w:rsidRPr="00214880" w:rsidRDefault="00214880" w:rsidP="00214880">
            <w:pPr>
              <w:pStyle w:val="TAC"/>
              <w:rPr>
                <w:ins w:id="959" w:author="JOH, Nokia" w:date="2020-10-08T14:26:00Z"/>
              </w:rPr>
            </w:pPr>
            <w:ins w:id="960"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010F06CC" w14:textId="77777777" w:rsidR="00214880" w:rsidRPr="00214880" w:rsidRDefault="00214880" w:rsidP="00214880">
            <w:pPr>
              <w:pStyle w:val="TAC"/>
              <w:rPr>
                <w:ins w:id="961" w:author="JOH, Nokia" w:date="2020-10-08T14:26:00Z"/>
              </w:rPr>
            </w:pPr>
            <w:ins w:id="962"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38847F5A" w14:textId="77777777" w:rsidR="00214880" w:rsidRPr="00214880" w:rsidRDefault="00214880" w:rsidP="00214880">
            <w:pPr>
              <w:pStyle w:val="TAC"/>
              <w:rPr>
                <w:ins w:id="963" w:author="JOH, Nokia" w:date="2020-10-08T14:26:00Z"/>
              </w:rPr>
            </w:pPr>
            <w:ins w:id="964"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4E165EDC" w14:textId="77777777" w:rsidR="00214880" w:rsidRPr="00214880" w:rsidRDefault="00214880" w:rsidP="00214880">
            <w:pPr>
              <w:pStyle w:val="TAC"/>
              <w:rPr>
                <w:ins w:id="965"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4B4207F2" w14:textId="77777777" w:rsidR="00214880" w:rsidRPr="00214880" w:rsidRDefault="00214880" w:rsidP="00214880">
            <w:pPr>
              <w:pStyle w:val="TAC"/>
              <w:rPr>
                <w:ins w:id="966"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3F37A994" w14:textId="77777777" w:rsidR="00214880" w:rsidRPr="00214880" w:rsidRDefault="00214880" w:rsidP="00214880">
            <w:pPr>
              <w:pStyle w:val="TAC"/>
              <w:rPr>
                <w:ins w:id="967"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5571645D" w14:textId="77777777" w:rsidR="00214880" w:rsidRPr="00214880" w:rsidRDefault="00214880" w:rsidP="00214880">
            <w:pPr>
              <w:pStyle w:val="TAC"/>
              <w:rPr>
                <w:ins w:id="968"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7A241634" w14:textId="77777777" w:rsidR="00214880" w:rsidRPr="00214880" w:rsidRDefault="00214880" w:rsidP="00214880">
            <w:pPr>
              <w:pStyle w:val="TAC"/>
              <w:rPr>
                <w:ins w:id="969"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5574C199" w14:textId="77777777" w:rsidR="00214880" w:rsidRPr="00214880" w:rsidRDefault="00214880" w:rsidP="00214880">
            <w:pPr>
              <w:pStyle w:val="TAC"/>
              <w:rPr>
                <w:ins w:id="970"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B33FC65" w14:textId="77777777" w:rsidR="00214880" w:rsidRPr="00214880" w:rsidRDefault="00214880" w:rsidP="00214880">
            <w:pPr>
              <w:pStyle w:val="TAC"/>
              <w:rPr>
                <w:ins w:id="971"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1466AB86" w14:textId="77777777" w:rsidR="00214880" w:rsidRPr="00214880" w:rsidRDefault="00214880" w:rsidP="00214880">
            <w:pPr>
              <w:pStyle w:val="TAC"/>
              <w:rPr>
                <w:ins w:id="972"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1CEFED5" w14:textId="77777777" w:rsidR="00214880" w:rsidRPr="00214880" w:rsidRDefault="00214880" w:rsidP="00214880">
            <w:pPr>
              <w:pStyle w:val="TAC"/>
              <w:rPr>
                <w:ins w:id="973"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3D131256" w14:textId="77777777" w:rsidR="00214880" w:rsidRPr="00214880" w:rsidRDefault="00214880" w:rsidP="00214880">
            <w:pPr>
              <w:pStyle w:val="TAC"/>
              <w:rPr>
                <w:ins w:id="974" w:author="JOH, Nokia" w:date="2020-10-08T14:26:00Z"/>
              </w:rPr>
            </w:pPr>
          </w:p>
        </w:tc>
        <w:tc>
          <w:tcPr>
            <w:tcW w:w="605" w:type="dxa"/>
            <w:tcBorders>
              <w:top w:val="nil"/>
              <w:left w:val="nil"/>
              <w:bottom w:val="single" w:sz="4" w:space="0" w:color="auto"/>
              <w:right w:val="nil"/>
            </w:tcBorders>
            <w:shd w:val="clear" w:color="auto" w:fill="auto"/>
            <w:vAlign w:val="center"/>
          </w:tcPr>
          <w:p w14:paraId="1FB348BB" w14:textId="77777777" w:rsidR="00214880" w:rsidRPr="00214880" w:rsidRDefault="00214880" w:rsidP="00214880">
            <w:pPr>
              <w:pStyle w:val="TAC"/>
              <w:rPr>
                <w:ins w:id="975" w:author="JOH, Nokia" w:date="2020-10-08T14:26: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F9FF75" w14:textId="77777777" w:rsidR="00214880" w:rsidRPr="00214880" w:rsidRDefault="00214880" w:rsidP="00214880">
            <w:pPr>
              <w:pStyle w:val="TAC"/>
              <w:rPr>
                <w:ins w:id="976" w:author="JOH, Nokia" w:date="2020-10-08T14:26:00Z"/>
              </w:rPr>
            </w:pPr>
            <w:ins w:id="977" w:author="JOH, Nokia" w:date="2020-10-08T14:26:00Z">
              <w:r w:rsidRPr="00214880">
                <w:t>0</w:t>
              </w:r>
            </w:ins>
          </w:p>
        </w:tc>
      </w:tr>
      <w:tr w:rsidR="00214880" w:rsidRPr="00214880" w14:paraId="29052640"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978"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5F13EB78" w14:textId="77777777" w:rsidR="00214880" w:rsidRPr="00214880" w:rsidRDefault="00214880" w:rsidP="00214880">
            <w:pPr>
              <w:pStyle w:val="TAC"/>
              <w:rPr>
                <w:ins w:id="979"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1A3D4BF7" w14:textId="77777777" w:rsidR="00214880" w:rsidRPr="00214880" w:rsidRDefault="00214880" w:rsidP="00214880">
            <w:pPr>
              <w:pStyle w:val="TAC"/>
              <w:rPr>
                <w:ins w:id="980"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3C97FADA" w14:textId="77777777" w:rsidR="00214880" w:rsidRPr="00214880" w:rsidRDefault="00214880" w:rsidP="00214880">
            <w:pPr>
              <w:pStyle w:val="TAC"/>
              <w:rPr>
                <w:ins w:id="981"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2D7F58E9" w14:textId="77777777" w:rsidR="00214880" w:rsidRPr="00214880" w:rsidRDefault="00214880" w:rsidP="00214880">
            <w:pPr>
              <w:pStyle w:val="TAC"/>
              <w:rPr>
                <w:ins w:id="982" w:author="JOH, Nokia" w:date="2020-10-08T14:26:00Z"/>
              </w:rPr>
            </w:pPr>
            <w:ins w:id="983" w:author="JOH, Nokia" w:date="2020-10-08T14:26:00Z">
              <w:r w:rsidRPr="00214880">
                <w:t>30</w:t>
              </w:r>
            </w:ins>
          </w:p>
        </w:tc>
        <w:tc>
          <w:tcPr>
            <w:tcW w:w="667" w:type="dxa"/>
            <w:tcBorders>
              <w:top w:val="nil"/>
              <w:left w:val="nil"/>
              <w:bottom w:val="single" w:sz="4" w:space="0" w:color="auto"/>
              <w:right w:val="single" w:sz="4" w:space="0" w:color="auto"/>
            </w:tcBorders>
            <w:shd w:val="clear" w:color="auto" w:fill="auto"/>
            <w:vAlign w:val="center"/>
          </w:tcPr>
          <w:p w14:paraId="0982A2B6" w14:textId="77777777" w:rsidR="00214880" w:rsidRPr="00214880" w:rsidRDefault="00214880" w:rsidP="00214880">
            <w:pPr>
              <w:pStyle w:val="TAC"/>
              <w:rPr>
                <w:ins w:id="984"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73A8DF34" w14:textId="77777777" w:rsidR="00214880" w:rsidRPr="00214880" w:rsidRDefault="00214880" w:rsidP="00214880">
            <w:pPr>
              <w:pStyle w:val="TAC"/>
              <w:rPr>
                <w:ins w:id="985" w:author="JOH, Nokia" w:date="2020-10-08T14:26:00Z"/>
              </w:rPr>
            </w:pPr>
            <w:ins w:id="986"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3087CBD9" w14:textId="77777777" w:rsidR="00214880" w:rsidRPr="00214880" w:rsidRDefault="00214880" w:rsidP="00214880">
            <w:pPr>
              <w:pStyle w:val="TAC"/>
              <w:rPr>
                <w:ins w:id="987" w:author="JOH, Nokia" w:date="2020-10-08T14:26:00Z"/>
              </w:rPr>
            </w:pPr>
            <w:ins w:id="988"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64A40458" w14:textId="77777777" w:rsidR="00214880" w:rsidRPr="00214880" w:rsidRDefault="00214880" w:rsidP="00214880">
            <w:pPr>
              <w:pStyle w:val="TAC"/>
              <w:rPr>
                <w:ins w:id="989" w:author="JOH, Nokia" w:date="2020-10-08T14:26:00Z"/>
              </w:rPr>
            </w:pPr>
            <w:ins w:id="990"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03478CDF" w14:textId="77777777" w:rsidR="00214880" w:rsidRPr="00214880" w:rsidRDefault="00214880" w:rsidP="00214880">
            <w:pPr>
              <w:pStyle w:val="TAC"/>
              <w:rPr>
                <w:ins w:id="991"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6AF405E0" w14:textId="77777777" w:rsidR="00214880" w:rsidRPr="00214880" w:rsidRDefault="00214880" w:rsidP="00214880">
            <w:pPr>
              <w:pStyle w:val="TAC"/>
              <w:rPr>
                <w:ins w:id="992"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2E924B6E" w14:textId="77777777" w:rsidR="00214880" w:rsidRPr="00214880" w:rsidRDefault="00214880" w:rsidP="00214880">
            <w:pPr>
              <w:pStyle w:val="TAC"/>
              <w:rPr>
                <w:ins w:id="993"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3D64787A" w14:textId="77777777" w:rsidR="00214880" w:rsidRPr="00214880" w:rsidRDefault="00214880" w:rsidP="00214880">
            <w:pPr>
              <w:pStyle w:val="TAC"/>
              <w:rPr>
                <w:ins w:id="994"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526EBF07" w14:textId="77777777" w:rsidR="00214880" w:rsidRPr="00214880" w:rsidRDefault="00214880" w:rsidP="00214880">
            <w:pPr>
              <w:pStyle w:val="TAC"/>
              <w:rPr>
                <w:ins w:id="995"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7DA36028" w14:textId="77777777" w:rsidR="00214880" w:rsidRPr="00214880" w:rsidRDefault="00214880" w:rsidP="00214880">
            <w:pPr>
              <w:pStyle w:val="TAC"/>
              <w:rPr>
                <w:ins w:id="996"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7FACDEF4" w14:textId="77777777" w:rsidR="00214880" w:rsidRPr="00214880" w:rsidRDefault="00214880" w:rsidP="00214880">
            <w:pPr>
              <w:pStyle w:val="TAC"/>
              <w:rPr>
                <w:ins w:id="997"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25F243BC" w14:textId="77777777" w:rsidR="00214880" w:rsidRPr="00214880" w:rsidRDefault="00214880" w:rsidP="00214880">
            <w:pPr>
              <w:pStyle w:val="TAC"/>
              <w:rPr>
                <w:ins w:id="998"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5A1D37F8" w14:textId="77777777" w:rsidR="00214880" w:rsidRPr="00214880" w:rsidRDefault="00214880" w:rsidP="00214880">
            <w:pPr>
              <w:pStyle w:val="TAC"/>
              <w:rPr>
                <w:ins w:id="999"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2DF91989" w14:textId="77777777" w:rsidR="00214880" w:rsidRPr="00214880" w:rsidRDefault="00214880" w:rsidP="00214880">
            <w:pPr>
              <w:pStyle w:val="TAC"/>
              <w:rPr>
                <w:ins w:id="1000" w:author="JOH, Nokia" w:date="2020-10-08T14:26:00Z"/>
              </w:rPr>
            </w:pPr>
          </w:p>
        </w:tc>
        <w:tc>
          <w:tcPr>
            <w:tcW w:w="605" w:type="dxa"/>
            <w:tcBorders>
              <w:top w:val="nil"/>
              <w:left w:val="nil"/>
              <w:bottom w:val="single" w:sz="4" w:space="0" w:color="auto"/>
              <w:right w:val="nil"/>
            </w:tcBorders>
            <w:shd w:val="clear" w:color="auto" w:fill="auto"/>
            <w:vAlign w:val="center"/>
          </w:tcPr>
          <w:p w14:paraId="48555A96" w14:textId="77777777" w:rsidR="00214880" w:rsidRPr="00214880" w:rsidRDefault="00214880" w:rsidP="00214880">
            <w:pPr>
              <w:pStyle w:val="TAC"/>
              <w:rPr>
                <w:ins w:id="1001"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0D8100B7" w14:textId="77777777" w:rsidR="00214880" w:rsidRPr="00214880" w:rsidRDefault="00214880" w:rsidP="00214880">
            <w:pPr>
              <w:pStyle w:val="TAC"/>
              <w:rPr>
                <w:ins w:id="1002" w:author="JOH, Nokia" w:date="2020-10-08T14:26:00Z"/>
              </w:rPr>
            </w:pPr>
          </w:p>
        </w:tc>
      </w:tr>
      <w:tr w:rsidR="00214880" w:rsidRPr="00214880" w14:paraId="587793DD"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003"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459940D0" w14:textId="77777777" w:rsidR="00214880" w:rsidRPr="00214880" w:rsidRDefault="00214880" w:rsidP="00214880">
            <w:pPr>
              <w:pStyle w:val="TAC"/>
              <w:rPr>
                <w:ins w:id="1004"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2358440E" w14:textId="77777777" w:rsidR="00214880" w:rsidRPr="00214880" w:rsidRDefault="00214880" w:rsidP="00214880">
            <w:pPr>
              <w:pStyle w:val="TAC"/>
              <w:rPr>
                <w:ins w:id="1005" w:author="JOH, Nokia" w:date="2020-10-08T14:26:00Z"/>
              </w:rPr>
            </w:pPr>
          </w:p>
        </w:tc>
        <w:tc>
          <w:tcPr>
            <w:tcW w:w="743" w:type="dxa"/>
            <w:vMerge/>
            <w:tcBorders>
              <w:top w:val="nil"/>
              <w:left w:val="single" w:sz="4" w:space="0" w:color="auto"/>
              <w:bottom w:val="single" w:sz="4" w:space="0" w:color="auto"/>
              <w:right w:val="single" w:sz="4" w:space="0" w:color="auto"/>
            </w:tcBorders>
            <w:vAlign w:val="center"/>
            <w:hideMark/>
          </w:tcPr>
          <w:p w14:paraId="0C37946C" w14:textId="77777777" w:rsidR="00214880" w:rsidRPr="00214880" w:rsidRDefault="00214880" w:rsidP="00214880">
            <w:pPr>
              <w:pStyle w:val="TAC"/>
              <w:rPr>
                <w:ins w:id="1006" w:author="JOH, Nokia" w:date="2020-10-08T14:26:00Z"/>
              </w:rPr>
            </w:pPr>
          </w:p>
        </w:tc>
        <w:tc>
          <w:tcPr>
            <w:tcW w:w="665" w:type="dxa"/>
            <w:tcBorders>
              <w:top w:val="nil"/>
              <w:left w:val="nil"/>
              <w:bottom w:val="single" w:sz="4" w:space="0" w:color="auto"/>
              <w:right w:val="single" w:sz="4" w:space="0" w:color="auto"/>
            </w:tcBorders>
            <w:shd w:val="clear" w:color="auto" w:fill="auto"/>
            <w:vAlign w:val="center"/>
            <w:hideMark/>
          </w:tcPr>
          <w:p w14:paraId="4B45A3B6" w14:textId="77777777" w:rsidR="00214880" w:rsidRPr="00214880" w:rsidRDefault="00214880" w:rsidP="00214880">
            <w:pPr>
              <w:pStyle w:val="TAC"/>
              <w:rPr>
                <w:ins w:id="1007" w:author="JOH, Nokia" w:date="2020-10-08T14:26:00Z"/>
              </w:rPr>
            </w:pPr>
            <w:ins w:id="1008" w:author="JOH, Nokia" w:date="2020-10-08T14:26:00Z">
              <w:r w:rsidRPr="00214880">
                <w:t>60</w:t>
              </w:r>
            </w:ins>
          </w:p>
        </w:tc>
        <w:tc>
          <w:tcPr>
            <w:tcW w:w="667" w:type="dxa"/>
            <w:tcBorders>
              <w:top w:val="nil"/>
              <w:left w:val="nil"/>
              <w:bottom w:val="single" w:sz="4" w:space="0" w:color="auto"/>
              <w:right w:val="single" w:sz="4" w:space="0" w:color="auto"/>
            </w:tcBorders>
            <w:shd w:val="clear" w:color="auto" w:fill="auto"/>
            <w:vAlign w:val="center"/>
          </w:tcPr>
          <w:p w14:paraId="49A66AF6" w14:textId="77777777" w:rsidR="00214880" w:rsidRPr="00214880" w:rsidRDefault="00214880" w:rsidP="00214880">
            <w:pPr>
              <w:pStyle w:val="TAC"/>
              <w:rPr>
                <w:ins w:id="1009" w:author="JOH, Nokia" w:date="2020-10-08T14:26:00Z"/>
              </w:rPr>
            </w:pPr>
          </w:p>
        </w:tc>
        <w:tc>
          <w:tcPr>
            <w:tcW w:w="668" w:type="dxa"/>
            <w:tcBorders>
              <w:top w:val="nil"/>
              <w:left w:val="nil"/>
              <w:bottom w:val="single" w:sz="4" w:space="0" w:color="auto"/>
              <w:right w:val="single" w:sz="4" w:space="0" w:color="auto"/>
            </w:tcBorders>
            <w:shd w:val="clear" w:color="auto" w:fill="auto"/>
            <w:vAlign w:val="center"/>
            <w:hideMark/>
          </w:tcPr>
          <w:p w14:paraId="10624426" w14:textId="77777777" w:rsidR="00214880" w:rsidRPr="00214880" w:rsidRDefault="00214880" w:rsidP="00214880">
            <w:pPr>
              <w:pStyle w:val="TAC"/>
              <w:rPr>
                <w:ins w:id="1010" w:author="JOH, Nokia" w:date="2020-10-08T14:26:00Z"/>
              </w:rPr>
            </w:pPr>
            <w:ins w:id="1011" w:author="JOH, Nokia" w:date="2020-10-08T14:26: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24DD250C" w14:textId="77777777" w:rsidR="00214880" w:rsidRPr="00214880" w:rsidRDefault="00214880" w:rsidP="00214880">
            <w:pPr>
              <w:pStyle w:val="TAC"/>
              <w:rPr>
                <w:ins w:id="1012" w:author="JOH, Nokia" w:date="2020-10-08T14:26:00Z"/>
              </w:rPr>
            </w:pPr>
            <w:ins w:id="1013" w:author="JOH, Nokia" w:date="2020-10-08T14:26: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52E2FC86" w14:textId="77777777" w:rsidR="00214880" w:rsidRPr="00214880" w:rsidRDefault="00214880" w:rsidP="00214880">
            <w:pPr>
              <w:pStyle w:val="TAC"/>
              <w:rPr>
                <w:ins w:id="1014" w:author="JOH, Nokia" w:date="2020-10-08T14:26:00Z"/>
              </w:rPr>
            </w:pPr>
            <w:ins w:id="1015" w:author="JOH, Nokia" w:date="2020-10-08T14:26: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68FE7F3D" w14:textId="77777777" w:rsidR="00214880" w:rsidRPr="00214880" w:rsidRDefault="00214880" w:rsidP="00214880">
            <w:pPr>
              <w:pStyle w:val="TAC"/>
              <w:rPr>
                <w:ins w:id="1016"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066429D8" w14:textId="77777777" w:rsidR="00214880" w:rsidRPr="00214880" w:rsidRDefault="00214880" w:rsidP="00214880">
            <w:pPr>
              <w:pStyle w:val="TAC"/>
              <w:rPr>
                <w:ins w:id="1017"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BA5FF69" w14:textId="77777777" w:rsidR="00214880" w:rsidRPr="00214880" w:rsidRDefault="00214880" w:rsidP="00214880">
            <w:pPr>
              <w:pStyle w:val="TAC"/>
              <w:rPr>
                <w:ins w:id="1018"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3A4444F9" w14:textId="77777777" w:rsidR="00214880" w:rsidRPr="00214880" w:rsidRDefault="00214880" w:rsidP="00214880">
            <w:pPr>
              <w:pStyle w:val="TAC"/>
              <w:rPr>
                <w:ins w:id="1019" w:author="JOH, Nokia" w:date="2020-10-08T14:26:00Z"/>
              </w:rPr>
            </w:pPr>
          </w:p>
        </w:tc>
        <w:tc>
          <w:tcPr>
            <w:tcW w:w="669" w:type="dxa"/>
            <w:gridSpan w:val="3"/>
            <w:tcBorders>
              <w:top w:val="nil"/>
              <w:left w:val="nil"/>
              <w:bottom w:val="single" w:sz="4" w:space="0" w:color="auto"/>
              <w:right w:val="single" w:sz="4" w:space="0" w:color="auto"/>
            </w:tcBorders>
            <w:shd w:val="clear" w:color="auto" w:fill="auto"/>
            <w:vAlign w:val="center"/>
          </w:tcPr>
          <w:p w14:paraId="6816D886" w14:textId="77777777" w:rsidR="00214880" w:rsidRPr="00214880" w:rsidRDefault="00214880" w:rsidP="00214880">
            <w:pPr>
              <w:pStyle w:val="TAC"/>
              <w:rPr>
                <w:ins w:id="1020"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4F7D853D" w14:textId="77777777" w:rsidR="00214880" w:rsidRPr="00214880" w:rsidRDefault="00214880" w:rsidP="00214880">
            <w:pPr>
              <w:pStyle w:val="TAC"/>
              <w:rPr>
                <w:ins w:id="1021"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1D6D58F8" w14:textId="77777777" w:rsidR="00214880" w:rsidRPr="00214880" w:rsidRDefault="00214880" w:rsidP="00214880">
            <w:pPr>
              <w:pStyle w:val="TAC"/>
              <w:rPr>
                <w:ins w:id="1022" w:author="JOH, Nokia" w:date="2020-10-08T14:26:00Z"/>
              </w:rPr>
            </w:pPr>
          </w:p>
        </w:tc>
        <w:tc>
          <w:tcPr>
            <w:tcW w:w="669" w:type="dxa"/>
            <w:gridSpan w:val="2"/>
            <w:tcBorders>
              <w:top w:val="nil"/>
              <w:left w:val="nil"/>
              <w:bottom w:val="single" w:sz="4" w:space="0" w:color="auto"/>
              <w:right w:val="single" w:sz="4" w:space="0" w:color="auto"/>
            </w:tcBorders>
            <w:shd w:val="clear" w:color="auto" w:fill="auto"/>
            <w:vAlign w:val="center"/>
          </w:tcPr>
          <w:p w14:paraId="06FAD37A" w14:textId="77777777" w:rsidR="00214880" w:rsidRPr="00214880" w:rsidRDefault="00214880" w:rsidP="00214880">
            <w:pPr>
              <w:pStyle w:val="TAC"/>
              <w:rPr>
                <w:ins w:id="1023" w:author="JOH, Nokia" w:date="2020-10-08T14:26:00Z"/>
              </w:rPr>
            </w:pPr>
          </w:p>
        </w:tc>
        <w:tc>
          <w:tcPr>
            <w:tcW w:w="675" w:type="dxa"/>
            <w:gridSpan w:val="2"/>
            <w:tcBorders>
              <w:top w:val="nil"/>
              <w:left w:val="nil"/>
              <w:bottom w:val="single" w:sz="4" w:space="0" w:color="auto"/>
              <w:right w:val="single" w:sz="4" w:space="0" w:color="auto"/>
            </w:tcBorders>
            <w:shd w:val="clear" w:color="auto" w:fill="auto"/>
            <w:vAlign w:val="center"/>
          </w:tcPr>
          <w:p w14:paraId="5F8F9755" w14:textId="77777777" w:rsidR="00214880" w:rsidRPr="00214880" w:rsidRDefault="00214880" w:rsidP="00214880">
            <w:pPr>
              <w:pStyle w:val="TAC"/>
              <w:rPr>
                <w:ins w:id="1024" w:author="JOH, Nokia" w:date="2020-10-08T14:26:00Z"/>
              </w:rPr>
            </w:pPr>
          </w:p>
        </w:tc>
        <w:tc>
          <w:tcPr>
            <w:tcW w:w="670" w:type="dxa"/>
            <w:gridSpan w:val="2"/>
            <w:tcBorders>
              <w:top w:val="nil"/>
              <w:left w:val="nil"/>
              <w:bottom w:val="single" w:sz="4" w:space="0" w:color="auto"/>
              <w:right w:val="single" w:sz="4" w:space="0" w:color="auto"/>
            </w:tcBorders>
            <w:shd w:val="clear" w:color="auto" w:fill="auto"/>
            <w:vAlign w:val="center"/>
          </w:tcPr>
          <w:p w14:paraId="22AD7192" w14:textId="77777777" w:rsidR="00214880" w:rsidRPr="00214880" w:rsidRDefault="00214880" w:rsidP="00214880">
            <w:pPr>
              <w:pStyle w:val="TAC"/>
              <w:rPr>
                <w:ins w:id="1025" w:author="JOH, Nokia" w:date="2020-10-08T14:26:00Z"/>
              </w:rPr>
            </w:pPr>
          </w:p>
        </w:tc>
        <w:tc>
          <w:tcPr>
            <w:tcW w:w="605" w:type="dxa"/>
            <w:tcBorders>
              <w:top w:val="nil"/>
              <w:left w:val="nil"/>
              <w:bottom w:val="single" w:sz="4" w:space="0" w:color="auto"/>
              <w:right w:val="nil"/>
            </w:tcBorders>
            <w:shd w:val="clear" w:color="auto" w:fill="auto"/>
            <w:vAlign w:val="center"/>
          </w:tcPr>
          <w:p w14:paraId="72EAB1C5" w14:textId="77777777" w:rsidR="00214880" w:rsidRPr="00214880" w:rsidRDefault="00214880" w:rsidP="00214880">
            <w:pPr>
              <w:pStyle w:val="TAC"/>
              <w:rPr>
                <w:ins w:id="1026" w:author="JOH, Nokia" w:date="2020-10-08T14:26:00Z"/>
              </w:rPr>
            </w:pPr>
          </w:p>
        </w:tc>
        <w:tc>
          <w:tcPr>
            <w:tcW w:w="850" w:type="dxa"/>
            <w:vMerge/>
            <w:tcBorders>
              <w:top w:val="nil"/>
              <w:left w:val="single" w:sz="4" w:space="0" w:color="auto"/>
              <w:bottom w:val="single" w:sz="4" w:space="0" w:color="auto"/>
              <w:right w:val="single" w:sz="4" w:space="0" w:color="auto"/>
            </w:tcBorders>
            <w:vAlign w:val="center"/>
            <w:hideMark/>
          </w:tcPr>
          <w:p w14:paraId="30B2DA90" w14:textId="77777777" w:rsidR="00214880" w:rsidRPr="00214880" w:rsidRDefault="00214880" w:rsidP="00214880">
            <w:pPr>
              <w:pStyle w:val="TAC"/>
              <w:rPr>
                <w:ins w:id="1027" w:author="JOH, Nokia" w:date="2020-10-08T14:26:00Z"/>
              </w:rPr>
            </w:pPr>
          </w:p>
        </w:tc>
      </w:tr>
      <w:tr w:rsidR="00214880" w:rsidRPr="00214880" w14:paraId="73E59300"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028" w:author="JOH, Nokia" w:date="2020-10-08T14:26:00Z"/>
        </w:trPr>
        <w:tc>
          <w:tcPr>
            <w:tcW w:w="1030" w:type="dxa"/>
            <w:vMerge/>
            <w:tcBorders>
              <w:top w:val="nil"/>
              <w:left w:val="single" w:sz="4" w:space="0" w:color="auto"/>
              <w:bottom w:val="single" w:sz="4" w:space="0" w:color="auto"/>
              <w:right w:val="single" w:sz="4" w:space="0" w:color="auto"/>
            </w:tcBorders>
            <w:vAlign w:val="center"/>
            <w:hideMark/>
          </w:tcPr>
          <w:p w14:paraId="7E705F0C" w14:textId="77777777" w:rsidR="00214880" w:rsidRPr="00214880" w:rsidRDefault="00214880" w:rsidP="00214880">
            <w:pPr>
              <w:pStyle w:val="TAC"/>
              <w:rPr>
                <w:ins w:id="1029" w:author="JOH, Nokia" w:date="2020-10-08T14:26:00Z"/>
              </w:rPr>
            </w:pPr>
          </w:p>
        </w:tc>
        <w:tc>
          <w:tcPr>
            <w:tcW w:w="1030" w:type="dxa"/>
            <w:vMerge/>
            <w:tcBorders>
              <w:top w:val="nil"/>
              <w:left w:val="single" w:sz="4" w:space="0" w:color="auto"/>
              <w:bottom w:val="single" w:sz="4" w:space="0" w:color="auto"/>
              <w:right w:val="single" w:sz="4" w:space="0" w:color="auto"/>
            </w:tcBorders>
            <w:vAlign w:val="center"/>
            <w:hideMark/>
          </w:tcPr>
          <w:p w14:paraId="37FB406D" w14:textId="77777777" w:rsidR="00214880" w:rsidRPr="00214880" w:rsidRDefault="00214880" w:rsidP="00214880">
            <w:pPr>
              <w:pStyle w:val="TAC"/>
              <w:rPr>
                <w:ins w:id="1030" w:author="JOH, Nokia" w:date="2020-10-08T14:26:00Z"/>
              </w:rPr>
            </w:pPr>
          </w:p>
        </w:tc>
        <w:tc>
          <w:tcPr>
            <w:tcW w:w="743" w:type="dxa"/>
            <w:tcBorders>
              <w:top w:val="nil"/>
              <w:left w:val="nil"/>
              <w:bottom w:val="single" w:sz="4" w:space="0" w:color="auto"/>
              <w:right w:val="single" w:sz="4" w:space="0" w:color="auto"/>
            </w:tcBorders>
            <w:shd w:val="clear" w:color="auto" w:fill="auto"/>
            <w:vAlign w:val="center"/>
            <w:hideMark/>
          </w:tcPr>
          <w:p w14:paraId="3CE3732F" w14:textId="77777777" w:rsidR="00214880" w:rsidRPr="00214880" w:rsidRDefault="00214880" w:rsidP="00214880">
            <w:pPr>
              <w:pStyle w:val="TAC"/>
              <w:rPr>
                <w:ins w:id="1031" w:author="JOH, Nokia" w:date="2020-10-08T14:26:00Z"/>
              </w:rPr>
            </w:pPr>
            <w:ins w:id="1032" w:author="JOH, Nokia" w:date="2020-10-08T14:26: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7CC6A6E4" w14:textId="77777777" w:rsidR="00214880" w:rsidRPr="00214880" w:rsidRDefault="00214880" w:rsidP="00214880">
            <w:pPr>
              <w:pStyle w:val="TAC"/>
              <w:rPr>
                <w:ins w:id="1033" w:author="JOH, Nokia" w:date="2020-10-08T14:26:00Z"/>
              </w:rPr>
            </w:pPr>
            <w:ins w:id="1034" w:author="JOH, Nokia" w:date="2020-10-08T14:26:00Z">
              <w:r w:rsidRPr="00214880">
                <w:t>CA_n258</w:t>
              </w:r>
              <w:r>
                <w:t>M</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6BFD6A58" w14:textId="77777777" w:rsidR="00214880" w:rsidRPr="00214880" w:rsidRDefault="00214880" w:rsidP="00214880">
            <w:pPr>
              <w:pStyle w:val="TAC"/>
              <w:rPr>
                <w:ins w:id="1035" w:author="JOH, Nokia" w:date="2020-10-08T14:26:00Z"/>
              </w:rPr>
            </w:pPr>
          </w:p>
        </w:tc>
      </w:tr>
      <w:tr w:rsidR="00214880" w:rsidRPr="00E062F1" w14:paraId="5D419285"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341165A"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p>
        </w:tc>
        <w:tc>
          <w:tcPr>
            <w:tcW w:w="1030" w:type="dxa"/>
            <w:vMerge w:val="restart"/>
            <w:tcBorders>
              <w:top w:val="single" w:sz="4" w:space="0" w:color="auto"/>
              <w:left w:val="single" w:sz="4" w:space="0" w:color="auto"/>
              <w:right w:val="single" w:sz="4" w:space="0" w:color="auto"/>
            </w:tcBorders>
            <w:vAlign w:val="center"/>
          </w:tcPr>
          <w:p w14:paraId="03035729"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p>
        </w:tc>
        <w:tc>
          <w:tcPr>
            <w:tcW w:w="743" w:type="dxa"/>
            <w:vMerge w:val="restart"/>
            <w:tcBorders>
              <w:top w:val="single" w:sz="4" w:space="0" w:color="auto"/>
              <w:left w:val="single" w:sz="4" w:space="0" w:color="auto"/>
              <w:right w:val="single" w:sz="4" w:space="0" w:color="auto"/>
            </w:tcBorders>
            <w:vAlign w:val="center"/>
          </w:tcPr>
          <w:p w14:paraId="323378EB" w14:textId="77777777" w:rsidR="00214880" w:rsidRPr="00E062F1" w:rsidRDefault="00214880" w:rsidP="00214880">
            <w:pPr>
              <w:pStyle w:val="TAC"/>
              <w:rPr>
                <w:lang w:eastAsia="zh-CN"/>
              </w:rPr>
            </w:pPr>
            <w:r w:rsidRPr="00E062F1">
              <w:rPr>
                <w:lang w:eastAsia="zh-CN"/>
              </w:rPr>
              <w:t>n3</w:t>
            </w:r>
          </w:p>
        </w:tc>
        <w:tc>
          <w:tcPr>
            <w:tcW w:w="665" w:type="dxa"/>
            <w:tcBorders>
              <w:top w:val="single" w:sz="4" w:space="0" w:color="auto"/>
              <w:left w:val="single" w:sz="4" w:space="0" w:color="auto"/>
              <w:bottom w:val="single" w:sz="4" w:space="0" w:color="auto"/>
              <w:right w:val="single" w:sz="4" w:space="0" w:color="auto"/>
            </w:tcBorders>
            <w:vAlign w:val="center"/>
          </w:tcPr>
          <w:p w14:paraId="7BB28B9D"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BA2F861"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61F5BE9"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15B5BC"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E9E10F"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6BEEB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B1BC6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954755"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DE5D2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CA8496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14E30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55C7D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DFCC6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B19B0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9649C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99C530"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A2EB77A" w14:textId="77777777" w:rsidR="00214880" w:rsidRPr="00E062F1" w:rsidRDefault="00214880" w:rsidP="00214880">
            <w:pPr>
              <w:pStyle w:val="TAC"/>
              <w:rPr>
                <w:lang w:eastAsia="zh-CN"/>
              </w:rPr>
            </w:pPr>
            <w:r w:rsidRPr="00E062F1">
              <w:rPr>
                <w:lang w:eastAsia="zh-CN"/>
              </w:rPr>
              <w:t>0</w:t>
            </w:r>
          </w:p>
        </w:tc>
      </w:tr>
      <w:tr w:rsidR="00214880" w:rsidRPr="00E062F1" w14:paraId="44E13150" w14:textId="77777777" w:rsidTr="009973AE">
        <w:trPr>
          <w:trHeight w:val="125"/>
          <w:jc w:val="center"/>
        </w:trPr>
        <w:tc>
          <w:tcPr>
            <w:tcW w:w="1030" w:type="dxa"/>
            <w:vMerge/>
            <w:tcBorders>
              <w:left w:val="single" w:sz="4" w:space="0" w:color="auto"/>
              <w:right w:val="single" w:sz="4" w:space="0" w:color="auto"/>
            </w:tcBorders>
            <w:vAlign w:val="center"/>
          </w:tcPr>
          <w:p w14:paraId="379ED1E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2E87A9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BB3D89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D89A5C7"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4A9733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3B71B52"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9FCDC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A59BCB"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56681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E39CFC"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0A4197"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833A17"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583DF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4E6D7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C98F2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856B6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7592D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8F7F8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C1C2FB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05F58DE" w14:textId="77777777" w:rsidR="00214880" w:rsidRPr="00E062F1" w:rsidRDefault="00214880" w:rsidP="00214880">
            <w:pPr>
              <w:pStyle w:val="TAC"/>
              <w:rPr>
                <w:lang w:eastAsia="zh-CN"/>
              </w:rPr>
            </w:pPr>
          </w:p>
        </w:tc>
      </w:tr>
      <w:tr w:rsidR="00214880" w:rsidRPr="00E062F1" w14:paraId="16BA962D" w14:textId="77777777" w:rsidTr="009973AE">
        <w:trPr>
          <w:trHeight w:val="125"/>
          <w:jc w:val="center"/>
        </w:trPr>
        <w:tc>
          <w:tcPr>
            <w:tcW w:w="1030" w:type="dxa"/>
            <w:vMerge/>
            <w:tcBorders>
              <w:left w:val="single" w:sz="4" w:space="0" w:color="auto"/>
              <w:right w:val="single" w:sz="4" w:space="0" w:color="auto"/>
            </w:tcBorders>
            <w:vAlign w:val="center"/>
          </w:tcPr>
          <w:p w14:paraId="0E2D9CC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6E492E1"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9E37CA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73123D9"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339233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20981C0"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C36B2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F1BCA9"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DF79E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54A34E"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09C1F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644B99"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5B4FF0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A79BB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0D607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3BB7C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06771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132B0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366B9E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6F6D79E" w14:textId="77777777" w:rsidR="00214880" w:rsidRPr="00E062F1" w:rsidRDefault="00214880" w:rsidP="00214880">
            <w:pPr>
              <w:pStyle w:val="TAC"/>
              <w:rPr>
                <w:lang w:eastAsia="zh-CN"/>
              </w:rPr>
            </w:pPr>
          </w:p>
        </w:tc>
      </w:tr>
      <w:tr w:rsidR="00214880" w:rsidRPr="00E062F1" w14:paraId="71E1D6CF" w14:textId="77777777" w:rsidTr="009973AE">
        <w:trPr>
          <w:trHeight w:val="125"/>
          <w:jc w:val="center"/>
        </w:trPr>
        <w:tc>
          <w:tcPr>
            <w:tcW w:w="1030" w:type="dxa"/>
            <w:vMerge/>
            <w:tcBorders>
              <w:left w:val="single" w:sz="4" w:space="0" w:color="auto"/>
              <w:right w:val="single" w:sz="4" w:space="0" w:color="auto"/>
            </w:tcBorders>
            <w:vAlign w:val="center"/>
          </w:tcPr>
          <w:p w14:paraId="0F2004A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A5F5F5F"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17DA9E26"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vAlign w:val="center"/>
          </w:tcPr>
          <w:p w14:paraId="38F1DB17"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16EDF8B"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5829757"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F48EC9"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16BF5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B72C1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22829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F96CDF"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D26474"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2648DE1"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A3E57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A75303"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285DD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A44949"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9C42FE"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7C3036E"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6F678839" w14:textId="77777777" w:rsidR="00214880" w:rsidRPr="00E062F1" w:rsidRDefault="00214880" w:rsidP="00214880">
            <w:pPr>
              <w:pStyle w:val="TAC"/>
              <w:rPr>
                <w:lang w:eastAsia="zh-CN"/>
              </w:rPr>
            </w:pPr>
          </w:p>
        </w:tc>
      </w:tr>
      <w:tr w:rsidR="00214880" w:rsidRPr="00E062F1" w14:paraId="285B0756"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7FFAB6CF"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50442DE4"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2A1660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4D52C4E"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111AAE3"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DD5BEA5"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BFFCDA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8085E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9E0F1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B6B2D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F88E46"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76B992"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CB9DAF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12607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0C9A0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7E4A6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F9F470"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235969"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529DA21"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31A1D451" w14:textId="77777777" w:rsidR="00214880" w:rsidRPr="00E062F1" w:rsidRDefault="00214880" w:rsidP="00214880">
            <w:pPr>
              <w:pStyle w:val="TAC"/>
              <w:rPr>
                <w:lang w:eastAsia="zh-CN"/>
              </w:rPr>
            </w:pPr>
          </w:p>
        </w:tc>
      </w:tr>
      <w:tr w:rsidR="00214880" w:rsidRPr="00E062F1" w14:paraId="2B4752E4"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73534E6"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257D</w:t>
            </w:r>
          </w:p>
        </w:tc>
        <w:tc>
          <w:tcPr>
            <w:tcW w:w="1030" w:type="dxa"/>
            <w:vMerge w:val="restart"/>
            <w:tcBorders>
              <w:top w:val="single" w:sz="4" w:space="0" w:color="auto"/>
              <w:left w:val="single" w:sz="4" w:space="0" w:color="auto"/>
              <w:right w:val="single" w:sz="4" w:space="0" w:color="auto"/>
            </w:tcBorders>
            <w:vAlign w:val="center"/>
          </w:tcPr>
          <w:p w14:paraId="5F3B4068"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3" w:type="dxa"/>
            <w:vMerge w:val="restart"/>
            <w:tcBorders>
              <w:top w:val="single" w:sz="4" w:space="0" w:color="auto"/>
              <w:left w:val="single" w:sz="4" w:space="0" w:color="auto"/>
              <w:right w:val="single" w:sz="4" w:space="0" w:color="auto"/>
            </w:tcBorders>
            <w:vAlign w:val="center"/>
          </w:tcPr>
          <w:p w14:paraId="7F22C259" w14:textId="77777777" w:rsidR="00214880" w:rsidRPr="00E062F1" w:rsidRDefault="00214880" w:rsidP="00214880">
            <w:pPr>
              <w:pStyle w:val="TAC"/>
              <w:rPr>
                <w:lang w:eastAsia="zh-CN"/>
              </w:rPr>
            </w:pPr>
            <w:r w:rsidRPr="00E062F1">
              <w:rPr>
                <w:lang w:eastAsia="zh-CN"/>
              </w:rPr>
              <w:t>n3</w:t>
            </w:r>
          </w:p>
        </w:tc>
        <w:tc>
          <w:tcPr>
            <w:tcW w:w="665" w:type="dxa"/>
            <w:tcBorders>
              <w:top w:val="single" w:sz="4" w:space="0" w:color="auto"/>
              <w:left w:val="single" w:sz="4" w:space="0" w:color="auto"/>
              <w:bottom w:val="single" w:sz="4" w:space="0" w:color="auto"/>
              <w:right w:val="single" w:sz="4" w:space="0" w:color="auto"/>
            </w:tcBorders>
            <w:vAlign w:val="center"/>
          </w:tcPr>
          <w:p w14:paraId="7386D819"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71D3C62"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A23479"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C3DAA1"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A70FB4"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125596"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6A5C99"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6F0BD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426CC3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F74426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2431A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918B0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8FE16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C67C3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9911D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54F4617"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D40D565" w14:textId="77777777" w:rsidR="00214880" w:rsidRPr="00E062F1" w:rsidRDefault="00214880" w:rsidP="00214880">
            <w:pPr>
              <w:pStyle w:val="TAC"/>
              <w:rPr>
                <w:lang w:eastAsia="zh-CN"/>
              </w:rPr>
            </w:pPr>
            <w:r w:rsidRPr="00E062F1">
              <w:rPr>
                <w:lang w:eastAsia="zh-CN"/>
              </w:rPr>
              <w:t>0</w:t>
            </w:r>
          </w:p>
        </w:tc>
      </w:tr>
      <w:tr w:rsidR="00214880" w:rsidRPr="00E062F1" w14:paraId="1F67C061" w14:textId="77777777" w:rsidTr="009973AE">
        <w:trPr>
          <w:trHeight w:val="125"/>
          <w:jc w:val="center"/>
        </w:trPr>
        <w:tc>
          <w:tcPr>
            <w:tcW w:w="1030" w:type="dxa"/>
            <w:vMerge/>
            <w:tcBorders>
              <w:left w:val="single" w:sz="4" w:space="0" w:color="auto"/>
              <w:right w:val="single" w:sz="4" w:space="0" w:color="auto"/>
            </w:tcBorders>
            <w:vAlign w:val="center"/>
          </w:tcPr>
          <w:p w14:paraId="6A43CE7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53A82E"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267D27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401EC55"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8D44F3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3EF1499"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F5E67B"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97DFAA"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6C549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F560BF"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8D54F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00FF1D"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247D9A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756E2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10891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6821E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E9800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E034B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B547ECA"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39111E0" w14:textId="77777777" w:rsidR="00214880" w:rsidRPr="00E062F1" w:rsidRDefault="00214880" w:rsidP="00214880">
            <w:pPr>
              <w:pStyle w:val="TAC"/>
              <w:rPr>
                <w:lang w:eastAsia="zh-CN"/>
              </w:rPr>
            </w:pPr>
          </w:p>
        </w:tc>
      </w:tr>
      <w:tr w:rsidR="00214880" w:rsidRPr="00E062F1" w14:paraId="080CDEA2" w14:textId="77777777" w:rsidTr="009973AE">
        <w:trPr>
          <w:trHeight w:val="125"/>
          <w:jc w:val="center"/>
        </w:trPr>
        <w:tc>
          <w:tcPr>
            <w:tcW w:w="1030" w:type="dxa"/>
            <w:vMerge/>
            <w:tcBorders>
              <w:left w:val="single" w:sz="4" w:space="0" w:color="auto"/>
              <w:right w:val="single" w:sz="4" w:space="0" w:color="auto"/>
            </w:tcBorders>
            <w:vAlign w:val="center"/>
          </w:tcPr>
          <w:p w14:paraId="6A4C026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1054054"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181834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094F297"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D2B3C9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C0F786"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E4BB20"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EBA69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630B9C"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C112D9"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FCEAF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CFFC2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9090A8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E5DD3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658BA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AAA64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BA0F9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2F5023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C6333E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4CAEDAD" w14:textId="77777777" w:rsidR="00214880" w:rsidRPr="00E062F1" w:rsidRDefault="00214880" w:rsidP="00214880">
            <w:pPr>
              <w:pStyle w:val="TAC"/>
              <w:rPr>
                <w:lang w:eastAsia="zh-CN"/>
              </w:rPr>
            </w:pPr>
          </w:p>
        </w:tc>
      </w:tr>
      <w:tr w:rsidR="00214880" w:rsidRPr="00E062F1" w14:paraId="5EE4D45E" w14:textId="77777777" w:rsidTr="009973AE">
        <w:trPr>
          <w:trHeight w:val="125"/>
          <w:jc w:val="center"/>
        </w:trPr>
        <w:tc>
          <w:tcPr>
            <w:tcW w:w="1030" w:type="dxa"/>
            <w:vMerge/>
            <w:tcBorders>
              <w:left w:val="single" w:sz="4" w:space="0" w:color="auto"/>
              <w:right w:val="single" w:sz="4" w:space="0" w:color="auto"/>
            </w:tcBorders>
            <w:vAlign w:val="center"/>
          </w:tcPr>
          <w:p w14:paraId="70C59A6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7C17267"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34EC58B"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7FFD1D17" w14:textId="77777777" w:rsidR="00214880" w:rsidRPr="00E062F1" w:rsidRDefault="00214880" w:rsidP="00214880">
            <w:pPr>
              <w:pStyle w:val="TAC"/>
              <w:rPr>
                <w:rFonts w:cs="Arial"/>
              </w:rPr>
            </w:pPr>
            <w:r w:rsidRPr="00E062F1">
              <w:rPr>
                <w:rFonts w:cs="Arial"/>
                <w:lang w:eastAsia="ja-JP"/>
              </w:rPr>
              <w:t>CA_n257D</w:t>
            </w:r>
          </w:p>
        </w:tc>
        <w:tc>
          <w:tcPr>
            <w:tcW w:w="850" w:type="dxa"/>
            <w:tcBorders>
              <w:left w:val="single" w:sz="4" w:space="0" w:color="auto"/>
              <w:right w:val="single" w:sz="4" w:space="0" w:color="auto"/>
            </w:tcBorders>
            <w:vAlign w:val="center"/>
          </w:tcPr>
          <w:p w14:paraId="2C51F305" w14:textId="77777777" w:rsidR="00214880" w:rsidRPr="00E062F1" w:rsidRDefault="00214880" w:rsidP="00214880">
            <w:pPr>
              <w:pStyle w:val="TAC"/>
              <w:rPr>
                <w:lang w:eastAsia="zh-CN"/>
              </w:rPr>
            </w:pPr>
          </w:p>
        </w:tc>
      </w:tr>
      <w:tr w:rsidR="00214880" w:rsidRPr="00E062F1" w14:paraId="181DF8D2"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0BB3F3EB"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257G</w:t>
            </w:r>
          </w:p>
        </w:tc>
        <w:tc>
          <w:tcPr>
            <w:tcW w:w="1030" w:type="dxa"/>
            <w:vMerge w:val="restart"/>
            <w:tcBorders>
              <w:top w:val="single" w:sz="4" w:space="0" w:color="auto"/>
              <w:left w:val="single" w:sz="4" w:space="0" w:color="auto"/>
              <w:right w:val="single" w:sz="4" w:space="0" w:color="auto"/>
            </w:tcBorders>
            <w:vAlign w:val="center"/>
          </w:tcPr>
          <w:p w14:paraId="11A122B7"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3" w:type="dxa"/>
            <w:vMerge w:val="restart"/>
            <w:tcBorders>
              <w:top w:val="single" w:sz="4" w:space="0" w:color="auto"/>
              <w:left w:val="single" w:sz="4" w:space="0" w:color="auto"/>
              <w:right w:val="single" w:sz="4" w:space="0" w:color="auto"/>
            </w:tcBorders>
            <w:vAlign w:val="center"/>
          </w:tcPr>
          <w:p w14:paraId="6DBD7DA0" w14:textId="77777777" w:rsidR="00214880" w:rsidRPr="00E062F1" w:rsidRDefault="00214880" w:rsidP="00214880">
            <w:pPr>
              <w:pStyle w:val="TAC"/>
              <w:rPr>
                <w:lang w:eastAsia="zh-CN"/>
              </w:rPr>
            </w:pPr>
            <w:r w:rsidRPr="00E062F1">
              <w:rPr>
                <w:lang w:eastAsia="zh-CN"/>
              </w:rPr>
              <w:t>n3</w:t>
            </w:r>
          </w:p>
        </w:tc>
        <w:tc>
          <w:tcPr>
            <w:tcW w:w="665" w:type="dxa"/>
            <w:tcBorders>
              <w:top w:val="single" w:sz="4" w:space="0" w:color="auto"/>
              <w:left w:val="single" w:sz="4" w:space="0" w:color="auto"/>
              <w:bottom w:val="single" w:sz="4" w:space="0" w:color="auto"/>
              <w:right w:val="single" w:sz="4" w:space="0" w:color="auto"/>
            </w:tcBorders>
            <w:vAlign w:val="center"/>
          </w:tcPr>
          <w:p w14:paraId="19895757"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4E873F4"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4B53F32"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4615B0"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BAE771"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44DA01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10425A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4EBC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E75298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FC6CE6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E9EFC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A0B0B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CA8F76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284C3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FFAD7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0AFB5BB"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FDBA38C" w14:textId="77777777" w:rsidR="00214880" w:rsidRPr="00E062F1" w:rsidRDefault="00214880" w:rsidP="00214880">
            <w:pPr>
              <w:pStyle w:val="TAC"/>
              <w:rPr>
                <w:lang w:eastAsia="zh-CN"/>
              </w:rPr>
            </w:pPr>
            <w:r w:rsidRPr="00E062F1">
              <w:rPr>
                <w:lang w:eastAsia="zh-CN"/>
              </w:rPr>
              <w:t>0</w:t>
            </w:r>
          </w:p>
        </w:tc>
      </w:tr>
      <w:tr w:rsidR="00214880" w:rsidRPr="00E062F1" w14:paraId="372F809F" w14:textId="77777777" w:rsidTr="009973AE">
        <w:trPr>
          <w:trHeight w:val="125"/>
          <w:jc w:val="center"/>
        </w:trPr>
        <w:tc>
          <w:tcPr>
            <w:tcW w:w="1030" w:type="dxa"/>
            <w:vMerge/>
            <w:tcBorders>
              <w:left w:val="single" w:sz="4" w:space="0" w:color="auto"/>
              <w:right w:val="single" w:sz="4" w:space="0" w:color="auto"/>
            </w:tcBorders>
            <w:vAlign w:val="center"/>
          </w:tcPr>
          <w:p w14:paraId="50DF444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04BA6F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1515B0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91CDFD8"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3C4614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FD575F3"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1AE736"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24C6E1"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7EE6B6C"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09BE53B"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B5B77C"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14D12F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DCBFE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B9FF2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7DF13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9B2BA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E6CF1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A3320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2C2B81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31E29A0" w14:textId="77777777" w:rsidR="00214880" w:rsidRPr="00E062F1" w:rsidRDefault="00214880" w:rsidP="00214880">
            <w:pPr>
              <w:pStyle w:val="TAC"/>
              <w:rPr>
                <w:lang w:eastAsia="zh-CN"/>
              </w:rPr>
            </w:pPr>
          </w:p>
        </w:tc>
      </w:tr>
      <w:tr w:rsidR="00214880" w:rsidRPr="00E062F1" w14:paraId="115ACEBA" w14:textId="77777777" w:rsidTr="009973AE">
        <w:trPr>
          <w:trHeight w:val="125"/>
          <w:jc w:val="center"/>
        </w:trPr>
        <w:tc>
          <w:tcPr>
            <w:tcW w:w="1030" w:type="dxa"/>
            <w:vMerge/>
            <w:tcBorders>
              <w:left w:val="single" w:sz="4" w:space="0" w:color="auto"/>
              <w:right w:val="single" w:sz="4" w:space="0" w:color="auto"/>
            </w:tcBorders>
            <w:vAlign w:val="center"/>
          </w:tcPr>
          <w:p w14:paraId="346625A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DBF5E52"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19243C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33F4140"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CB6F5D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20103EE"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00935C"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21F85A"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7B417CEB"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A62369D"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D5E69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CFC52F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07062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84B44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04F00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978BCB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EBBA1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4E5AB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DFA38CE"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361FE04" w14:textId="77777777" w:rsidR="00214880" w:rsidRPr="00E062F1" w:rsidRDefault="00214880" w:rsidP="00214880">
            <w:pPr>
              <w:pStyle w:val="TAC"/>
              <w:rPr>
                <w:lang w:eastAsia="zh-CN"/>
              </w:rPr>
            </w:pPr>
          </w:p>
        </w:tc>
      </w:tr>
      <w:tr w:rsidR="00214880" w:rsidRPr="00E062F1" w14:paraId="65C7FFA6" w14:textId="77777777" w:rsidTr="009973AE">
        <w:trPr>
          <w:trHeight w:val="125"/>
          <w:jc w:val="center"/>
        </w:trPr>
        <w:tc>
          <w:tcPr>
            <w:tcW w:w="1030" w:type="dxa"/>
            <w:vMerge/>
            <w:tcBorders>
              <w:left w:val="single" w:sz="4" w:space="0" w:color="auto"/>
              <w:right w:val="single" w:sz="4" w:space="0" w:color="auto"/>
            </w:tcBorders>
            <w:vAlign w:val="center"/>
          </w:tcPr>
          <w:p w14:paraId="63B95F0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97E945C"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680E75F2"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DCFADAB"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G</w:t>
            </w:r>
          </w:p>
        </w:tc>
        <w:tc>
          <w:tcPr>
            <w:tcW w:w="850" w:type="dxa"/>
            <w:tcBorders>
              <w:left w:val="single" w:sz="4" w:space="0" w:color="auto"/>
              <w:right w:val="single" w:sz="4" w:space="0" w:color="auto"/>
            </w:tcBorders>
            <w:vAlign w:val="center"/>
          </w:tcPr>
          <w:p w14:paraId="73462A0C" w14:textId="77777777" w:rsidR="00214880" w:rsidRPr="00E062F1" w:rsidRDefault="00214880" w:rsidP="00214880">
            <w:pPr>
              <w:pStyle w:val="TAC"/>
              <w:rPr>
                <w:lang w:eastAsia="zh-CN"/>
              </w:rPr>
            </w:pPr>
          </w:p>
        </w:tc>
      </w:tr>
      <w:tr w:rsidR="00214880" w:rsidRPr="00E062F1" w14:paraId="78A612D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4A775B8"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257H</w:t>
            </w:r>
          </w:p>
        </w:tc>
        <w:tc>
          <w:tcPr>
            <w:tcW w:w="1030" w:type="dxa"/>
            <w:vMerge w:val="restart"/>
            <w:tcBorders>
              <w:top w:val="single" w:sz="4" w:space="0" w:color="auto"/>
              <w:left w:val="single" w:sz="4" w:space="0" w:color="auto"/>
              <w:right w:val="single" w:sz="4" w:space="0" w:color="auto"/>
            </w:tcBorders>
            <w:vAlign w:val="center"/>
          </w:tcPr>
          <w:p w14:paraId="675BFBB1"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3" w:type="dxa"/>
            <w:vMerge w:val="restart"/>
            <w:tcBorders>
              <w:top w:val="single" w:sz="4" w:space="0" w:color="auto"/>
              <w:left w:val="single" w:sz="4" w:space="0" w:color="auto"/>
              <w:right w:val="single" w:sz="4" w:space="0" w:color="auto"/>
            </w:tcBorders>
            <w:vAlign w:val="center"/>
          </w:tcPr>
          <w:p w14:paraId="4ED3AC10" w14:textId="77777777" w:rsidR="00214880" w:rsidRPr="00E062F1" w:rsidRDefault="00214880" w:rsidP="00214880">
            <w:pPr>
              <w:pStyle w:val="TAC"/>
              <w:rPr>
                <w:lang w:eastAsia="zh-CN"/>
              </w:rPr>
            </w:pPr>
            <w:r w:rsidRPr="00E062F1">
              <w:rPr>
                <w:lang w:eastAsia="zh-CN"/>
              </w:rPr>
              <w:t>n3</w:t>
            </w:r>
          </w:p>
        </w:tc>
        <w:tc>
          <w:tcPr>
            <w:tcW w:w="665" w:type="dxa"/>
            <w:tcBorders>
              <w:top w:val="single" w:sz="4" w:space="0" w:color="auto"/>
              <w:left w:val="single" w:sz="4" w:space="0" w:color="auto"/>
              <w:bottom w:val="single" w:sz="4" w:space="0" w:color="auto"/>
              <w:right w:val="single" w:sz="4" w:space="0" w:color="auto"/>
            </w:tcBorders>
            <w:vAlign w:val="center"/>
          </w:tcPr>
          <w:p w14:paraId="297CB7D5"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A52DF0"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BE01592"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A8638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FECB3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5C6FE61"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E19C3AE"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74A806"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F5EE8C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1460F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D90C0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AEF44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ADF420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F503C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9DA44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DB53015"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B027744" w14:textId="77777777" w:rsidR="00214880" w:rsidRPr="00E062F1" w:rsidRDefault="00214880" w:rsidP="00214880">
            <w:pPr>
              <w:pStyle w:val="TAC"/>
              <w:rPr>
                <w:lang w:eastAsia="zh-CN"/>
              </w:rPr>
            </w:pPr>
            <w:r w:rsidRPr="00E062F1">
              <w:rPr>
                <w:lang w:eastAsia="zh-CN"/>
              </w:rPr>
              <w:t>0</w:t>
            </w:r>
          </w:p>
        </w:tc>
      </w:tr>
      <w:tr w:rsidR="00214880" w:rsidRPr="00E062F1" w14:paraId="4278D90C" w14:textId="77777777" w:rsidTr="009973AE">
        <w:trPr>
          <w:trHeight w:val="125"/>
          <w:jc w:val="center"/>
        </w:trPr>
        <w:tc>
          <w:tcPr>
            <w:tcW w:w="1030" w:type="dxa"/>
            <w:vMerge/>
            <w:tcBorders>
              <w:left w:val="single" w:sz="4" w:space="0" w:color="auto"/>
              <w:right w:val="single" w:sz="4" w:space="0" w:color="auto"/>
            </w:tcBorders>
            <w:vAlign w:val="center"/>
          </w:tcPr>
          <w:p w14:paraId="162CAEB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B37BE1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484F5E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BDADF42"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6B3CB3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A8871C5"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817C8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92A7C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63C20C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BC1C90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492858"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59D90E9"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8CD056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5E4B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340A3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78894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36D2C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E40739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99FE94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6C65A09" w14:textId="77777777" w:rsidR="00214880" w:rsidRPr="00E062F1" w:rsidRDefault="00214880" w:rsidP="00214880">
            <w:pPr>
              <w:pStyle w:val="TAC"/>
              <w:rPr>
                <w:lang w:eastAsia="zh-CN"/>
              </w:rPr>
            </w:pPr>
          </w:p>
        </w:tc>
      </w:tr>
      <w:tr w:rsidR="00214880" w:rsidRPr="00E062F1" w14:paraId="3E248620" w14:textId="77777777" w:rsidTr="009973AE">
        <w:trPr>
          <w:trHeight w:val="125"/>
          <w:jc w:val="center"/>
        </w:trPr>
        <w:tc>
          <w:tcPr>
            <w:tcW w:w="1030" w:type="dxa"/>
            <w:vMerge/>
            <w:tcBorders>
              <w:left w:val="single" w:sz="4" w:space="0" w:color="auto"/>
              <w:right w:val="single" w:sz="4" w:space="0" w:color="auto"/>
            </w:tcBorders>
            <w:vAlign w:val="center"/>
          </w:tcPr>
          <w:p w14:paraId="312B69A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9818376"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289D248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F8E2C26"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C408BF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3474F1D"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B2DC1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B1F59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7273AF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70D9D26"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5293F7"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B0370C7"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0A5A7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3E18D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4CE3F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D2B3C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48B25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EE788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793242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2DF5DF6" w14:textId="77777777" w:rsidR="00214880" w:rsidRPr="00E062F1" w:rsidRDefault="00214880" w:rsidP="00214880">
            <w:pPr>
              <w:pStyle w:val="TAC"/>
              <w:rPr>
                <w:lang w:eastAsia="zh-CN"/>
              </w:rPr>
            </w:pPr>
          </w:p>
        </w:tc>
      </w:tr>
      <w:tr w:rsidR="00214880" w:rsidRPr="00E062F1" w14:paraId="387EE9A0" w14:textId="77777777" w:rsidTr="009973AE">
        <w:trPr>
          <w:trHeight w:val="125"/>
          <w:jc w:val="center"/>
        </w:trPr>
        <w:tc>
          <w:tcPr>
            <w:tcW w:w="1030" w:type="dxa"/>
            <w:vMerge/>
            <w:tcBorders>
              <w:left w:val="single" w:sz="4" w:space="0" w:color="auto"/>
              <w:right w:val="single" w:sz="4" w:space="0" w:color="auto"/>
            </w:tcBorders>
            <w:vAlign w:val="center"/>
          </w:tcPr>
          <w:p w14:paraId="1A3A58B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B6A04D9"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3D48E4A8"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3078C31F"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H</w:t>
            </w:r>
          </w:p>
        </w:tc>
        <w:tc>
          <w:tcPr>
            <w:tcW w:w="850" w:type="dxa"/>
            <w:tcBorders>
              <w:left w:val="single" w:sz="4" w:space="0" w:color="auto"/>
              <w:right w:val="single" w:sz="4" w:space="0" w:color="auto"/>
            </w:tcBorders>
            <w:vAlign w:val="center"/>
          </w:tcPr>
          <w:p w14:paraId="23E237AF" w14:textId="77777777" w:rsidR="00214880" w:rsidRPr="00E062F1" w:rsidRDefault="00214880" w:rsidP="00214880">
            <w:pPr>
              <w:pStyle w:val="TAC"/>
              <w:rPr>
                <w:lang w:eastAsia="zh-CN"/>
              </w:rPr>
            </w:pPr>
          </w:p>
        </w:tc>
      </w:tr>
      <w:tr w:rsidR="00214880" w:rsidRPr="00E062F1" w14:paraId="6247F90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77D569AD"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257I</w:t>
            </w:r>
          </w:p>
        </w:tc>
        <w:tc>
          <w:tcPr>
            <w:tcW w:w="1030" w:type="dxa"/>
            <w:vMerge w:val="restart"/>
            <w:tcBorders>
              <w:top w:val="single" w:sz="4" w:space="0" w:color="auto"/>
              <w:left w:val="single" w:sz="4" w:space="0" w:color="auto"/>
              <w:right w:val="single" w:sz="4" w:space="0" w:color="auto"/>
            </w:tcBorders>
            <w:vAlign w:val="center"/>
          </w:tcPr>
          <w:p w14:paraId="514407C9"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3" w:type="dxa"/>
            <w:vMerge w:val="restart"/>
            <w:tcBorders>
              <w:top w:val="single" w:sz="4" w:space="0" w:color="auto"/>
              <w:left w:val="single" w:sz="4" w:space="0" w:color="auto"/>
              <w:right w:val="single" w:sz="4" w:space="0" w:color="auto"/>
            </w:tcBorders>
            <w:vAlign w:val="center"/>
          </w:tcPr>
          <w:p w14:paraId="39EB8043" w14:textId="77777777" w:rsidR="00214880" w:rsidRPr="00E062F1" w:rsidRDefault="00214880" w:rsidP="00214880">
            <w:pPr>
              <w:pStyle w:val="TAC"/>
              <w:rPr>
                <w:lang w:eastAsia="zh-CN"/>
              </w:rPr>
            </w:pPr>
            <w:r w:rsidRPr="00E062F1">
              <w:rPr>
                <w:lang w:eastAsia="zh-CN"/>
              </w:rPr>
              <w:t>n3</w:t>
            </w:r>
          </w:p>
        </w:tc>
        <w:tc>
          <w:tcPr>
            <w:tcW w:w="665" w:type="dxa"/>
            <w:tcBorders>
              <w:top w:val="single" w:sz="4" w:space="0" w:color="auto"/>
              <w:left w:val="single" w:sz="4" w:space="0" w:color="auto"/>
              <w:bottom w:val="single" w:sz="4" w:space="0" w:color="auto"/>
              <w:right w:val="single" w:sz="4" w:space="0" w:color="auto"/>
            </w:tcBorders>
            <w:vAlign w:val="center"/>
          </w:tcPr>
          <w:p w14:paraId="1AA466CE"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08A5DC"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6CFA52A"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001798"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960C2B"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C5DA177"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5F0835E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80F6B"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544606D"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34064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E25D2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1BE52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132D00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64564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4E5CD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A4CCB45"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F1EF91E" w14:textId="77777777" w:rsidR="00214880" w:rsidRPr="00E062F1" w:rsidRDefault="00214880" w:rsidP="00214880">
            <w:pPr>
              <w:pStyle w:val="TAC"/>
              <w:rPr>
                <w:lang w:eastAsia="zh-CN"/>
              </w:rPr>
            </w:pPr>
            <w:r w:rsidRPr="00E062F1">
              <w:rPr>
                <w:lang w:eastAsia="zh-CN"/>
              </w:rPr>
              <w:t>0</w:t>
            </w:r>
          </w:p>
        </w:tc>
      </w:tr>
      <w:tr w:rsidR="00214880" w:rsidRPr="00E062F1" w14:paraId="7E2BC8BD" w14:textId="77777777" w:rsidTr="009973AE">
        <w:trPr>
          <w:trHeight w:val="125"/>
          <w:jc w:val="center"/>
        </w:trPr>
        <w:tc>
          <w:tcPr>
            <w:tcW w:w="1030" w:type="dxa"/>
            <w:vMerge/>
            <w:tcBorders>
              <w:left w:val="single" w:sz="4" w:space="0" w:color="auto"/>
              <w:right w:val="single" w:sz="4" w:space="0" w:color="auto"/>
            </w:tcBorders>
            <w:vAlign w:val="center"/>
          </w:tcPr>
          <w:p w14:paraId="7E2A12A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F1A93F2"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9AA676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94CE47C"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5E6204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70CBE3"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4A8E9F"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4E245C"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5D5928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D63D66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4390E"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AADA48E"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28EA69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99C1E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AF921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884E69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8EB4C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B9F72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74C851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D9A93FB" w14:textId="77777777" w:rsidR="00214880" w:rsidRPr="00E062F1" w:rsidRDefault="00214880" w:rsidP="00214880">
            <w:pPr>
              <w:pStyle w:val="TAC"/>
              <w:rPr>
                <w:lang w:eastAsia="zh-CN"/>
              </w:rPr>
            </w:pPr>
          </w:p>
        </w:tc>
      </w:tr>
      <w:tr w:rsidR="00214880" w:rsidRPr="00E062F1" w14:paraId="397DE84A" w14:textId="77777777" w:rsidTr="009973AE">
        <w:trPr>
          <w:trHeight w:val="125"/>
          <w:jc w:val="center"/>
        </w:trPr>
        <w:tc>
          <w:tcPr>
            <w:tcW w:w="1030" w:type="dxa"/>
            <w:vMerge/>
            <w:tcBorders>
              <w:left w:val="single" w:sz="4" w:space="0" w:color="auto"/>
              <w:right w:val="single" w:sz="4" w:space="0" w:color="auto"/>
            </w:tcBorders>
            <w:vAlign w:val="center"/>
          </w:tcPr>
          <w:p w14:paraId="70C1029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78CD4CA"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0CC07F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E59C275"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485B96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92769E8"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16C4EC"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8D4AD4"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37C909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5CC3C82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E224BB"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7A80C59"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4EE9A3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9DCD7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E070F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5AEE6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77C49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BEE93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06D56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53691A3" w14:textId="77777777" w:rsidR="00214880" w:rsidRPr="00E062F1" w:rsidRDefault="00214880" w:rsidP="00214880">
            <w:pPr>
              <w:pStyle w:val="TAC"/>
              <w:rPr>
                <w:lang w:eastAsia="zh-CN"/>
              </w:rPr>
            </w:pPr>
          </w:p>
        </w:tc>
      </w:tr>
      <w:tr w:rsidR="00214880" w:rsidRPr="00E062F1" w14:paraId="16F7655E" w14:textId="77777777" w:rsidTr="009973AE">
        <w:trPr>
          <w:trHeight w:val="125"/>
          <w:jc w:val="center"/>
        </w:trPr>
        <w:tc>
          <w:tcPr>
            <w:tcW w:w="1030" w:type="dxa"/>
            <w:vMerge/>
            <w:tcBorders>
              <w:left w:val="single" w:sz="4" w:space="0" w:color="auto"/>
              <w:right w:val="single" w:sz="4" w:space="0" w:color="auto"/>
            </w:tcBorders>
            <w:vAlign w:val="center"/>
          </w:tcPr>
          <w:p w14:paraId="2E45431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22A9108"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60AC00B"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5761B33"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I</w:t>
            </w:r>
          </w:p>
        </w:tc>
        <w:tc>
          <w:tcPr>
            <w:tcW w:w="850" w:type="dxa"/>
            <w:tcBorders>
              <w:left w:val="single" w:sz="4" w:space="0" w:color="auto"/>
              <w:right w:val="single" w:sz="4" w:space="0" w:color="auto"/>
            </w:tcBorders>
            <w:vAlign w:val="center"/>
          </w:tcPr>
          <w:p w14:paraId="1EFE25A8" w14:textId="77777777" w:rsidR="00214880" w:rsidRPr="00E062F1" w:rsidRDefault="00214880" w:rsidP="00214880">
            <w:pPr>
              <w:pStyle w:val="TAC"/>
              <w:rPr>
                <w:lang w:eastAsia="zh-CN"/>
              </w:rPr>
            </w:pPr>
          </w:p>
        </w:tc>
      </w:tr>
      <w:tr w:rsidR="00214880" w:rsidRPr="00E062F1" w14:paraId="132541BC"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BF877A1" w14:textId="77777777" w:rsidR="00214880" w:rsidRPr="00E062F1" w:rsidRDefault="00214880" w:rsidP="00214880">
            <w:pPr>
              <w:pStyle w:val="TAC"/>
            </w:pPr>
            <w:r w:rsidRPr="00E062F1">
              <w:t>CA_n</w:t>
            </w:r>
            <w:r w:rsidRPr="00E062F1">
              <w:rPr>
                <w:lang w:eastAsia="zh-CN"/>
              </w:rPr>
              <w:t>5</w:t>
            </w:r>
            <w:r w:rsidRPr="00E062F1">
              <w:t>A-n</w:t>
            </w:r>
            <w:r w:rsidRPr="00E062F1">
              <w:rPr>
                <w:lang w:eastAsia="zh-CN"/>
              </w:rPr>
              <w:t>260</w:t>
            </w:r>
            <w:r w:rsidRPr="00E062F1">
              <w:t>A</w:t>
            </w:r>
          </w:p>
        </w:tc>
        <w:tc>
          <w:tcPr>
            <w:tcW w:w="1030" w:type="dxa"/>
            <w:vMerge w:val="restart"/>
            <w:tcBorders>
              <w:top w:val="single" w:sz="4" w:space="0" w:color="auto"/>
              <w:left w:val="single" w:sz="4" w:space="0" w:color="auto"/>
              <w:right w:val="single" w:sz="4" w:space="0" w:color="auto"/>
            </w:tcBorders>
            <w:vAlign w:val="center"/>
          </w:tcPr>
          <w:p w14:paraId="761222F8" w14:textId="77777777" w:rsidR="00214880" w:rsidRPr="00E062F1" w:rsidRDefault="00214880" w:rsidP="00214880">
            <w:pPr>
              <w:pStyle w:val="TAC"/>
            </w:pPr>
            <w:r w:rsidRPr="00E062F1">
              <w:t>CA_n</w:t>
            </w:r>
            <w:r w:rsidRPr="00E062F1">
              <w:rPr>
                <w:lang w:eastAsia="zh-CN"/>
              </w:rPr>
              <w:t>5</w:t>
            </w:r>
            <w:r w:rsidRPr="00E062F1">
              <w:t>A-n</w:t>
            </w:r>
            <w:r w:rsidRPr="00E062F1">
              <w:rPr>
                <w:lang w:eastAsia="zh-CN"/>
              </w:rPr>
              <w:t>260</w:t>
            </w:r>
            <w:r w:rsidRPr="00E062F1">
              <w:t>A</w:t>
            </w:r>
          </w:p>
        </w:tc>
        <w:tc>
          <w:tcPr>
            <w:tcW w:w="743" w:type="dxa"/>
            <w:vMerge w:val="restart"/>
            <w:tcBorders>
              <w:top w:val="single" w:sz="4" w:space="0" w:color="auto"/>
              <w:left w:val="single" w:sz="4" w:space="0" w:color="auto"/>
              <w:right w:val="single" w:sz="4" w:space="0" w:color="auto"/>
            </w:tcBorders>
            <w:vAlign w:val="center"/>
          </w:tcPr>
          <w:p w14:paraId="30D468E0"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5FC818B0"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A680470"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37EF0C4"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E74BE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576EF9"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8493E0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CDE01F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FD3B2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CD29DB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6F9FDF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91410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778D6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F7820D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9117C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49D2D5"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E2A0F4B"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6E9988E2" w14:textId="77777777" w:rsidR="00214880" w:rsidRPr="00E062F1" w:rsidRDefault="00214880" w:rsidP="00214880">
            <w:pPr>
              <w:pStyle w:val="TAC"/>
              <w:rPr>
                <w:lang w:eastAsia="zh-CN"/>
              </w:rPr>
            </w:pPr>
            <w:r w:rsidRPr="00E062F1">
              <w:rPr>
                <w:lang w:eastAsia="zh-CN"/>
              </w:rPr>
              <w:t>0</w:t>
            </w:r>
          </w:p>
        </w:tc>
      </w:tr>
      <w:tr w:rsidR="00214880" w:rsidRPr="00E062F1" w14:paraId="5A16C2C7" w14:textId="77777777" w:rsidTr="009973AE">
        <w:trPr>
          <w:trHeight w:val="125"/>
          <w:jc w:val="center"/>
        </w:trPr>
        <w:tc>
          <w:tcPr>
            <w:tcW w:w="1030" w:type="dxa"/>
            <w:vMerge/>
            <w:tcBorders>
              <w:left w:val="single" w:sz="4" w:space="0" w:color="auto"/>
              <w:right w:val="single" w:sz="4" w:space="0" w:color="auto"/>
            </w:tcBorders>
            <w:vAlign w:val="center"/>
          </w:tcPr>
          <w:p w14:paraId="1757980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670DA88"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27C428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4116545"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A6710A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EF71942"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90C81A"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596017"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0C8399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C56D4AF"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2A3490"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02F3CE0"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F3F189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9E5F8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C454C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6F524B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8F6DA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6F923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5481D71"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A9E685E" w14:textId="77777777" w:rsidR="00214880" w:rsidRPr="00E062F1" w:rsidRDefault="00214880" w:rsidP="00214880">
            <w:pPr>
              <w:pStyle w:val="TAC"/>
              <w:rPr>
                <w:lang w:eastAsia="zh-CN"/>
              </w:rPr>
            </w:pPr>
          </w:p>
        </w:tc>
      </w:tr>
      <w:tr w:rsidR="00214880" w:rsidRPr="00E062F1" w14:paraId="2674E414" w14:textId="77777777" w:rsidTr="009973AE">
        <w:trPr>
          <w:trHeight w:val="125"/>
          <w:jc w:val="center"/>
        </w:trPr>
        <w:tc>
          <w:tcPr>
            <w:tcW w:w="1030" w:type="dxa"/>
            <w:vMerge/>
            <w:tcBorders>
              <w:left w:val="single" w:sz="4" w:space="0" w:color="auto"/>
              <w:right w:val="single" w:sz="4" w:space="0" w:color="auto"/>
            </w:tcBorders>
            <w:vAlign w:val="center"/>
          </w:tcPr>
          <w:p w14:paraId="363B23F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5DF5BC7"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4D098B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1807462"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7FDB8C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BA5A631"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CE59D2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CB154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CFCD18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0049B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7F71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A7048B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0A24FE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E005F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51C5A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A1840E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7DCDD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4E32E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B03AF8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772495A" w14:textId="77777777" w:rsidR="00214880" w:rsidRPr="00E062F1" w:rsidRDefault="00214880" w:rsidP="00214880">
            <w:pPr>
              <w:pStyle w:val="TAC"/>
              <w:rPr>
                <w:lang w:eastAsia="zh-CN"/>
              </w:rPr>
            </w:pPr>
          </w:p>
        </w:tc>
      </w:tr>
      <w:tr w:rsidR="00214880" w:rsidRPr="00E062F1" w14:paraId="50551435" w14:textId="77777777" w:rsidTr="009973AE">
        <w:trPr>
          <w:trHeight w:val="125"/>
          <w:jc w:val="center"/>
        </w:trPr>
        <w:tc>
          <w:tcPr>
            <w:tcW w:w="1030" w:type="dxa"/>
            <w:vMerge/>
            <w:tcBorders>
              <w:left w:val="single" w:sz="4" w:space="0" w:color="auto"/>
              <w:right w:val="single" w:sz="4" w:space="0" w:color="auto"/>
            </w:tcBorders>
            <w:vAlign w:val="center"/>
          </w:tcPr>
          <w:p w14:paraId="6D5E99B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13B37F9"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37DF4478"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vAlign w:val="center"/>
          </w:tcPr>
          <w:p w14:paraId="0B52707C"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4B2040F"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52AA6F"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A614F3F"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2A058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1228CC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5801A8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871553"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3F49C7ED"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C87A079"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23FF7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0CA3A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9EFA16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0EB9F1"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650012C3"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EDCB63B"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0447C4C9" w14:textId="77777777" w:rsidR="00214880" w:rsidRPr="00E062F1" w:rsidRDefault="00214880" w:rsidP="00214880">
            <w:pPr>
              <w:pStyle w:val="TAC"/>
              <w:rPr>
                <w:lang w:eastAsia="zh-CN"/>
              </w:rPr>
            </w:pPr>
          </w:p>
        </w:tc>
      </w:tr>
      <w:tr w:rsidR="00214880" w:rsidRPr="00E062F1" w14:paraId="6F996B33"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AF51024"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56791B94"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F23E92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FB5A9E9"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744109C"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3DF6A8"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92C578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26E7B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093C26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F96A7D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B2A214"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D00A193"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C4342B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6451A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9D83C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FD4685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B3BAA8"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040CA2EA"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3D2A35A"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72D1A44F" w14:textId="77777777" w:rsidR="00214880" w:rsidRPr="00E062F1" w:rsidRDefault="00214880" w:rsidP="00214880">
            <w:pPr>
              <w:pStyle w:val="TAC"/>
              <w:rPr>
                <w:lang w:eastAsia="zh-CN"/>
              </w:rPr>
            </w:pPr>
          </w:p>
        </w:tc>
      </w:tr>
      <w:tr w:rsidR="00214880" w:rsidRPr="00E062F1" w14:paraId="5C14A602"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6BB27125" w14:textId="77777777" w:rsidR="00214880" w:rsidRPr="00E062F1" w:rsidRDefault="00214880" w:rsidP="00214880">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37AB8EC1" w14:textId="77777777" w:rsidR="00214880" w:rsidRPr="00E062F1" w:rsidRDefault="00214880" w:rsidP="00214880">
            <w:pPr>
              <w:pStyle w:val="TAC"/>
            </w:pPr>
            <w:r w:rsidRPr="00E062F1">
              <w:t>CA_n</w:t>
            </w:r>
            <w:r w:rsidRPr="00E062F1">
              <w:rPr>
                <w:lang w:eastAsia="zh-CN"/>
              </w:rPr>
              <w:t>5</w:t>
            </w:r>
            <w:r w:rsidRPr="00E062F1">
              <w:t>A-n</w:t>
            </w:r>
            <w:r w:rsidRPr="00E062F1">
              <w:rPr>
                <w:lang w:eastAsia="zh-CN"/>
              </w:rPr>
              <w:t>260</w:t>
            </w:r>
            <w:r w:rsidRPr="00E062F1">
              <w:t>A</w:t>
            </w:r>
          </w:p>
        </w:tc>
        <w:tc>
          <w:tcPr>
            <w:tcW w:w="743" w:type="dxa"/>
            <w:vMerge w:val="restart"/>
            <w:tcBorders>
              <w:top w:val="single" w:sz="4" w:space="0" w:color="auto"/>
              <w:left w:val="single" w:sz="4" w:space="0" w:color="auto"/>
              <w:right w:val="single" w:sz="4" w:space="0" w:color="auto"/>
            </w:tcBorders>
            <w:vAlign w:val="center"/>
          </w:tcPr>
          <w:p w14:paraId="4B9054C2"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7B107DB9"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2B42DF3"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55393FA"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60A959"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4D98C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8EA847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7E8032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CE8F3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1582D5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ECFEA5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5D40D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8CD45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ABBDB5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DA4D2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CDD17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AEA94D5"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45C82DA" w14:textId="77777777" w:rsidR="00214880" w:rsidRPr="00E062F1" w:rsidRDefault="00214880" w:rsidP="00214880">
            <w:pPr>
              <w:pStyle w:val="TAC"/>
              <w:rPr>
                <w:lang w:eastAsia="zh-CN"/>
              </w:rPr>
            </w:pPr>
            <w:r w:rsidRPr="00E062F1">
              <w:rPr>
                <w:lang w:eastAsia="zh-CN"/>
              </w:rPr>
              <w:t>0</w:t>
            </w:r>
          </w:p>
        </w:tc>
      </w:tr>
      <w:tr w:rsidR="00214880" w:rsidRPr="00E062F1" w14:paraId="2CD66197" w14:textId="77777777" w:rsidTr="009973AE">
        <w:trPr>
          <w:trHeight w:val="125"/>
          <w:jc w:val="center"/>
        </w:trPr>
        <w:tc>
          <w:tcPr>
            <w:tcW w:w="1030" w:type="dxa"/>
            <w:vMerge/>
            <w:tcBorders>
              <w:left w:val="single" w:sz="4" w:space="0" w:color="auto"/>
              <w:right w:val="single" w:sz="4" w:space="0" w:color="auto"/>
            </w:tcBorders>
            <w:vAlign w:val="center"/>
          </w:tcPr>
          <w:p w14:paraId="1F31792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801087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AAE5B0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DE7E6CD"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48E2197"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BAB4C89"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A403D4"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33B09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A0B2D4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9D5107B"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E5F2A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99BFFA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ABD94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BC2FD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8364C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BD154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E73F5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756C3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1C5F0D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1B661E4" w14:textId="77777777" w:rsidR="00214880" w:rsidRPr="00E062F1" w:rsidRDefault="00214880" w:rsidP="00214880">
            <w:pPr>
              <w:pStyle w:val="TAC"/>
              <w:rPr>
                <w:lang w:eastAsia="zh-CN"/>
              </w:rPr>
            </w:pPr>
          </w:p>
        </w:tc>
      </w:tr>
      <w:tr w:rsidR="00214880" w:rsidRPr="00E062F1" w14:paraId="3527AD10" w14:textId="77777777" w:rsidTr="009973AE">
        <w:trPr>
          <w:trHeight w:val="125"/>
          <w:jc w:val="center"/>
        </w:trPr>
        <w:tc>
          <w:tcPr>
            <w:tcW w:w="1030" w:type="dxa"/>
            <w:vMerge/>
            <w:tcBorders>
              <w:left w:val="single" w:sz="4" w:space="0" w:color="auto"/>
              <w:right w:val="single" w:sz="4" w:space="0" w:color="auto"/>
            </w:tcBorders>
            <w:vAlign w:val="center"/>
          </w:tcPr>
          <w:p w14:paraId="376A97B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F4A9090"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A98925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A321B80"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F55AA7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47923BE"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65D16A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3BBED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B152FB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6D3A79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D1233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241139C"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599E93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95B16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C306D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5EA6B2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1E8DF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3916C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12C5053"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C124D2F" w14:textId="77777777" w:rsidR="00214880" w:rsidRPr="00E062F1" w:rsidRDefault="00214880" w:rsidP="00214880">
            <w:pPr>
              <w:pStyle w:val="TAC"/>
              <w:rPr>
                <w:lang w:eastAsia="zh-CN"/>
              </w:rPr>
            </w:pPr>
          </w:p>
        </w:tc>
      </w:tr>
      <w:tr w:rsidR="00214880" w:rsidRPr="00E062F1" w14:paraId="0AC14F44" w14:textId="77777777" w:rsidTr="009973AE">
        <w:trPr>
          <w:trHeight w:val="125"/>
          <w:jc w:val="center"/>
        </w:trPr>
        <w:tc>
          <w:tcPr>
            <w:tcW w:w="1030" w:type="dxa"/>
            <w:vMerge/>
            <w:tcBorders>
              <w:left w:val="single" w:sz="4" w:space="0" w:color="auto"/>
              <w:right w:val="single" w:sz="4" w:space="0" w:color="auto"/>
            </w:tcBorders>
            <w:vAlign w:val="center"/>
          </w:tcPr>
          <w:p w14:paraId="4E27000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937DAE3"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ED51CF7"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0C51C27"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60(2A)</w:t>
            </w:r>
          </w:p>
        </w:tc>
        <w:tc>
          <w:tcPr>
            <w:tcW w:w="850" w:type="dxa"/>
            <w:tcBorders>
              <w:left w:val="single" w:sz="4" w:space="0" w:color="auto"/>
              <w:right w:val="single" w:sz="4" w:space="0" w:color="auto"/>
            </w:tcBorders>
            <w:vAlign w:val="center"/>
          </w:tcPr>
          <w:p w14:paraId="34D5D7B7" w14:textId="77777777" w:rsidR="00214880" w:rsidRPr="00E062F1" w:rsidRDefault="00214880" w:rsidP="00214880">
            <w:pPr>
              <w:pStyle w:val="TAC"/>
              <w:rPr>
                <w:lang w:eastAsia="zh-CN"/>
              </w:rPr>
            </w:pPr>
          </w:p>
        </w:tc>
      </w:tr>
      <w:tr w:rsidR="00214880" w:rsidRPr="00E062F1" w14:paraId="4AF6760E"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50A97A1"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7267D09B"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3" w:type="dxa"/>
            <w:vMerge w:val="restart"/>
            <w:tcBorders>
              <w:top w:val="single" w:sz="4" w:space="0" w:color="auto"/>
              <w:left w:val="single" w:sz="4" w:space="0" w:color="auto"/>
              <w:right w:val="single" w:sz="4" w:space="0" w:color="auto"/>
            </w:tcBorders>
            <w:vAlign w:val="center"/>
          </w:tcPr>
          <w:p w14:paraId="13BAB157"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7C3200C9"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5552957"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1FAE12"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65BC9D"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017EDF"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B6CEE74"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D04AFE1"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DC3F7B"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77C050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BD907D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0E0B4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D3BD1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709354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4EC9A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9BD19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8C50664"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6993176C" w14:textId="77777777" w:rsidR="00214880" w:rsidRPr="00E062F1" w:rsidRDefault="00214880" w:rsidP="00214880">
            <w:pPr>
              <w:pStyle w:val="TAC"/>
              <w:rPr>
                <w:lang w:eastAsia="zh-CN"/>
              </w:rPr>
            </w:pPr>
            <w:r w:rsidRPr="00E062F1">
              <w:rPr>
                <w:lang w:eastAsia="zh-CN"/>
              </w:rPr>
              <w:t>0</w:t>
            </w:r>
          </w:p>
        </w:tc>
      </w:tr>
      <w:tr w:rsidR="00214880" w:rsidRPr="00E062F1" w14:paraId="0F8BD1B2" w14:textId="77777777" w:rsidTr="009973AE">
        <w:trPr>
          <w:trHeight w:val="125"/>
          <w:jc w:val="center"/>
        </w:trPr>
        <w:tc>
          <w:tcPr>
            <w:tcW w:w="1030" w:type="dxa"/>
            <w:vMerge/>
            <w:tcBorders>
              <w:left w:val="single" w:sz="4" w:space="0" w:color="auto"/>
              <w:right w:val="single" w:sz="4" w:space="0" w:color="auto"/>
            </w:tcBorders>
            <w:vAlign w:val="center"/>
          </w:tcPr>
          <w:p w14:paraId="6C1BDF8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45B6C8E"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26038B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06C6FA5"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B03B208"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7D1B360"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DB4059"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03AF9"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B23357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0C7840F"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21D4CC"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9ED431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E32C7E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2C3A5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C5FBF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A5ED6B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61057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1BD39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292142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91C58EA" w14:textId="77777777" w:rsidR="00214880" w:rsidRPr="00E062F1" w:rsidRDefault="00214880" w:rsidP="00214880">
            <w:pPr>
              <w:pStyle w:val="TAC"/>
              <w:rPr>
                <w:lang w:eastAsia="zh-CN"/>
              </w:rPr>
            </w:pPr>
          </w:p>
        </w:tc>
      </w:tr>
      <w:tr w:rsidR="00214880" w:rsidRPr="00E062F1" w14:paraId="067CEC11" w14:textId="77777777" w:rsidTr="009973AE">
        <w:trPr>
          <w:trHeight w:val="125"/>
          <w:jc w:val="center"/>
        </w:trPr>
        <w:tc>
          <w:tcPr>
            <w:tcW w:w="1030" w:type="dxa"/>
            <w:vMerge/>
            <w:tcBorders>
              <w:left w:val="single" w:sz="4" w:space="0" w:color="auto"/>
              <w:right w:val="single" w:sz="4" w:space="0" w:color="auto"/>
            </w:tcBorders>
            <w:vAlign w:val="center"/>
          </w:tcPr>
          <w:p w14:paraId="01F8452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C809D97"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D2A6FD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0116E9C"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7CD38E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70CD4C8"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24BAEA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775C9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A28ABC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551F83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ABF51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3E5C25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5DD87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469BB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D145D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D718BD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0EBA8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16BDC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B7C963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59B00DC" w14:textId="77777777" w:rsidR="00214880" w:rsidRPr="00E062F1" w:rsidRDefault="00214880" w:rsidP="00214880">
            <w:pPr>
              <w:pStyle w:val="TAC"/>
              <w:rPr>
                <w:lang w:eastAsia="zh-CN"/>
              </w:rPr>
            </w:pPr>
          </w:p>
        </w:tc>
      </w:tr>
      <w:tr w:rsidR="00214880" w:rsidRPr="00E062F1" w14:paraId="776CE8B7" w14:textId="77777777" w:rsidTr="009973AE">
        <w:trPr>
          <w:trHeight w:val="125"/>
          <w:jc w:val="center"/>
        </w:trPr>
        <w:tc>
          <w:tcPr>
            <w:tcW w:w="1030" w:type="dxa"/>
            <w:vMerge/>
            <w:tcBorders>
              <w:left w:val="single" w:sz="4" w:space="0" w:color="auto"/>
              <w:right w:val="single" w:sz="4" w:space="0" w:color="auto"/>
            </w:tcBorders>
            <w:vAlign w:val="center"/>
          </w:tcPr>
          <w:p w14:paraId="0178EA1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6BA659B"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7D8A396"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1D0859EB"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60(3A)</w:t>
            </w:r>
          </w:p>
        </w:tc>
        <w:tc>
          <w:tcPr>
            <w:tcW w:w="850" w:type="dxa"/>
            <w:tcBorders>
              <w:left w:val="single" w:sz="4" w:space="0" w:color="auto"/>
              <w:right w:val="single" w:sz="4" w:space="0" w:color="auto"/>
            </w:tcBorders>
            <w:vAlign w:val="center"/>
          </w:tcPr>
          <w:p w14:paraId="646E52D7" w14:textId="77777777" w:rsidR="00214880" w:rsidRPr="00E062F1" w:rsidRDefault="00214880" w:rsidP="00214880">
            <w:pPr>
              <w:pStyle w:val="TAC"/>
              <w:rPr>
                <w:lang w:eastAsia="zh-CN"/>
              </w:rPr>
            </w:pPr>
          </w:p>
        </w:tc>
      </w:tr>
      <w:tr w:rsidR="00214880" w:rsidRPr="00E062F1" w14:paraId="21764B93"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828BE80"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3E20FE74"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3" w:type="dxa"/>
            <w:vMerge w:val="restart"/>
            <w:tcBorders>
              <w:top w:val="single" w:sz="4" w:space="0" w:color="auto"/>
              <w:left w:val="single" w:sz="4" w:space="0" w:color="auto"/>
              <w:right w:val="single" w:sz="4" w:space="0" w:color="auto"/>
            </w:tcBorders>
            <w:vAlign w:val="center"/>
          </w:tcPr>
          <w:p w14:paraId="12CE8CB3"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18F8595D"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A891051"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743AA7F"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F0B76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B7FDFE"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797FFD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D3EE40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BDA85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6F10C37"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6E93A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23B9F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A3524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298B4E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5FE6F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2C79A8"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643F966"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18C38FF4" w14:textId="77777777" w:rsidR="00214880" w:rsidRPr="00E062F1" w:rsidRDefault="00214880" w:rsidP="00214880">
            <w:pPr>
              <w:pStyle w:val="TAC"/>
              <w:rPr>
                <w:lang w:eastAsia="zh-CN"/>
              </w:rPr>
            </w:pPr>
            <w:r w:rsidRPr="00E062F1">
              <w:rPr>
                <w:lang w:eastAsia="zh-CN"/>
              </w:rPr>
              <w:t>0</w:t>
            </w:r>
          </w:p>
        </w:tc>
      </w:tr>
      <w:tr w:rsidR="00214880" w:rsidRPr="00E062F1" w14:paraId="5FAD50C5" w14:textId="77777777" w:rsidTr="009973AE">
        <w:trPr>
          <w:trHeight w:val="125"/>
          <w:jc w:val="center"/>
        </w:trPr>
        <w:tc>
          <w:tcPr>
            <w:tcW w:w="1030" w:type="dxa"/>
            <w:vMerge/>
            <w:tcBorders>
              <w:left w:val="single" w:sz="4" w:space="0" w:color="auto"/>
              <w:right w:val="single" w:sz="4" w:space="0" w:color="auto"/>
            </w:tcBorders>
            <w:vAlign w:val="center"/>
          </w:tcPr>
          <w:p w14:paraId="523E084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0CFE59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2A7468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64A0BED"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1B85D3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DDB458"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5C5D0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698CD6"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24CF00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CA1AB0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2B7EB0"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CA820E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902CDE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A0FEA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56960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6C55A7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2C403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9B9D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24BE1E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425F824" w14:textId="77777777" w:rsidR="00214880" w:rsidRPr="00E062F1" w:rsidRDefault="00214880" w:rsidP="00214880">
            <w:pPr>
              <w:pStyle w:val="TAC"/>
              <w:rPr>
                <w:lang w:eastAsia="zh-CN"/>
              </w:rPr>
            </w:pPr>
          </w:p>
        </w:tc>
      </w:tr>
      <w:tr w:rsidR="00214880" w:rsidRPr="00E062F1" w14:paraId="2DA9A19C" w14:textId="77777777" w:rsidTr="009973AE">
        <w:trPr>
          <w:trHeight w:val="125"/>
          <w:jc w:val="center"/>
        </w:trPr>
        <w:tc>
          <w:tcPr>
            <w:tcW w:w="1030" w:type="dxa"/>
            <w:vMerge/>
            <w:tcBorders>
              <w:left w:val="single" w:sz="4" w:space="0" w:color="auto"/>
              <w:right w:val="single" w:sz="4" w:space="0" w:color="auto"/>
            </w:tcBorders>
            <w:vAlign w:val="center"/>
          </w:tcPr>
          <w:p w14:paraId="170091A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BE05F5B"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9B6D59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62BD54C"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AA2923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9D0E887"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E756FF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561AC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44ECE7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E527FB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FA984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1B18F61"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D621B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D7C95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53DC0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12C048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B78E8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E3D42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B4F4A8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BEA7C26" w14:textId="77777777" w:rsidR="00214880" w:rsidRPr="00E062F1" w:rsidRDefault="00214880" w:rsidP="00214880">
            <w:pPr>
              <w:pStyle w:val="TAC"/>
              <w:rPr>
                <w:lang w:eastAsia="zh-CN"/>
              </w:rPr>
            </w:pPr>
          </w:p>
        </w:tc>
      </w:tr>
      <w:tr w:rsidR="00214880" w:rsidRPr="00E062F1" w14:paraId="2319BBE7" w14:textId="77777777" w:rsidTr="009973AE">
        <w:trPr>
          <w:trHeight w:val="125"/>
          <w:jc w:val="center"/>
        </w:trPr>
        <w:tc>
          <w:tcPr>
            <w:tcW w:w="1030" w:type="dxa"/>
            <w:vMerge/>
            <w:tcBorders>
              <w:left w:val="single" w:sz="4" w:space="0" w:color="auto"/>
              <w:right w:val="single" w:sz="4" w:space="0" w:color="auto"/>
            </w:tcBorders>
            <w:vAlign w:val="center"/>
          </w:tcPr>
          <w:p w14:paraId="5FA9B56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CA171E3"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89AC4CB"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47C637B"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60(4A)</w:t>
            </w:r>
          </w:p>
        </w:tc>
        <w:tc>
          <w:tcPr>
            <w:tcW w:w="850" w:type="dxa"/>
            <w:tcBorders>
              <w:left w:val="single" w:sz="4" w:space="0" w:color="auto"/>
              <w:right w:val="single" w:sz="4" w:space="0" w:color="auto"/>
            </w:tcBorders>
            <w:vAlign w:val="center"/>
          </w:tcPr>
          <w:p w14:paraId="43014751" w14:textId="77777777" w:rsidR="00214880" w:rsidRPr="00E062F1" w:rsidRDefault="00214880" w:rsidP="00214880">
            <w:pPr>
              <w:pStyle w:val="TAC"/>
              <w:rPr>
                <w:lang w:eastAsia="zh-CN"/>
              </w:rPr>
            </w:pPr>
          </w:p>
        </w:tc>
      </w:tr>
      <w:tr w:rsidR="00214880" w:rsidRPr="00E062F1" w14:paraId="608A4D03"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D4A5FB7"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1946BE4F" w14:textId="77777777" w:rsidR="00214880" w:rsidRPr="00E062F1" w:rsidRDefault="00214880" w:rsidP="00214880">
            <w:pPr>
              <w:pStyle w:val="TAC"/>
              <w:rPr>
                <w:rFonts w:cs="Arial"/>
                <w:szCs w:val="18"/>
                <w:lang w:eastAsia="ja-JP"/>
              </w:rPr>
            </w:pPr>
            <w:r w:rsidRPr="00E062F1">
              <w:rPr>
                <w:rFonts w:cs="Arial"/>
                <w:szCs w:val="18"/>
                <w:lang w:eastAsia="ja-JP"/>
              </w:rPr>
              <w:t>CA_n5A-n260A</w:t>
            </w:r>
          </w:p>
          <w:p w14:paraId="49FF9379"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6CC95A54"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039B2C66"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302FD79"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4C3028B"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456470"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2B03A3"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237741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46D2AD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10379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8319E6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295D91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B6FA4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ABB62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578D47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7B6CF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0F044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C23465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04E8D2B" w14:textId="77777777" w:rsidR="00214880" w:rsidRPr="00E062F1" w:rsidRDefault="00214880" w:rsidP="00214880">
            <w:pPr>
              <w:pStyle w:val="TAC"/>
              <w:rPr>
                <w:lang w:eastAsia="zh-CN"/>
              </w:rPr>
            </w:pPr>
            <w:r w:rsidRPr="00E062F1">
              <w:rPr>
                <w:lang w:eastAsia="zh-CN"/>
              </w:rPr>
              <w:t>0</w:t>
            </w:r>
          </w:p>
        </w:tc>
      </w:tr>
      <w:tr w:rsidR="00214880" w:rsidRPr="00E062F1" w14:paraId="764743CA" w14:textId="77777777" w:rsidTr="009973AE">
        <w:trPr>
          <w:trHeight w:val="125"/>
          <w:jc w:val="center"/>
        </w:trPr>
        <w:tc>
          <w:tcPr>
            <w:tcW w:w="1030" w:type="dxa"/>
            <w:vMerge/>
            <w:tcBorders>
              <w:left w:val="single" w:sz="4" w:space="0" w:color="auto"/>
              <w:right w:val="single" w:sz="4" w:space="0" w:color="auto"/>
            </w:tcBorders>
            <w:vAlign w:val="center"/>
          </w:tcPr>
          <w:p w14:paraId="34B9543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4E1A2D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F30130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256CAFD"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6B5FE6A"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EEDEC52"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8FC806"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F97DE6"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45FB3C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68191BE"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C110C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0AE35B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65015A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5CB0D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F81E6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0B29B5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FE87F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B1DD8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38C47A1"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7A4BF2F" w14:textId="77777777" w:rsidR="00214880" w:rsidRPr="00E062F1" w:rsidRDefault="00214880" w:rsidP="00214880">
            <w:pPr>
              <w:pStyle w:val="TAC"/>
              <w:rPr>
                <w:lang w:eastAsia="zh-CN"/>
              </w:rPr>
            </w:pPr>
          </w:p>
        </w:tc>
      </w:tr>
      <w:tr w:rsidR="00214880" w:rsidRPr="00E062F1" w14:paraId="54ABA30F" w14:textId="77777777" w:rsidTr="009973AE">
        <w:trPr>
          <w:trHeight w:val="125"/>
          <w:jc w:val="center"/>
        </w:trPr>
        <w:tc>
          <w:tcPr>
            <w:tcW w:w="1030" w:type="dxa"/>
            <w:vMerge/>
            <w:tcBorders>
              <w:left w:val="single" w:sz="4" w:space="0" w:color="auto"/>
              <w:right w:val="single" w:sz="4" w:space="0" w:color="auto"/>
            </w:tcBorders>
            <w:vAlign w:val="center"/>
          </w:tcPr>
          <w:p w14:paraId="270094C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C5905B0"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E3C17E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26D4F55"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68950F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CF4BCF9"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40265D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08AFB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74A8A9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1B3FE7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366190"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E49C9F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FD533A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2CBAA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00AEA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138C8F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8230C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95161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57DFA4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CF741FF" w14:textId="77777777" w:rsidR="00214880" w:rsidRPr="00E062F1" w:rsidRDefault="00214880" w:rsidP="00214880">
            <w:pPr>
              <w:pStyle w:val="TAC"/>
              <w:rPr>
                <w:lang w:eastAsia="zh-CN"/>
              </w:rPr>
            </w:pPr>
          </w:p>
        </w:tc>
      </w:tr>
      <w:tr w:rsidR="00214880" w:rsidRPr="00E062F1" w14:paraId="5FEE2D94" w14:textId="77777777" w:rsidTr="009973AE">
        <w:trPr>
          <w:trHeight w:val="125"/>
          <w:jc w:val="center"/>
        </w:trPr>
        <w:tc>
          <w:tcPr>
            <w:tcW w:w="1030" w:type="dxa"/>
            <w:vMerge/>
            <w:tcBorders>
              <w:left w:val="single" w:sz="4" w:space="0" w:color="auto"/>
              <w:right w:val="single" w:sz="4" w:space="0" w:color="auto"/>
            </w:tcBorders>
            <w:vAlign w:val="center"/>
          </w:tcPr>
          <w:p w14:paraId="579B64F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F7D54DB"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62D62CD"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16341516"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60(5A)</w:t>
            </w:r>
          </w:p>
        </w:tc>
        <w:tc>
          <w:tcPr>
            <w:tcW w:w="850" w:type="dxa"/>
            <w:tcBorders>
              <w:left w:val="single" w:sz="4" w:space="0" w:color="auto"/>
              <w:right w:val="single" w:sz="4" w:space="0" w:color="auto"/>
            </w:tcBorders>
            <w:vAlign w:val="center"/>
          </w:tcPr>
          <w:p w14:paraId="6719B2D3" w14:textId="77777777" w:rsidR="00214880" w:rsidRPr="00E062F1" w:rsidRDefault="00214880" w:rsidP="00214880">
            <w:pPr>
              <w:pStyle w:val="TAC"/>
              <w:rPr>
                <w:lang w:eastAsia="zh-CN"/>
              </w:rPr>
            </w:pPr>
          </w:p>
        </w:tc>
      </w:tr>
      <w:tr w:rsidR="00214880" w:rsidRPr="00E062F1" w14:paraId="7CBB641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F577A4E"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69FBDF9F"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3" w:type="dxa"/>
            <w:vMerge w:val="restart"/>
            <w:tcBorders>
              <w:top w:val="single" w:sz="4" w:space="0" w:color="auto"/>
              <w:left w:val="single" w:sz="4" w:space="0" w:color="auto"/>
              <w:right w:val="single" w:sz="4" w:space="0" w:color="auto"/>
            </w:tcBorders>
            <w:vAlign w:val="center"/>
          </w:tcPr>
          <w:p w14:paraId="7EBEB611"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755BAC2C"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8E919E1"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192BD5C"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77261F"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FE59D6"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6C965C0"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75125BB"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214C8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B80B4F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3AB929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22A3E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F6F65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543EA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F402D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1E46E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E92E05D"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3B61E77" w14:textId="77777777" w:rsidR="00214880" w:rsidRPr="00E062F1" w:rsidRDefault="00214880" w:rsidP="00214880">
            <w:pPr>
              <w:pStyle w:val="TAC"/>
              <w:rPr>
                <w:lang w:eastAsia="zh-CN"/>
              </w:rPr>
            </w:pPr>
            <w:r w:rsidRPr="00E062F1">
              <w:rPr>
                <w:lang w:eastAsia="zh-CN"/>
              </w:rPr>
              <w:t>0</w:t>
            </w:r>
          </w:p>
        </w:tc>
      </w:tr>
      <w:tr w:rsidR="00214880" w:rsidRPr="00E062F1" w14:paraId="6B3359ED" w14:textId="77777777" w:rsidTr="009973AE">
        <w:trPr>
          <w:trHeight w:val="125"/>
          <w:jc w:val="center"/>
        </w:trPr>
        <w:tc>
          <w:tcPr>
            <w:tcW w:w="1030" w:type="dxa"/>
            <w:vMerge/>
            <w:tcBorders>
              <w:left w:val="single" w:sz="4" w:space="0" w:color="auto"/>
              <w:right w:val="single" w:sz="4" w:space="0" w:color="auto"/>
            </w:tcBorders>
            <w:vAlign w:val="center"/>
          </w:tcPr>
          <w:p w14:paraId="3BFAB9C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B65D8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B2E505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ACD0D12"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77B41D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E9A51FE"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48322D"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B9A4F6"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1FA6F8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F962334"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D15775"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3150DF9"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9C60DE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1142B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387B5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CE04F7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5524B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6DE82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06F128E"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027A009" w14:textId="77777777" w:rsidR="00214880" w:rsidRPr="00E062F1" w:rsidRDefault="00214880" w:rsidP="00214880">
            <w:pPr>
              <w:pStyle w:val="TAC"/>
              <w:rPr>
                <w:lang w:eastAsia="zh-CN"/>
              </w:rPr>
            </w:pPr>
          </w:p>
        </w:tc>
      </w:tr>
      <w:tr w:rsidR="00214880" w:rsidRPr="00E062F1" w14:paraId="3E8AD609" w14:textId="77777777" w:rsidTr="009973AE">
        <w:trPr>
          <w:trHeight w:val="125"/>
          <w:jc w:val="center"/>
        </w:trPr>
        <w:tc>
          <w:tcPr>
            <w:tcW w:w="1030" w:type="dxa"/>
            <w:vMerge/>
            <w:tcBorders>
              <w:left w:val="single" w:sz="4" w:space="0" w:color="auto"/>
              <w:right w:val="single" w:sz="4" w:space="0" w:color="auto"/>
            </w:tcBorders>
            <w:vAlign w:val="center"/>
          </w:tcPr>
          <w:p w14:paraId="2C0DBF1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6681DF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3531D7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69E6507"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5968E9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BEA2269"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036D5E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B9153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17013C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3B3D35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BFC23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B89A8DE"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B20290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D316B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1A1E4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1094AE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8CA04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EE458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4EEDFB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B08E01F" w14:textId="77777777" w:rsidR="00214880" w:rsidRPr="00E062F1" w:rsidRDefault="00214880" w:rsidP="00214880">
            <w:pPr>
              <w:pStyle w:val="TAC"/>
              <w:rPr>
                <w:lang w:eastAsia="zh-CN"/>
              </w:rPr>
            </w:pPr>
          </w:p>
        </w:tc>
      </w:tr>
      <w:tr w:rsidR="00214880" w:rsidRPr="00E062F1" w14:paraId="105B1F19" w14:textId="77777777" w:rsidTr="009973AE">
        <w:trPr>
          <w:trHeight w:val="125"/>
          <w:jc w:val="center"/>
        </w:trPr>
        <w:tc>
          <w:tcPr>
            <w:tcW w:w="1030" w:type="dxa"/>
            <w:vMerge/>
            <w:tcBorders>
              <w:left w:val="single" w:sz="4" w:space="0" w:color="auto"/>
              <w:right w:val="single" w:sz="4" w:space="0" w:color="auto"/>
            </w:tcBorders>
            <w:vAlign w:val="center"/>
          </w:tcPr>
          <w:p w14:paraId="6F41E9C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EB1DD8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88BFE93"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4DB21D47"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60(6A)</w:t>
            </w:r>
          </w:p>
        </w:tc>
        <w:tc>
          <w:tcPr>
            <w:tcW w:w="850" w:type="dxa"/>
            <w:tcBorders>
              <w:left w:val="single" w:sz="4" w:space="0" w:color="auto"/>
              <w:right w:val="single" w:sz="4" w:space="0" w:color="auto"/>
            </w:tcBorders>
            <w:vAlign w:val="center"/>
          </w:tcPr>
          <w:p w14:paraId="4519F865" w14:textId="77777777" w:rsidR="00214880" w:rsidRPr="00E062F1" w:rsidRDefault="00214880" w:rsidP="00214880">
            <w:pPr>
              <w:pStyle w:val="TAC"/>
              <w:rPr>
                <w:lang w:eastAsia="zh-CN"/>
              </w:rPr>
            </w:pPr>
          </w:p>
        </w:tc>
      </w:tr>
      <w:tr w:rsidR="00214880" w:rsidRPr="00E062F1" w14:paraId="0A888B26"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2C4C4D9"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21C0663E" w14:textId="77777777" w:rsidR="00214880" w:rsidRPr="00E062F1" w:rsidRDefault="00214880" w:rsidP="00214880">
            <w:pPr>
              <w:pStyle w:val="TAC"/>
              <w:rPr>
                <w:rFonts w:cs="Arial"/>
                <w:szCs w:val="18"/>
                <w:lang w:eastAsia="ja-JP"/>
              </w:rPr>
            </w:pPr>
            <w:r w:rsidRPr="00E062F1">
              <w:rPr>
                <w:rFonts w:cs="Arial"/>
                <w:szCs w:val="18"/>
                <w:lang w:eastAsia="ja-JP"/>
              </w:rPr>
              <w:t>CA_n5A-n260A</w:t>
            </w:r>
          </w:p>
          <w:p w14:paraId="6D1F0ED8"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5B8968C2"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4184B0B8"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A7C5F4F"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6112B9"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17FF74"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AFBA1E"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683D47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7B6CBF"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078ABE"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8626D1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2FF216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B172C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8C96D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68323C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FF435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C6F1C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135B68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4A86070" w14:textId="77777777" w:rsidR="00214880" w:rsidRPr="00E062F1" w:rsidRDefault="00214880" w:rsidP="00214880">
            <w:pPr>
              <w:pStyle w:val="TAC"/>
              <w:rPr>
                <w:lang w:eastAsia="zh-CN"/>
              </w:rPr>
            </w:pPr>
            <w:r w:rsidRPr="00E062F1">
              <w:rPr>
                <w:lang w:eastAsia="zh-CN"/>
              </w:rPr>
              <w:t>0</w:t>
            </w:r>
          </w:p>
        </w:tc>
      </w:tr>
      <w:tr w:rsidR="00214880" w:rsidRPr="00E062F1" w14:paraId="5280DC44" w14:textId="77777777" w:rsidTr="009973AE">
        <w:trPr>
          <w:trHeight w:val="125"/>
          <w:jc w:val="center"/>
        </w:trPr>
        <w:tc>
          <w:tcPr>
            <w:tcW w:w="1030" w:type="dxa"/>
            <w:vMerge/>
            <w:tcBorders>
              <w:left w:val="single" w:sz="4" w:space="0" w:color="auto"/>
              <w:right w:val="single" w:sz="4" w:space="0" w:color="auto"/>
            </w:tcBorders>
            <w:vAlign w:val="center"/>
          </w:tcPr>
          <w:p w14:paraId="334ED7D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2BB454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55E478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CEBEF6C"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24CDE18"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9F13315"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4189D6"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51D572"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5476563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AD7950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7C840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2E20EFC"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565987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97BD1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3CFDD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3E39BB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DA920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21E83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0D7857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727F221" w14:textId="77777777" w:rsidR="00214880" w:rsidRPr="00E062F1" w:rsidRDefault="00214880" w:rsidP="00214880">
            <w:pPr>
              <w:pStyle w:val="TAC"/>
              <w:rPr>
                <w:lang w:eastAsia="zh-CN"/>
              </w:rPr>
            </w:pPr>
          </w:p>
        </w:tc>
      </w:tr>
      <w:tr w:rsidR="00214880" w:rsidRPr="00E062F1" w14:paraId="15E08046" w14:textId="77777777" w:rsidTr="009973AE">
        <w:trPr>
          <w:trHeight w:val="125"/>
          <w:jc w:val="center"/>
        </w:trPr>
        <w:tc>
          <w:tcPr>
            <w:tcW w:w="1030" w:type="dxa"/>
            <w:vMerge/>
            <w:tcBorders>
              <w:left w:val="single" w:sz="4" w:space="0" w:color="auto"/>
              <w:right w:val="single" w:sz="4" w:space="0" w:color="auto"/>
            </w:tcBorders>
            <w:vAlign w:val="center"/>
          </w:tcPr>
          <w:p w14:paraId="348EF55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B67063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A6720C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160A126"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312ED2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208313"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251598E"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E5546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9E3FFF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AE0371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AE77A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E31E74F"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B83BC2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D5368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9A7CA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6AD5D8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E8C5E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FBFC1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501DBE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35E5B47" w14:textId="77777777" w:rsidR="00214880" w:rsidRPr="00E062F1" w:rsidRDefault="00214880" w:rsidP="00214880">
            <w:pPr>
              <w:pStyle w:val="TAC"/>
              <w:rPr>
                <w:lang w:eastAsia="zh-CN"/>
              </w:rPr>
            </w:pPr>
          </w:p>
        </w:tc>
      </w:tr>
      <w:tr w:rsidR="00214880" w:rsidRPr="00E062F1" w14:paraId="14CE8A95" w14:textId="77777777" w:rsidTr="009973AE">
        <w:trPr>
          <w:trHeight w:val="125"/>
          <w:jc w:val="center"/>
        </w:trPr>
        <w:tc>
          <w:tcPr>
            <w:tcW w:w="1030" w:type="dxa"/>
            <w:vMerge/>
            <w:tcBorders>
              <w:left w:val="single" w:sz="4" w:space="0" w:color="auto"/>
              <w:right w:val="single" w:sz="4" w:space="0" w:color="auto"/>
            </w:tcBorders>
            <w:vAlign w:val="center"/>
          </w:tcPr>
          <w:p w14:paraId="60A5A9D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E72521C"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2C4D950"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4D17D13"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60(7A)</w:t>
            </w:r>
          </w:p>
        </w:tc>
        <w:tc>
          <w:tcPr>
            <w:tcW w:w="850" w:type="dxa"/>
            <w:tcBorders>
              <w:left w:val="single" w:sz="4" w:space="0" w:color="auto"/>
              <w:right w:val="single" w:sz="4" w:space="0" w:color="auto"/>
            </w:tcBorders>
            <w:vAlign w:val="center"/>
          </w:tcPr>
          <w:p w14:paraId="13B7FF6C" w14:textId="77777777" w:rsidR="00214880" w:rsidRPr="00E062F1" w:rsidRDefault="00214880" w:rsidP="00214880">
            <w:pPr>
              <w:pStyle w:val="TAC"/>
              <w:rPr>
                <w:lang w:eastAsia="zh-CN"/>
              </w:rPr>
            </w:pPr>
          </w:p>
        </w:tc>
      </w:tr>
      <w:tr w:rsidR="00214880" w:rsidRPr="00E062F1" w14:paraId="627AB358"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2A74062"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755DC9AA"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3" w:type="dxa"/>
            <w:vMerge w:val="restart"/>
            <w:tcBorders>
              <w:top w:val="single" w:sz="4" w:space="0" w:color="auto"/>
              <w:left w:val="single" w:sz="4" w:space="0" w:color="auto"/>
              <w:right w:val="single" w:sz="4" w:space="0" w:color="auto"/>
            </w:tcBorders>
            <w:vAlign w:val="center"/>
          </w:tcPr>
          <w:p w14:paraId="2A0E6556"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05526159"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46D4349"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BB2AF3"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6B878A"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3B9C1E"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66E0DC5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B723E0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C2E6AA"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817EA3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8810D6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EB348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4A12C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7BF34F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5E8A2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E7693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EBB40E9"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0B608C2" w14:textId="77777777" w:rsidR="00214880" w:rsidRPr="00E062F1" w:rsidRDefault="00214880" w:rsidP="00214880">
            <w:pPr>
              <w:pStyle w:val="TAC"/>
              <w:rPr>
                <w:lang w:eastAsia="zh-CN"/>
              </w:rPr>
            </w:pPr>
            <w:r w:rsidRPr="00E062F1">
              <w:rPr>
                <w:lang w:eastAsia="zh-CN"/>
              </w:rPr>
              <w:t>0</w:t>
            </w:r>
          </w:p>
        </w:tc>
      </w:tr>
      <w:tr w:rsidR="00214880" w:rsidRPr="00E062F1" w14:paraId="4AF660BF" w14:textId="77777777" w:rsidTr="009973AE">
        <w:trPr>
          <w:trHeight w:val="125"/>
          <w:jc w:val="center"/>
        </w:trPr>
        <w:tc>
          <w:tcPr>
            <w:tcW w:w="1030" w:type="dxa"/>
            <w:vMerge/>
            <w:tcBorders>
              <w:left w:val="single" w:sz="4" w:space="0" w:color="auto"/>
              <w:right w:val="single" w:sz="4" w:space="0" w:color="auto"/>
            </w:tcBorders>
            <w:vAlign w:val="center"/>
          </w:tcPr>
          <w:p w14:paraId="183F320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B6E190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9C39C2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04B5ABE"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5E4F02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ADF07A6"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355D92"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5383F4"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51FA004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EE99F6C"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95E73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8D357D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EDD6B1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61E34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586AF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00D4A4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E620A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F7FE21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810722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9F8DB00" w14:textId="77777777" w:rsidR="00214880" w:rsidRPr="00E062F1" w:rsidRDefault="00214880" w:rsidP="00214880">
            <w:pPr>
              <w:pStyle w:val="TAC"/>
              <w:rPr>
                <w:lang w:eastAsia="zh-CN"/>
              </w:rPr>
            </w:pPr>
          </w:p>
        </w:tc>
      </w:tr>
      <w:tr w:rsidR="00214880" w:rsidRPr="00E062F1" w14:paraId="3E296047" w14:textId="77777777" w:rsidTr="009973AE">
        <w:trPr>
          <w:trHeight w:val="125"/>
          <w:jc w:val="center"/>
        </w:trPr>
        <w:tc>
          <w:tcPr>
            <w:tcW w:w="1030" w:type="dxa"/>
            <w:vMerge/>
            <w:tcBorders>
              <w:left w:val="single" w:sz="4" w:space="0" w:color="auto"/>
              <w:right w:val="single" w:sz="4" w:space="0" w:color="auto"/>
            </w:tcBorders>
            <w:vAlign w:val="center"/>
          </w:tcPr>
          <w:p w14:paraId="68EA5FB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267EC7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7E869E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A338B60"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676C52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5765CDC"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8D528C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8A57B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A5430B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ADECF6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C6745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86AC92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3B303C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A4CEB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9C4CF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D41F9A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122AB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FCB1A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F3815F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5B00E82" w14:textId="77777777" w:rsidR="00214880" w:rsidRPr="00E062F1" w:rsidRDefault="00214880" w:rsidP="00214880">
            <w:pPr>
              <w:pStyle w:val="TAC"/>
              <w:rPr>
                <w:lang w:eastAsia="zh-CN"/>
              </w:rPr>
            </w:pPr>
          </w:p>
        </w:tc>
      </w:tr>
      <w:tr w:rsidR="00214880" w:rsidRPr="00E062F1" w14:paraId="550536AA" w14:textId="77777777" w:rsidTr="009973AE">
        <w:trPr>
          <w:trHeight w:val="125"/>
          <w:jc w:val="center"/>
        </w:trPr>
        <w:tc>
          <w:tcPr>
            <w:tcW w:w="1030" w:type="dxa"/>
            <w:vMerge/>
            <w:tcBorders>
              <w:left w:val="single" w:sz="4" w:space="0" w:color="auto"/>
              <w:right w:val="single" w:sz="4" w:space="0" w:color="auto"/>
            </w:tcBorders>
            <w:vAlign w:val="center"/>
          </w:tcPr>
          <w:p w14:paraId="545F4F7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77899F7"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8B77DBD"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25F6971"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60(8A)</w:t>
            </w:r>
          </w:p>
        </w:tc>
        <w:tc>
          <w:tcPr>
            <w:tcW w:w="850" w:type="dxa"/>
            <w:tcBorders>
              <w:left w:val="single" w:sz="4" w:space="0" w:color="auto"/>
              <w:right w:val="single" w:sz="4" w:space="0" w:color="auto"/>
            </w:tcBorders>
            <w:vAlign w:val="center"/>
          </w:tcPr>
          <w:p w14:paraId="315CED37" w14:textId="77777777" w:rsidR="00214880" w:rsidRPr="00E062F1" w:rsidRDefault="00214880" w:rsidP="00214880">
            <w:pPr>
              <w:pStyle w:val="TAC"/>
              <w:rPr>
                <w:lang w:eastAsia="zh-CN"/>
              </w:rPr>
            </w:pPr>
          </w:p>
        </w:tc>
      </w:tr>
      <w:tr w:rsidR="00214880" w:rsidRPr="00E062F1" w14:paraId="4FC09233"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40EEFE0"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0" w:type="dxa"/>
            <w:vMerge w:val="restart"/>
            <w:tcBorders>
              <w:top w:val="single" w:sz="4" w:space="0" w:color="auto"/>
              <w:left w:val="single" w:sz="4" w:space="0" w:color="auto"/>
              <w:right w:val="single" w:sz="4" w:space="0" w:color="auto"/>
            </w:tcBorders>
            <w:vAlign w:val="center"/>
          </w:tcPr>
          <w:p w14:paraId="0C152F3B"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3" w:type="dxa"/>
            <w:vMerge w:val="restart"/>
            <w:tcBorders>
              <w:top w:val="single" w:sz="4" w:space="0" w:color="auto"/>
              <w:left w:val="single" w:sz="4" w:space="0" w:color="auto"/>
              <w:right w:val="single" w:sz="4" w:space="0" w:color="auto"/>
            </w:tcBorders>
            <w:vAlign w:val="center"/>
          </w:tcPr>
          <w:p w14:paraId="23C1AF85"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587746EC"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E8C21E"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6BF8CD"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34ACB5"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D28C99"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A68923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8BD15A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F475D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558BE1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80AF0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C6738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4A1A4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0DE8CF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D235D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688B1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8ABDEB9"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48C26FD" w14:textId="77777777" w:rsidR="00214880" w:rsidRPr="00E062F1" w:rsidRDefault="00214880" w:rsidP="00214880">
            <w:pPr>
              <w:pStyle w:val="TAC"/>
              <w:rPr>
                <w:lang w:eastAsia="zh-CN"/>
              </w:rPr>
            </w:pPr>
            <w:r w:rsidRPr="00E062F1">
              <w:rPr>
                <w:lang w:eastAsia="zh-CN"/>
              </w:rPr>
              <w:t>0</w:t>
            </w:r>
          </w:p>
        </w:tc>
      </w:tr>
      <w:tr w:rsidR="00214880" w:rsidRPr="00E062F1" w14:paraId="25CA13BB" w14:textId="77777777" w:rsidTr="009973AE">
        <w:trPr>
          <w:trHeight w:val="125"/>
          <w:jc w:val="center"/>
        </w:trPr>
        <w:tc>
          <w:tcPr>
            <w:tcW w:w="1030" w:type="dxa"/>
            <w:vMerge/>
            <w:tcBorders>
              <w:left w:val="single" w:sz="4" w:space="0" w:color="auto"/>
              <w:right w:val="single" w:sz="4" w:space="0" w:color="auto"/>
            </w:tcBorders>
            <w:vAlign w:val="center"/>
          </w:tcPr>
          <w:p w14:paraId="29B583A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38837F8"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BD7F59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6F498A9"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091753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749C4ED"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146FB2"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0DD0F7"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20164A4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22C68A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B68C0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225DFF4"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20D421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AD843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B6D2C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8C0119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70127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81510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D0F0FE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5E1E2E3" w14:textId="77777777" w:rsidR="00214880" w:rsidRPr="00E062F1" w:rsidRDefault="00214880" w:rsidP="00214880">
            <w:pPr>
              <w:pStyle w:val="TAC"/>
              <w:rPr>
                <w:lang w:eastAsia="zh-CN"/>
              </w:rPr>
            </w:pPr>
          </w:p>
        </w:tc>
      </w:tr>
      <w:tr w:rsidR="00214880" w:rsidRPr="00E062F1" w14:paraId="339172A7" w14:textId="77777777" w:rsidTr="009973AE">
        <w:trPr>
          <w:trHeight w:val="125"/>
          <w:jc w:val="center"/>
        </w:trPr>
        <w:tc>
          <w:tcPr>
            <w:tcW w:w="1030" w:type="dxa"/>
            <w:vMerge/>
            <w:tcBorders>
              <w:left w:val="single" w:sz="4" w:space="0" w:color="auto"/>
              <w:right w:val="single" w:sz="4" w:space="0" w:color="auto"/>
            </w:tcBorders>
            <w:vAlign w:val="center"/>
          </w:tcPr>
          <w:p w14:paraId="5463AAA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E977C1A"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480AF5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7D3516E"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E7C4F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67C6066"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C8AD7A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80477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54338C4"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EE56D1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9662BE"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E5701FD"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AF4477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67549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23DD1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DE5D82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A33D3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70656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CEE4ADA"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CBA5667" w14:textId="77777777" w:rsidR="00214880" w:rsidRPr="00E062F1" w:rsidRDefault="00214880" w:rsidP="00214880">
            <w:pPr>
              <w:pStyle w:val="TAC"/>
              <w:rPr>
                <w:lang w:eastAsia="zh-CN"/>
              </w:rPr>
            </w:pPr>
          </w:p>
        </w:tc>
      </w:tr>
      <w:tr w:rsidR="00214880" w:rsidRPr="00E062F1" w14:paraId="40006BCB" w14:textId="77777777" w:rsidTr="009973AE">
        <w:trPr>
          <w:trHeight w:val="125"/>
          <w:jc w:val="center"/>
        </w:trPr>
        <w:tc>
          <w:tcPr>
            <w:tcW w:w="1030" w:type="dxa"/>
            <w:vMerge/>
            <w:tcBorders>
              <w:left w:val="single" w:sz="4" w:space="0" w:color="auto"/>
              <w:right w:val="single" w:sz="4" w:space="0" w:color="auto"/>
            </w:tcBorders>
            <w:vAlign w:val="center"/>
          </w:tcPr>
          <w:p w14:paraId="6DE8443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28DB9C4"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121C4848"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vAlign w:val="center"/>
          </w:tcPr>
          <w:p w14:paraId="620DAED9"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1F9B09F"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2F98BEB"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A798D23"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285E9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BC1AFC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080645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9646A9"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082167FD" w14:textId="77777777" w:rsidR="00214880" w:rsidRPr="00E062F1" w:rsidRDefault="00214880" w:rsidP="00214880">
            <w:pPr>
              <w:pStyle w:val="TAC"/>
              <w:rPr>
                <w:rFonts w:cs="Arial"/>
                <w:lang w:eastAsia="zh-CN"/>
              </w:rPr>
            </w:pPr>
            <w:r w:rsidRPr="00E062F1">
              <w:rPr>
                <w:rFonts w:eastAsia="Yu Mincho" w:cs="Arial"/>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49EF6EE"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73CDC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A9D91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8F9BE4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05F78B" w14:textId="77777777" w:rsidR="00214880" w:rsidRPr="00E062F1" w:rsidRDefault="00214880" w:rsidP="00214880">
            <w:pPr>
              <w:pStyle w:val="TAC"/>
              <w:rPr>
                <w:rFonts w:cs="Arial"/>
                <w:lang w:eastAsia="zh-CN"/>
              </w:rPr>
            </w:pPr>
            <w:r w:rsidRPr="00E062F1">
              <w:rPr>
                <w:rFonts w:eastAsia="Yu Mincho" w:cs="Arial"/>
              </w:rPr>
              <w:t>Yes</w:t>
            </w:r>
          </w:p>
        </w:tc>
        <w:tc>
          <w:tcPr>
            <w:tcW w:w="670" w:type="dxa"/>
            <w:gridSpan w:val="2"/>
            <w:tcBorders>
              <w:top w:val="single" w:sz="4" w:space="0" w:color="auto"/>
              <w:left w:val="single" w:sz="4" w:space="0" w:color="auto"/>
              <w:bottom w:val="single" w:sz="4" w:space="0" w:color="auto"/>
              <w:right w:val="single" w:sz="4" w:space="0" w:color="auto"/>
            </w:tcBorders>
          </w:tcPr>
          <w:p w14:paraId="5FF68774" w14:textId="77777777" w:rsidR="00214880" w:rsidRPr="00E062F1" w:rsidRDefault="00214880" w:rsidP="00214880">
            <w:pPr>
              <w:pStyle w:val="TAC"/>
              <w:rPr>
                <w:rFonts w:cs="Arial"/>
                <w:lang w:eastAsia="zh-CN"/>
              </w:rPr>
            </w:pPr>
            <w:r w:rsidRPr="00E062F1">
              <w:rPr>
                <w:rFonts w:eastAsia="Yu Mincho" w:cs="Arial"/>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FB765EE"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09CE0773" w14:textId="77777777" w:rsidR="00214880" w:rsidRPr="00E062F1" w:rsidRDefault="00214880" w:rsidP="00214880">
            <w:pPr>
              <w:pStyle w:val="TAC"/>
              <w:rPr>
                <w:lang w:eastAsia="zh-CN"/>
              </w:rPr>
            </w:pPr>
          </w:p>
        </w:tc>
      </w:tr>
      <w:tr w:rsidR="00214880" w:rsidRPr="00E062F1" w14:paraId="15CDFDDF"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B341A3E"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8DFB203"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8BCEFB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345E68D"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BAA6E3C"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453EAC8"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262E59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0E405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8C676A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0C30851"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22B384"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F4D893F" w14:textId="77777777" w:rsidR="00214880" w:rsidRPr="00E062F1" w:rsidRDefault="00214880" w:rsidP="00214880">
            <w:pPr>
              <w:pStyle w:val="TAC"/>
              <w:rPr>
                <w:rFonts w:cs="Arial"/>
              </w:rPr>
            </w:pPr>
            <w:r w:rsidRPr="00E062F1">
              <w:rPr>
                <w:rFonts w:eastAsia="Yu Mincho" w:cs="Arial"/>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C971BD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4CF4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613A3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E029B2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072546" w14:textId="77777777" w:rsidR="00214880" w:rsidRPr="00E062F1" w:rsidRDefault="00214880" w:rsidP="00214880">
            <w:pPr>
              <w:pStyle w:val="TAC"/>
              <w:rPr>
                <w:rFonts w:cs="Arial"/>
              </w:rPr>
            </w:pPr>
            <w:r w:rsidRPr="00E062F1">
              <w:rPr>
                <w:rFonts w:eastAsia="Yu Mincho" w:cs="Arial"/>
              </w:rPr>
              <w:t>Yes</w:t>
            </w:r>
          </w:p>
        </w:tc>
        <w:tc>
          <w:tcPr>
            <w:tcW w:w="670" w:type="dxa"/>
            <w:gridSpan w:val="2"/>
            <w:tcBorders>
              <w:top w:val="single" w:sz="4" w:space="0" w:color="auto"/>
              <w:left w:val="single" w:sz="4" w:space="0" w:color="auto"/>
              <w:bottom w:val="single" w:sz="4" w:space="0" w:color="auto"/>
              <w:right w:val="single" w:sz="4" w:space="0" w:color="auto"/>
            </w:tcBorders>
          </w:tcPr>
          <w:p w14:paraId="6E2DBCCD" w14:textId="77777777" w:rsidR="00214880" w:rsidRPr="00E062F1" w:rsidRDefault="00214880" w:rsidP="00214880">
            <w:pPr>
              <w:pStyle w:val="TAC"/>
              <w:rPr>
                <w:rFonts w:cs="Arial"/>
              </w:rPr>
            </w:pPr>
            <w:r w:rsidRPr="00E062F1">
              <w:rPr>
                <w:rFonts w:eastAsia="Yu Mincho" w:cs="Arial"/>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B10486" w14:textId="77777777" w:rsidR="00214880" w:rsidRPr="00E062F1" w:rsidRDefault="00214880" w:rsidP="00214880">
            <w:pPr>
              <w:pStyle w:val="TAC"/>
              <w:rPr>
                <w:rFonts w:cs="Arial"/>
              </w:rPr>
            </w:pPr>
            <w:r w:rsidRPr="00E062F1">
              <w:rPr>
                <w:rFonts w:eastAsia="Yu Mincho" w:cs="Arial"/>
              </w:rPr>
              <w:t>Yes</w:t>
            </w:r>
          </w:p>
        </w:tc>
        <w:tc>
          <w:tcPr>
            <w:tcW w:w="850" w:type="dxa"/>
            <w:vMerge/>
            <w:tcBorders>
              <w:left w:val="single" w:sz="4" w:space="0" w:color="auto"/>
              <w:bottom w:val="single" w:sz="4" w:space="0" w:color="auto"/>
              <w:right w:val="single" w:sz="4" w:space="0" w:color="auto"/>
            </w:tcBorders>
            <w:vAlign w:val="center"/>
          </w:tcPr>
          <w:p w14:paraId="010772DB" w14:textId="77777777" w:rsidR="00214880" w:rsidRPr="00E062F1" w:rsidRDefault="00214880" w:rsidP="00214880">
            <w:pPr>
              <w:pStyle w:val="TAC"/>
              <w:rPr>
                <w:lang w:eastAsia="zh-CN"/>
              </w:rPr>
            </w:pPr>
          </w:p>
        </w:tc>
      </w:tr>
      <w:tr w:rsidR="00214880" w:rsidRPr="00E062F1" w14:paraId="3EA79BAC"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A912457"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0" w:type="dxa"/>
            <w:vMerge w:val="restart"/>
            <w:tcBorders>
              <w:top w:val="single" w:sz="4" w:space="0" w:color="auto"/>
              <w:left w:val="single" w:sz="4" w:space="0" w:color="auto"/>
              <w:right w:val="single" w:sz="4" w:space="0" w:color="auto"/>
            </w:tcBorders>
            <w:vAlign w:val="center"/>
          </w:tcPr>
          <w:p w14:paraId="4D2BD1CB"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3" w:type="dxa"/>
            <w:vMerge w:val="restart"/>
            <w:tcBorders>
              <w:top w:val="single" w:sz="4" w:space="0" w:color="auto"/>
              <w:left w:val="single" w:sz="4" w:space="0" w:color="auto"/>
              <w:right w:val="single" w:sz="4" w:space="0" w:color="auto"/>
            </w:tcBorders>
            <w:vAlign w:val="center"/>
          </w:tcPr>
          <w:p w14:paraId="251C3313"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45E02549"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3034300"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F2E3CE6"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E344F4"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D93928"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072785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27E8B8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BB743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16538F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4657C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A2728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100A2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561FF4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8A94A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762A1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63A1A4F"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E1033FF" w14:textId="77777777" w:rsidR="00214880" w:rsidRPr="00E062F1" w:rsidRDefault="00214880" w:rsidP="00214880">
            <w:pPr>
              <w:pStyle w:val="TAC"/>
              <w:rPr>
                <w:lang w:eastAsia="zh-CN"/>
              </w:rPr>
            </w:pPr>
            <w:r w:rsidRPr="00E062F1">
              <w:rPr>
                <w:lang w:eastAsia="zh-CN"/>
              </w:rPr>
              <w:t>0</w:t>
            </w:r>
          </w:p>
        </w:tc>
      </w:tr>
      <w:tr w:rsidR="00214880" w:rsidRPr="00E062F1" w14:paraId="5E0E72AC" w14:textId="77777777" w:rsidTr="009973AE">
        <w:trPr>
          <w:trHeight w:val="125"/>
          <w:jc w:val="center"/>
        </w:trPr>
        <w:tc>
          <w:tcPr>
            <w:tcW w:w="1030" w:type="dxa"/>
            <w:vMerge/>
            <w:tcBorders>
              <w:left w:val="single" w:sz="4" w:space="0" w:color="auto"/>
              <w:right w:val="single" w:sz="4" w:space="0" w:color="auto"/>
            </w:tcBorders>
            <w:vAlign w:val="center"/>
          </w:tcPr>
          <w:p w14:paraId="3F0BEDC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7ACB78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80A0C5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4882BF7"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70B6BB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C2FFBCF"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DC141B"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FC3CD5"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67B675D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DD4B23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C5FB37"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D4343E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8909D0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4100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4775C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7ECEC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CE8C1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E04CB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EEC72A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FF67C60" w14:textId="77777777" w:rsidR="00214880" w:rsidRPr="00E062F1" w:rsidRDefault="00214880" w:rsidP="00214880">
            <w:pPr>
              <w:pStyle w:val="TAC"/>
              <w:rPr>
                <w:lang w:eastAsia="zh-CN"/>
              </w:rPr>
            </w:pPr>
          </w:p>
        </w:tc>
      </w:tr>
      <w:tr w:rsidR="00214880" w:rsidRPr="00E062F1" w14:paraId="1109F6D6" w14:textId="77777777" w:rsidTr="009973AE">
        <w:trPr>
          <w:trHeight w:val="125"/>
          <w:jc w:val="center"/>
        </w:trPr>
        <w:tc>
          <w:tcPr>
            <w:tcW w:w="1030" w:type="dxa"/>
            <w:vMerge/>
            <w:tcBorders>
              <w:left w:val="single" w:sz="4" w:space="0" w:color="auto"/>
              <w:right w:val="single" w:sz="4" w:space="0" w:color="auto"/>
            </w:tcBorders>
            <w:vAlign w:val="center"/>
          </w:tcPr>
          <w:p w14:paraId="6B521DC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84E4233"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D4E7AC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6C87BAF"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43DB15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DC8CBAB"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B3A250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AB697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F8DD1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847327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68016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709D3A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08CF2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01160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B7611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A137E1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D881E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FB92E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4016B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FB4400D" w14:textId="77777777" w:rsidR="00214880" w:rsidRPr="00E062F1" w:rsidRDefault="00214880" w:rsidP="00214880">
            <w:pPr>
              <w:pStyle w:val="TAC"/>
              <w:rPr>
                <w:lang w:eastAsia="zh-CN"/>
              </w:rPr>
            </w:pPr>
          </w:p>
        </w:tc>
      </w:tr>
      <w:tr w:rsidR="00214880" w:rsidRPr="00E062F1" w14:paraId="59519584" w14:textId="77777777" w:rsidTr="009973AE">
        <w:trPr>
          <w:trHeight w:val="125"/>
          <w:jc w:val="center"/>
        </w:trPr>
        <w:tc>
          <w:tcPr>
            <w:tcW w:w="1030" w:type="dxa"/>
            <w:vMerge/>
            <w:tcBorders>
              <w:left w:val="single" w:sz="4" w:space="0" w:color="auto"/>
              <w:right w:val="single" w:sz="4" w:space="0" w:color="auto"/>
            </w:tcBorders>
            <w:vAlign w:val="center"/>
          </w:tcPr>
          <w:p w14:paraId="464F277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5AAC5A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636D1F9C"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6C628740"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61(2A)</w:t>
            </w:r>
          </w:p>
        </w:tc>
        <w:tc>
          <w:tcPr>
            <w:tcW w:w="850" w:type="dxa"/>
            <w:tcBorders>
              <w:left w:val="single" w:sz="4" w:space="0" w:color="auto"/>
              <w:right w:val="single" w:sz="4" w:space="0" w:color="auto"/>
            </w:tcBorders>
            <w:vAlign w:val="center"/>
          </w:tcPr>
          <w:p w14:paraId="1AEB8B74" w14:textId="77777777" w:rsidR="00214880" w:rsidRPr="00E062F1" w:rsidRDefault="00214880" w:rsidP="00214880">
            <w:pPr>
              <w:pStyle w:val="TAC"/>
              <w:rPr>
                <w:lang w:eastAsia="zh-CN"/>
              </w:rPr>
            </w:pPr>
          </w:p>
        </w:tc>
      </w:tr>
      <w:tr w:rsidR="00214880" w:rsidRPr="00E062F1" w14:paraId="3F41A6A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9E1C185"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0" w:type="dxa"/>
            <w:vMerge w:val="restart"/>
            <w:tcBorders>
              <w:top w:val="single" w:sz="4" w:space="0" w:color="auto"/>
              <w:left w:val="single" w:sz="4" w:space="0" w:color="auto"/>
              <w:right w:val="single" w:sz="4" w:space="0" w:color="auto"/>
            </w:tcBorders>
            <w:vAlign w:val="center"/>
          </w:tcPr>
          <w:p w14:paraId="54C9D99E"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3" w:type="dxa"/>
            <w:vMerge w:val="restart"/>
            <w:tcBorders>
              <w:top w:val="single" w:sz="4" w:space="0" w:color="auto"/>
              <w:left w:val="single" w:sz="4" w:space="0" w:color="auto"/>
              <w:right w:val="single" w:sz="4" w:space="0" w:color="auto"/>
            </w:tcBorders>
            <w:vAlign w:val="center"/>
          </w:tcPr>
          <w:p w14:paraId="5EAE551E"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61044E1E"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D35B627"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099ED88"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3A3B84"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0A313C"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5F0FB56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8AFB5E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E2CF5E"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339F848"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F69F4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4A08D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41FEF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DF390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9A84B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E2913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8EA9773"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AC0BDE4" w14:textId="77777777" w:rsidR="00214880" w:rsidRPr="00E062F1" w:rsidRDefault="00214880" w:rsidP="00214880">
            <w:pPr>
              <w:pStyle w:val="TAC"/>
              <w:rPr>
                <w:lang w:eastAsia="zh-CN"/>
              </w:rPr>
            </w:pPr>
            <w:r w:rsidRPr="00E062F1">
              <w:rPr>
                <w:lang w:eastAsia="zh-CN"/>
              </w:rPr>
              <w:t>0</w:t>
            </w:r>
          </w:p>
        </w:tc>
      </w:tr>
      <w:tr w:rsidR="00214880" w:rsidRPr="00E062F1" w14:paraId="5B8878CB" w14:textId="77777777" w:rsidTr="009973AE">
        <w:trPr>
          <w:trHeight w:val="125"/>
          <w:jc w:val="center"/>
        </w:trPr>
        <w:tc>
          <w:tcPr>
            <w:tcW w:w="1030" w:type="dxa"/>
            <w:vMerge/>
            <w:tcBorders>
              <w:left w:val="single" w:sz="4" w:space="0" w:color="auto"/>
              <w:right w:val="single" w:sz="4" w:space="0" w:color="auto"/>
            </w:tcBorders>
            <w:vAlign w:val="center"/>
          </w:tcPr>
          <w:p w14:paraId="54A216F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957456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40EC4E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5A3CF9E"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860BF1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2905F6E"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A9B2A9"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37E3F9"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2F31AB7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F8CA0B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FD8EAC"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A575DA9"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4B0FBE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BDA3A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3B9DA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C1CBA2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1F69B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27D77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080DFD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B183A7C" w14:textId="77777777" w:rsidR="00214880" w:rsidRPr="00E062F1" w:rsidRDefault="00214880" w:rsidP="00214880">
            <w:pPr>
              <w:pStyle w:val="TAC"/>
              <w:rPr>
                <w:lang w:eastAsia="zh-CN"/>
              </w:rPr>
            </w:pPr>
          </w:p>
        </w:tc>
      </w:tr>
      <w:tr w:rsidR="00214880" w:rsidRPr="00E062F1" w14:paraId="1E0516BB" w14:textId="77777777" w:rsidTr="009973AE">
        <w:trPr>
          <w:trHeight w:val="125"/>
          <w:jc w:val="center"/>
        </w:trPr>
        <w:tc>
          <w:tcPr>
            <w:tcW w:w="1030" w:type="dxa"/>
            <w:vMerge/>
            <w:tcBorders>
              <w:left w:val="single" w:sz="4" w:space="0" w:color="auto"/>
              <w:right w:val="single" w:sz="4" w:space="0" w:color="auto"/>
            </w:tcBorders>
            <w:vAlign w:val="center"/>
          </w:tcPr>
          <w:p w14:paraId="1D8EE41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DD1A9EB"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F70422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0A6012B"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B87C14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20DFDBB"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CBD95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5D690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92C82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C16144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14CEE5"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751FEA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A265B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2507A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A37A5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999524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F6D64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87ED5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2A9D4C3"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8541DBA" w14:textId="77777777" w:rsidR="00214880" w:rsidRPr="00E062F1" w:rsidRDefault="00214880" w:rsidP="00214880">
            <w:pPr>
              <w:pStyle w:val="TAC"/>
              <w:rPr>
                <w:lang w:eastAsia="zh-CN"/>
              </w:rPr>
            </w:pPr>
          </w:p>
        </w:tc>
      </w:tr>
      <w:tr w:rsidR="00214880" w:rsidRPr="00E062F1" w14:paraId="40973A74" w14:textId="77777777" w:rsidTr="009973AE">
        <w:trPr>
          <w:trHeight w:val="125"/>
          <w:jc w:val="center"/>
        </w:trPr>
        <w:tc>
          <w:tcPr>
            <w:tcW w:w="1030" w:type="dxa"/>
            <w:vMerge/>
            <w:tcBorders>
              <w:left w:val="single" w:sz="4" w:space="0" w:color="auto"/>
              <w:right w:val="single" w:sz="4" w:space="0" w:color="auto"/>
            </w:tcBorders>
            <w:vAlign w:val="center"/>
          </w:tcPr>
          <w:p w14:paraId="4445B33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F9100F"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DE9E971"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1AD4D4D"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61(3A)</w:t>
            </w:r>
          </w:p>
        </w:tc>
        <w:tc>
          <w:tcPr>
            <w:tcW w:w="850" w:type="dxa"/>
            <w:tcBorders>
              <w:left w:val="single" w:sz="4" w:space="0" w:color="auto"/>
              <w:right w:val="single" w:sz="4" w:space="0" w:color="auto"/>
            </w:tcBorders>
            <w:vAlign w:val="center"/>
          </w:tcPr>
          <w:p w14:paraId="707B2DC1" w14:textId="77777777" w:rsidR="00214880" w:rsidRPr="00E062F1" w:rsidRDefault="00214880" w:rsidP="00214880">
            <w:pPr>
              <w:pStyle w:val="TAC"/>
              <w:rPr>
                <w:lang w:eastAsia="zh-CN"/>
              </w:rPr>
            </w:pPr>
          </w:p>
        </w:tc>
      </w:tr>
      <w:tr w:rsidR="00214880" w:rsidRPr="00E062F1" w14:paraId="6AF4C4F3"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04AA4FEF"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0" w:type="dxa"/>
            <w:vMerge w:val="restart"/>
            <w:tcBorders>
              <w:top w:val="single" w:sz="4" w:space="0" w:color="auto"/>
              <w:left w:val="single" w:sz="4" w:space="0" w:color="auto"/>
              <w:right w:val="single" w:sz="4" w:space="0" w:color="auto"/>
            </w:tcBorders>
            <w:vAlign w:val="center"/>
          </w:tcPr>
          <w:p w14:paraId="14C9247F"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3" w:type="dxa"/>
            <w:vMerge w:val="restart"/>
            <w:tcBorders>
              <w:top w:val="single" w:sz="4" w:space="0" w:color="auto"/>
              <w:left w:val="single" w:sz="4" w:space="0" w:color="auto"/>
              <w:right w:val="single" w:sz="4" w:space="0" w:color="auto"/>
            </w:tcBorders>
            <w:vAlign w:val="center"/>
          </w:tcPr>
          <w:p w14:paraId="0389D71C"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5A0DFEC6"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F3D535"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64745F1"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5319C7"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109800"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9A3EE0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0EF349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C191F3"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408CBF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851DB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D1D9A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97FCB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C5D30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3DFE1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48F7D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658E43F"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B39295D" w14:textId="77777777" w:rsidR="00214880" w:rsidRPr="00E062F1" w:rsidRDefault="00214880" w:rsidP="00214880">
            <w:pPr>
              <w:pStyle w:val="TAC"/>
              <w:rPr>
                <w:lang w:eastAsia="zh-CN"/>
              </w:rPr>
            </w:pPr>
            <w:r w:rsidRPr="00E062F1">
              <w:rPr>
                <w:lang w:eastAsia="zh-CN"/>
              </w:rPr>
              <w:t>0</w:t>
            </w:r>
          </w:p>
        </w:tc>
      </w:tr>
      <w:tr w:rsidR="00214880" w:rsidRPr="00E062F1" w14:paraId="4E995AA3" w14:textId="77777777" w:rsidTr="009973AE">
        <w:trPr>
          <w:trHeight w:val="125"/>
          <w:jc w:val="center"/>
        </w:trPr>
        <w:tc>
          <w:tcPr>
            <w:tcW w:w="1030" w:type="dxa"/>
            <w:vMerge/>
            <w:tcBorders>
              <w:left w:val="single" w:sz="4" w:space="0" w:color="auto"/>
              <w:right w:val="single" w:sz="4" w:space="0" w:color="auto"/>
            </w:tcBorders>
            <w:vAlign w:val="center"/>
          </w:tcPr>
          <w:p w14:paraId="4B349B4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C350BE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A17012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F93F349"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9E9014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AE1C3E5"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252B9D"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0716F4"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6085E4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1619F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EE235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6CDC26E"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A8ADE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25779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6A174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10AD6F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E52D4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06CB94"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5BCC29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58230DC" w14:textId="77777777" w:rsidR="00214880" w:rsidRPr="00E062F1" w:rsidRDefault="00214880" w:rsidP="00214880">
            <w:pPr>
              <w:pStyle w:val="TAC"/>
              <w:rPr>
                <w:lang w:eastAsia="zh-CN"/>
              </w:rPr>
            </w:pPr>
          </w:p>
        </w:tc>
      </w:tr>
      <w:tr w:rsidR="00214880" w:rsidRPr="00E062F1" w14:paraId="62CA5A42" w14:textId="77777777" w:rsidTr="009973AE">
        <w:trPr>
          <w:trHeight w:val="125"/>
          <w:jc w:val="center"/>
        </w:trPr>
        <w:tc>
          <w:tcPr>
            <w:tcW w:w="1030" w:type="dxa"/>
            <w:vMerge/>
            <w:tcBorders>
              <w:left w:val="single" w:sz="4" w:space="0" w:color="auto"/>
              <w:right w:val="single" w:sz="4" w:space="0" w:color="auto"/>
            </w:tcBorders>
            <w:vAlign w:val="center"/>
          </w:tcPr>
          <w:p w14:paraId="6C36FC9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8479A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93CDFC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F62A246"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5F8395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EBD67D9"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345B91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DB59B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E0E771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BFB4F2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183B9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3B236E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6F197E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5D848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B1584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994689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7D700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3F8A18"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0A1947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1CA23C1" w14:textId="77777777" w:rsidR="00214880" w:rsidRPr="00E062F1" w:rsidRDefault="00214880" w:rsidP="00214880">
            <w:pPr>
              <w:pStyle w:val="TAC"/>
              <w:rPr>
                <w:lang w:eastAsia="zh-CN"/>
              </w:rPr>
            </w:pPr>
          </w:p>
        </w:tc>
      </w:tr>
      <w:tr w:rsidR="00214880" w:rsidRPr="00E062F1" w14:paraId="05A53E53" w14:textId="77777777" w:rsidTr="009973AE">
        <w:trPr>
          <w:trHeight w:val="125"/>
          <w:jc w:val="center"/>
        </w:trPr>
        <w:tc>
          <w:tcPr>
            <w:tcW w:w="1030" w:type="dxa"/>
            <w:vMerge/>
            <w:tcBorders>
              <w:left w:val="single" w:sz="4" w:space="0" w:color="auto"/>
              <w:right w:val="single" w:sz="4" w:space="0" w:color="auto"/>
            </w:tcBorders>
            <w:vAlign w:val="center"/>
          </w:tcPr>
          <w:p w14:paraId="07F58A3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1C34912"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6BD73E7C"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3B84FA22"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61(4A)</w:t>
            </w:r>
          </w:p>
        </w:tc>
        <w:tc>
          <w:tcPr>
            <w:tcW w:w="850" w:type="dxa"/>
            <w:tcBorders>
              <w:left w:val="single" w:sz="4" w:space="0" w:color="auto"/>
              <w:right w:val="single" w:sz="4" w:space="0" w:color="auto"/>
            </w:tcBorders>
            <w:vAlign w:val="center"/>
          </w:tcPr>
          <w:p w14:paraId="777CB128" w14:textId="77777777" w:rsidR="00214880" w:rsidRPr="00E062F1" w:rsidRDefault="00214880" w:rsidP="00214880">
            <w:pPr>
              <w:pStyle w:val="TAC"/>
              <w:rPr>
                <w:lang w:eastAsia="zh-CN"/>
              </w:rPr>
            </w:pPr>
          </w:p>
        </w:tc>
      </w:tr>
      <w:tr w:rsidR="00214880" w:rsidRPr="00E062F1" w14:paraId="48F4DA3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F54B41F"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0" w:type="dxa"/>
            <w:vMerge w:val="restart"/>
            <w:tcBorders>
              <w:top w:val="single" w:sz="4" w:space="0" w:color="auto"/>
              <w:left w:val="single" w:sz="4" w:space="0" w:color="auto"/>
              <w:right w:val="single" w:sz="4" w:space="0" w:color="auto"/>
            </w:tcBorders>
            <w:vAlign w:val="center"/>
          </w:tcPr>
          <w:p w14:paraId="5F8EC50E"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3" w:type="dxa"/>
            <w:vMerge w:val="restart"/>
            <w:tcBorders>
              <w:top w:val="single" w:sz="4" w:space="0" w:color="auto"/>
              <w:left w:val="single" w:sz="4" w:space="0" w:color="auto"/>
              <w:right w:val="single" w:sz="4" w:space="0" w:color="auto"/>
            </w:tcBorders>
            <w:vAlign w:val="center"/>
          </w:tcPr>
          <w:p w14:paraId="032A81FB"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10C93023"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14859CE"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A9E8F6"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5AF6E3"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BE5448"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60B4249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9EDD92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AF9A03"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FB4227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C9AB34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DC7D4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BF593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5CDC0C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69AEE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6752C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CE01A27"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C580CEE" w14:textId="77777777" w:rsidR="00214880" w:rsidRPr="00E062F1" w:rsidRDefault="00214880" w:rsidP="00214880">
            <w:pPr>
              <w:pStyle w:val="TAC"/>
              <w:rPr>
                <w:lang w:eastAsia="zh-CN"/>
              </w:rPr>
            </w:pPr>
            <w:r w:rsidRPr="00E062F1">
              <w:rPr>
                <w:lang w:eastAsia="zh-CN"/>
              </w:rPr>
              <w:t>0</w:t>
            </w:r>
          </w:p>
        </w:tc>
      </w:tr>
      <w:tr w:rsidR="00214880" w:rsidRPr="00E062F1" w14:paraId="35E61239" w14:textId="77777777" w:rsidTr="009973AE">
        <w:trPr>
          <w:trHeight w:val="125"/>
          <w:jc w:val="center"/>
        </w:trPr>
        <w:tc>
          <w:tcPr>
            <w:tcW w:w="1030" w:type="dxa"/>
            <w:vMerge/>
            <w:tcBorders>
              <w:left w:val="single" w:sz="4" w:space="0" w:color="auto"/>
              <w:right w:val="single" w:sz="4" w:space="0" w:color="auto"/>
            </w:tcBorders>
            <w:vAlign w:val="center"/>
          </w:tcPr>
          <w:p w14:paraId="7464E61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DDD013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28364A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5BA43AD"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5C2FCD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46BCA40"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3ABC3D"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543279"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57211C4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C46C53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84DE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3A28ED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4E666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BA91B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76258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F8B720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A3692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054CB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95BE835"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5E82528" w14:textId="77777777" w:rsidR="00214880" w:rsidRPr="00E062F1" w:rsidRDefault="00214880" w:rsidP="00214880">
            <w:pPr>
              <w:pStyle w:val="TAC"/>
              <w:rPr>
                <w:lang w:eastAsia="zh-CN"/>
              </w:rPr>
            </w:pPr>
          </w:p>
        </w:tc>
      </w:tr>
      <w:tr w:rsidR="00214880" w:rsidRPr="00E062F1" w14:paraId="14D05E8C" w14:textId="77777777" w:rsidTr="009973AE">
        <w:trPr>
          <w:trHeight w:val="125"/>
          <w:jc w:val="center"/>
        </w:trPr>
        <w:tc>
          <w:tcPr>
            <w:tcW w:w="1030" w:type="dxa"/>
            <w:vMerge/>
            <w:tcBorders>
              <w:left w:val="single" w:sz="4" w:space="0" w:color="auto"/>
              <w:right w:val="single" w:sz="4" w:space="0" w:color="auto"/>
            </w:tcBorders>
            <w:vAlign w:val="center"/>
          </w:tcPr>
          <w:p w14:paraId="5655F25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A3FDBF0"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EE54D3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DD03EAC"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9014AD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19FF0FF"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FED1B8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4639B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F225E2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483E60C"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1D446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4D53E4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3C2884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F3C46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C2290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5AD300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17B29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2B19F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89084D5"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B44ADE7" w14:textId="77777777" w:rsidR="00214880" w:rsidRPr="00E062F1" w:rsidRDefault="00214880" w:rsidP="00214880">
            <w:pPr>
              <w:pStyle w:val="TAC"/>
              <w:rPr>
                <w:lang w:eastAsia="zh-CN"/>
              </w:rPr>
            </w:pPr>
          </w:p>
        </w:tc>
      </w:tr>
      <w:tr w:rsidR="00214880" w:rsidRPr="00E062F1" w14:paraId="41E2EA85" w14:textId="77777777" w:rsidTr="009973AE">
        <w:trPr>
          <w:trHeight w:val="125"/>
          <w:jc w:val="center"/>
        </w:trPr>
        <w:tc>
          <w:tcPr>
            <w:tcW w:w="1030" w:type="dxa"/>
            <w:vMerge/>
            <w:tcBorders>
              <w:left w:val="single" w:sz="4" w:space="0" w:color="auto"/>
              <w:right w:val="single" w:sz="4" w:space="0" w:color="auto"/>
            </w:tcBorders>
            <w:vAlign w:val="center"/>
          </w:tcPr>
          <w:p w14:paraId="18C7DC6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602AF2"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25C6E96"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F0B672D"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61G</w:t>
            </w:r>
          </w:p>
        </w:tc>
        <w:tc>
          <w:tcPr>
            <w:tcW w:w="850" w:type="dxa"/>
            <w:tcBorders>
              <w:left w:val="single" w:sz="4" w:space="0" w:color="auto"/>
              <w:right w:val="single" w:sz="4" w:space="0" w:color="auto"/>
            </w:tcBorders>
            <w:vAlign w:val="center"/>
          </w:tcPr>
          <w:p w14:paraId="53821EC2" w14:textId="77777777" w:rsidR="00214880" w:rsidRPr="00E062F1" w:rsidRDefault="00214880" w:rsidP="00214880">
            <w:pPr>
              <w:pStyle w:val="TAC"/>
              <w:rPr>
                <w:lang w:eastAsia="zh-CN"/>
              </w:rPr>
            </w:pPr>
          </w:p>
        </w:tc>
      </w:tr>
      <w:tr w:rsidR="00214880" w:rsidRPr="00E062F1" w14:paraId="1CDF3874"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94BB553"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0" w:type="dxa"/>
            <w:vMerge w:val="restart"/>
            <w:tcBorders>
              <w:top w:val="single" w:sz="4" w:space="0" w:color="auto"/>
              <w:left w:val="single" w:sz="4" w:space="0" w:color="auto"/>
              <w:right w:val="single" w:sz="4" w:space="0" w:color="auto"/>
            </w:tcBorders>
            <w:vAlign w:val="center"/>
          </w:tcPr>
          <w:p w14:paraId="28781628"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3" w:type="dxa"/>
            <w:vMerge w:val="restart"/>
            <w:tcBorders>
              <w:top w:val="single" w:sz="4" w:space="0" w:color="auto"/>
              <w:left w:val="single" w:sz="4" w:space="0" w:color="auto"/>
              <w:right w:val="single" w:sz="4" w:space="0" w:color="auto"/>
            </w:tcBorders>
            <w:vAlign w:val="center"/>
          </w:tcPr>
          <w:p w14:paraId="21F6D0AE"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14B05604"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BE090C6"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11ED40D"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B99B37"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845210"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44D274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EE8FA3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D473A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3670114"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1A1238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DC9B8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48623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AEBAFE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C8941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E6791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7C06AC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BCD450F" w14:textId="77777777" w:rsidR="00214880" w:rsidRPr="00E062F1" w:rsidRDefault="00214880" w:rsidP="00214880">
            <w:pPr>
              <w:pStyle w:val="TAC"/>
              <w:rPr>
                <w:lang w:eastAsia="zh-CN"/>
              </w:rPr>
            </w:pPr>
            <w:r w:rsidRPr="00E062F1">
              <w:rPr>
                <w:lang w:eastAsia="zh-CN"/>
              </w:rPr>
              <w:t>0</w:t>
            </w:r>
          </w:p>
        </w:tc>
      </w:tr>
      <w:tr w:rsidR="00214880" w:rsidRPr="00E062F1" w14:paraId="48398A77" w14:textId="77777777" w:rsidTr="009973AE">
        <w:trPr>
          <w:trHeight w:val="125"/>
          <w:jc w:val="center"/>
        </w:trPr>
        <w:tc>
          <w:tcPr>
            <w:tcW w:w="1030" w:type="dxa"/>
            <w:vMerge/>
            <w:tcBorders>
              <w:left w:val="single" w:sz="4" w:space="0" w:color="auto"/>
              <w:right w:val="single" w:sz="4" w:space="0" w:color="auto"/>
            </w:tcBorders>
            <w:vAlign w:val="center"/>
          </w:tcPr>
          <w:p w14:paraId="3A85721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C77905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1E8155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F889BDA"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6CFD8D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EBE3DAB"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509E52"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D6510F"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26F078C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25744D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F8A2F5"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59042FC"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A6676F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EDDAA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E965F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6F8E0B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D274D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D8850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574A7E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75AFA1B" w14:textId="77777777" w:rsidR="00214880" w:rsidRPr="00E062F1" w:rsidRDefault="00214880" w:rsidP="00214880">
            <w:pPr>
              <w:pStyle w:val="TAC"/>
              <w:rPr>
                <w:lang w:eastAsia="zh-CN"/>
              </w:rPr>
            </w:pPr>
          </w:p>
        </w:tc>
      </w:tr>
      <w:tr w:rsidR="00214880" w:rsidRPr="00E062F1" w14:paraId="36B44C38" w14:textId="77777777" w:rsidTr="009973AE">
        <w:trPr>
          <w:trHeight w:val="125"/>
          <w:jc w:val="center"/>
        </w:trPr>
        <w:tc>
          <w:tcPr>
            <w:tcW w:w="1030" w:type="dxa"/>
            <w:vMerge/>
            <w:tcBorders>
              <w:left w:val="single" w:sz="4" w:space="0" w:color="auto"/>
              <w:right w:val="single" w:sz="4" w:space="0" w:color="auto"/>
            </w:tcBorders>
            <w:vAlign w:val="center"/>
          </w:tcPr>
          <w:p w14:paraId="6281DAF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AB9E024"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7D8979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B3BBBB8"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D9D491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60A3A51"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16C276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300BB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73EEE0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43F893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800608"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E742ED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A35779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3AEB3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5EC91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25559F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690DB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3F9C5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F5D894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26924C5" w14:textId="77777777" w:rsidR="00214880" w:rsidRPr="00E062F1" w:rsidRDefault="00214880" w:rsidP="00214880">
            <w:pPr>
              <w:pStyle w:val="TAC"/>
              <w:rPr>
                <w:lang w:eastAsia="zh-CN"/>
              </w:rPr>
            </w:pPr>
          </w:p>
        </w:tc>
      </w:tr>
      <w:tr w:rsidR="00214880" w:rsidRPr="00E062F1" w14:paraId="02DA3CA0" w14:textId="77777777" w:rsidTr="009973AE">
        <w:trPr>
          <w:trHeight w:val="125"/>
          <w:jc w:val="center"/>
        </w:trPr>
        <w:tc>
          <w:tcPr>
            <w:tcW w:w="1030" w:type="dxa"/>
            <w:vMerge/>
            <w:tcBorders>
              <w:left w:val="single" w:sz="4" w:space="0" w:color="auto"/>
              <w:right w:val="single" w:sz="4" w:space="0" w:color="auto"/>
            </w:tcBorders>
            <w:vAlign w:val="center"/>
          </w:tcPr>
          <w:p w14:paraId="3DDCD21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B749CB6"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3ACE296"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3A7D609F"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61H</w:t>
            </w:r>
          </w:p>
        </w:tc>
        <w:tc>
          <w:tcPr>
            <w:tcW w:w="850" w:type="dxa"/>
            <w:tcBorders>
              <w:left w:val="single" w:sz="4" w:space="0" w:color="auto"/>
              <w:right w:val="single" w:sz="4" w:space="0" w:color="auto"/>
            </w:tcBorders>
            <w:vAlign w:val="center"/>
          </w:tcPr>
          <w:p w14:paraId="76F07C37" w14:textId="77777777" w:rsidR="00214880" w:rsidRPr="00E062F1" w:rsidRDefault="00214880" w:rsidP="00214880">
            <w:pPr>
              <w:pStyle w:val="TAC"/>
              <w:rPr>
                <w:lang w:eastAsia="zh-CN"/>
              </w:rPr>
            </w:pPr>
          </w:p>
        </w:tc>
      </w:tr>
      <w:tr w:rsidR="00214880" w:rsidRPr="00E062F1" w14:paraId="06EC866F"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0954764F"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0" w:type="dxa"/>
            <w:vMerge w:val="restart"/>
            <w:tcBorders>
              <w:top w:val="single" w:sz="4" w:space="0" w:color="auto"/>
              <w:left w:val="single" w:sz="4" w:space="0" w:color="auto"/>
              <w:right w:val="single" w:sz="4" w:space="0" w:color="auto"/>
            </w:tcBorders>
            <w:vAlign w:val="center"/>
          </w:tcPr>
          <w:p w14:paraId="084B6050"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3" w:type="dxa"/>
            <w:vMerge w:val="restart"/>
            <w:tcBorders>
              <w:top w:val="single" w:sz="4" w:space="0" w:color="auto"/>
              <w:left w:val="single" w:sz="4" w:space="0" w:color="auto"/>
              <w:right w:val="single" w:sz="4" w:space="0" w:color="auto"/>
            </w:tcBorders>
            <w:vAlign w:val="center"/>
          </w:tcPr>
          <w:p w14:paraId="4EBA9C97"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68163EFF"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7BB665"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D1120E5"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27FA17"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B1F270"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7AAE815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3A59BF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5DEC3C"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53CA3E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26869D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B0912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BC71C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265FAD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550D9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F7C4A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6412B1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5D1EF010" w14:textId="77777777" w:rsidR="00214880" w:rsidRPr="00E062F1" w:rsidRDefault="00214880" w:rsidP="00214880">
            <w:pPr>
              <w:pStyle w:val="TAC"/>
              <w:rPr>
                <w:lang w:eastAsia="zh-CN"/>
              </w:rPr>
            </w:pPr>
            <w:r w:rsidRPr="00E062F1">
              <w:rPr>
                <w:lang w:eastAsia="zh-CN"/>
              </w:rPr>
              <w:t>0</w:t>
            </w:r>
          </w:p>
        </w:tc>
      </w:tr>
      <w:tr w:rsidR="00214880" w:rsidRPr="00E062F1" w14:paraId="7CA95A7A" w14:textId="77777777" w:rsidTr="009973AE">
        <w:trPr>
          <w:trHeight w:val="125"/>
          <w:jc w:val="center"/>
        </w:trPr>
        <w:tc>
          <w:tcPr>
            <w:tcW w:w="1030" w:type="dxa"/>
            <w:vMerge/>
            <w:tcBorders>
              <w:left w:val="single" w:sz="4" w:space="0" w:color="auto"/>
              <w:right w:val="single" w:sz="4" w:space="0" w:color="auto"/>
            </w:tcBorders>
            <w:vAlign w:val="center"/>
          </w:tcPr>
          <w:p w14:paraId="3AEE040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81D40C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54A1F8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7A76737"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C2F6A3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20BAE62"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2DA19F"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9E1732"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45ECA91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320901C"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453C18"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21F27DC"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48CCD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E5E94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3355F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75435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A4896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38FA9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2F363B0"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E4448CA" w14:textId="77777777" w:rsidR="00214880" w:rsidRPr="00E062F1" w:rsidRDefault="00214880" w:rsidP="00214880">
            <w:pPr>
              <w:pStyle w:val="TAC"/>
              <w:rPr>
                <w:lang w:eastAsia="zh-CN"/>
              </w:rPr>
            </w:pPr>
          </w:p>
        </w:tc>
      </w:tr>
      <w:tr w:rsidR="00214880" w:rsidRPr="00E062F1" w14:paraId="75BC784F" w14:textId="77777777" w:rsidTr="009973AE">
        <w:trPr>
          <w:trHeight w:val="125"/>
          <w:jc w:val="center"/>
        </w:trPr>
        <w:tc>
          <w:tcPr>
            <w:tcW w:w="1030" w:type="dxa"/>
            <w:vMerge/>
            <w:tcBorders>
              <w:left w:val="single" w:sz="4" w:space="0" w:color="auto"/>
              <w:right w:val="single" w:sz="4" w:space="0" w:color="auto"/>
            </w:tcBorders>
            <w:vAlign w:val="center"/>
          </w:tcPr>
          <w:p w14:paraId="0800E62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589DB9B"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4BA8BB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38E02F4"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A143BE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54C0BE0"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170783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C1197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4FAE69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86DDC9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B4789B"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B838D6D"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D5748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E32D8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56D53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3E366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BB148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0FF8A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FC2140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3880F36" w14:textId="77777777" w:rsidR="00214880" w:rsidRPr="00E062F1" w:rsidRDefault="00214880" w:rsidP="00214880">
            <w:pPr>
              <w:pStyle w:val="TAC"/>
              <w:rPr>
                <w:lang w:eastAsia="zh-CN"/>
              </w:rPr>
            </w:pPr>
          </w:p>
        </w:tc>
      </w:tr>
      <w:tr w:rsidR="00214880" w:rsidRPr="00E062F1" w14:paraId="18BCA7F9" w14:textId="77777777" w:rsidTr="009973AE">
        <w:trPr>
          <w:trHeight w:val="125"/>
          <w:jc w:val="center"/>
        </w:trPr>
        <w:tc>
          <w:tcPr>
            <w:tcW w:w="1030" w:type="dxa"/>
            <w:vMerge/>
            <w:tcBorders>
              <w:left w:val="single" w:sz="4" w:space="0" w:color="auto"/>
              <w:right w:val="single" w:sz="4" w:space="0" w:color="auto"/>
            </w:tcBorders>
            <w:vAlign w:val="center"/>
          </w:tcPr>
          <w:p w14:paraId="5A606BE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186AD7"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3C77F7E"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1772BFE5"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61I</w:t>
            </w:r>
          </w:p>
        </w:tc>
        <w:tc>
          <w:tcPr>
            <w:tcW w:w="850" w:type="dxa"/>
            <w:tcBorders>
              <w:left w:val="single" w:sz="4" w:space="0" w:color="auto"/>
              <w:right w:val="single" w:sz="4" w:space="0" w:color="auto"/>
            </w:tcBorders>
            <w:vAlign w:val="center"/>
          </w:tcPr>
          <w:p w14:paraId="283873BB" w14:textId="77777777" w:rsidR="00214880" w:rsidRPr="00E062F1" w:rsidRDefault="00214880" w:rsidP="00214880">
            <w:pPr>
              <w:pStyle w:val="TAC"/>
              <w:rPr>
                <w:lang w:eastAsia="zh-CN"/>
              </w:rPr>
            </w:pPr>
          </w:p>
        </w:tc>
      </w:tr>
      <w:tr w:rsidR="00214880" w:rsidRPr="00E062F1" w14:paraId="5FBE3807"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884C989" w14:textId="77777777" w:rsidR="00214880" w:rsidRPr="00E062F1" w:rsidRDefault="00214880" w:rsidP="00214880">
            <w:pPr>
              <w:pStyle w:val="TAC"/>
              <w:rPr>
                <w:rFonts w:cs="Arial"/>
              </w:rPr>
            </w:pPr>
            <w:r w:rsidRPr="00E062F1">
              <w:rPr>
                <w:rFonts w:cs="Arial"/>
                <w:szCs w:val="18"/>
                <w:lang w:eastAsia="ja-JP"/>
              </w:rPr>
              <w:t>CA_n5A-n261J</w:t>
            </w:r>
          </w:p>
        </w:tc>
        <w:tc>
          <w:tcPr>
            <w:tcW w:w="1030" w:type="dxa"/>
            <w:vMerge w:val="restart"/>
            <w:tcBorders>
              <w:top w:val="single" w:sz="4" w:space="0" w:color="auto"/>
              <w:left w:val="single" w:sz="4" w:space="0" w:color="auto"/>
              <w:right w:val="single" w:sz="4" w:space="0" w:color="auto"/>
            </w:tcBorders>
            <w:vAlign w:val="center"/>
          </w:tcPr>
          <w:p w14:paraId="39344A96" w14:textId="77777777" w:rsidR="00214880" w:rsidRPr="00E062F1" w:rsidRDefault="00214880" w:rsidP="00214880">
            <w:pPr>
              <w:pStyle w:val="TAC"/>
              <w:rPr>
                <w:rFonts w:cs="Arial"/>
                <w:szCs w:val="18"/>
              </w:rPr>
            </w:pPr>
            <w:r w:rsidRPr="00E062F1">
              <w:rPr>
                <w:rFonts w:cs="Arial"/>
                <w:szCs w:val="18"/>
              </w:rPr>
              <w:t>CA_n5A-n261A</w:t>
            </w:r>
          </w:p>
          <w:p w14:paraId="261E30B7"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6F3F963F"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573F0CF" w14:textId="77777777" w:rsidR="00214880" w:rsidRPr="00E062F1" w:rsidRDefault="00214880" w:rsidP="00214880">
            <w:pPr>
              <w:pStyle w:val="TAC"/>
              <w:rPr>
                <w:rFonts w:cs="Arial"/>
              </w:rPr>
            </w:pPr>
            <w:r w:rsidRPr="00E062F1">
              <w:rPr>
                <w:rFonts w:cs="Arial"/>
                <w:szCs w:val="18"/>
              </w:rPr>
              <w:t>CA_5A_n261I</w:t>
            </w:r>
          </w:p>
        </w:tc>
        <w:tc>
          <w:tcPr>
            <w:tcW w:w="743" w:type="dxa"/>
            <w:vMerge w:val="restart"/>
            <w:tcBorders>
              <w:top w:val="single" w:sz="4" w:space="0" w:color="auto"/>
              <w:left w:val="single" w:sz="4" w:space="0" w:color="auto"/>
              <w:right w:val="single" w:sz="4" w:space="0" w:color="auto"/>
            </w:tcBorders>
            <w:vAlign w:val="center"/>
          </w:tcPr>
          <w:p w14:paraId="7BEA3433" w14:textId="77777777" w:rsidR="00214880" w:rsidRPr="00E062F1" w:rsidRDefault="00214880" w:rsidP="00214880">
            <w:pPr>
              <w:pStyle w:val="TAC"/>
              <w:rPr>
                <w:lang w:eastAsia="zh-CN"/>
              </w:rPr>
            </w:pPr>
            <w:r w:rsidRPr="00E062F1">
              <w:rPr>
                <w:rFonts w:cs="Arial"/>
                <w:szCs w:val="18"/>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62E1843B" w14:textId="77777777" w:rsidR="00214880" w:rsidRPr="00E062F1" w:rsidRDefault="00214880" w:rsidP="00214880">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09AC772" w14:textId="77777777" w:rsidR="00214880" w:rsidRPr="00E062F1" w:rsidRDefault="00214880" w:rsidP="00214880">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E20521"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EB9CFB"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F20DE5"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30BD35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7B6D56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26418A"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2AD299F"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8226E1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E70E9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27E90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23D5D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D03FB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D297E24"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BD8EE11"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C31DB7E" w14:textId="77777777" w:rsidR="00214880" w:rsidRPr="00E062F1" w:rsidRDefault="00214880" w:rsidP="00214880">
            <w:pPr>
              <w:pStyle w:val="TAC"/>
              <w:rPr>
                <w:lang w:eastAsia="zh-CN"/>
              </w:rPr>
            </w:pPr>
            <w:r w:rsidRPr="00E062F1">
              <w:rPr>
                <w:lang w:eastAsia="zh-CN"/>
              </w:rPr>
              <w:t>0</w:t>
            </w:r>
          </w:p>
        </w:tc>
      </w:tr>
      <w:tr w:rsidR="00214880" w:rsidRPr="00E062F1" w14:paraId="68C25CF5" w14:textId="77777777" w:rsidTr="009973AE">
        <w:trPr>
          <w:trHeight w:val="125"/>
          <w:jc w:val="center"/>
        </w:trPr>
        <w:tc>
          <w:tcPr>
            <w:tcW w:w="1030" w:type="dxa"/>
            <w:vMerge/>
            <w:tcBorders>
              <w:left w:val="single" w:sz="4" w:space="0" w:color="auto"/>
              <w:right w:val="single" w:sz="4" w:space="0" w:color="auto"/>
            </w:tcBorders>
            <w:vAlign w:val="center"/>
          </w:tcPr>
          <w:p w14:paraId="1F785AC8"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673F7642"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08A8A662"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903C05D" w14:textId="77777777" w:rsidR="00214880" w:rsidRPr="00E062F1" w:rsidRDefault="00214880" w:rsidP="00214880">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FF7838E"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57EBB46"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E33A5B"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428B4E"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CE6E56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0FCB2B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60AC5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CC120C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8129C6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07D54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8E740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067CB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EB9DE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1642F8"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21414E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77403CA" w14:textId="77777777" w:rsidR="00214880" w:rsidRPr="00E062F1" w:rsidRDefault="00214880" w:rsidP="00214880">
            <w:pPr>
              <w:pStyle w:val="TAC"/>
              <w:rPr>
                <w:lang w:eastAsia="zh-CN"/>
              </w:rPr>
            </w:pPr>
          </w:p>
        </w:tc>
      </w:tr>
      <w:tr w:rsidR="00214880" w:rsidRPr="00E062F1" w14:paraId="5B785CA2" w14:textId="77777777" w:rsidTr="009973AE">
        <w:trPr>
          <w:trHeight w:val="90"/>
          <w:jc w:val="center"/>
        </w:trPr>
        <w:tc>
          <w:tcPr>
            <w:tcW w:w="1030" w:type="dxa"/>
            <w:vMerge/>
            <w:tcBorders>
              <w:left w:val="single" w:sz="4" w:space="0" w:color="auto"/>
              <w:right w:val="single" w:sz="4" w:space="0" w:color="auto"/>
            </w:tcBorders>
            <w:vAlign w:val="center"/>
          </w:tcPr>
          <w:p w14:paraId="03751785"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3E140E1A"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226DCB8C"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9267400" w14:textId="77777777" w:rsidR="00214880" w:rsidRPr="00E062F1" w:rsidRDefault="00214880" w:rsidP="00214880">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33D2268"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B5DB3AA" w14:textId="77777777" w:rsidR="00214880" w:rsidRPr="00E062F1" w:rsidRDefault="00214880" w:rsidP="00214880">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4C27054" w14:textId="77777777" w:rsidR="00214880" w:rsidRPr="00E062F1" w:rsidRDefault="00214880" w:rsidP="00214880">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5C22C1" w14:textId="77777777" w:rsidR="00214880" w:rsidRPr="00E062F1" w:rsidRDefault="00214880" w:rsidP="00214880">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43AE109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7BF5FD4"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CBFBD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38A41CC"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A0B1A4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FB261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F0877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8A7F0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39223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E2619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EC5932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CABF23A" w14:textId="77777777" w:rsidR="00214880" w:rsidRPr="00E062F1" w:rsidRDefault="00214880" w:rsidP="00214880">
            <w:pPr>
              <w:pStyle w:val="TAC"/>
              <w:rPr>
                <w:lang w:eastAsia="zh-CN"/>
              </w:rPr>
            </w:pPr>
          </w:p>
        </w:tc>
      </w:tr>
      <w:tr w:rsidR="00214880" w:rsidRPr="00E062F1" w14:paraId="1C5D90F5" w14:textId="77777777" w:rsidTr="009973AE">
        <w:trPr>
          <w:trHeight w:val="125"/>
          <w:jc w:val="center"/>
        </w:trPr>
        <w:tc>
          <w:tcPr>
            <w:tcW w:w="1030" w:type="dxa"/>
            <w:vMerge/>
            <w:tcBorders>
              <w:left w:val="single" w:sz="4" w:space="0" w:color="auto"/>
              <w:right w:val="single" w:sz="4" w:space="0" w:color="auto"/>
            </w:tcBorders>
            <w:vAlign w:val="center"/>
          </w:tcPr>
          <w:p w14:paraId="33868A38"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4B71583D" w14:textId="77777777" w:rsidR="00214880" w:rsidRPr="00E062F1" w:rsidRDefault="00214880" w:rsidP="00214880">
            <w:pPr>
              <w:pStyle w:val="TAC"/>
              <w:rPr>
                <w:rFonts w:cs="Arial"/>
              </w:rPr>
            </w:pPr>
          </w:p>
        </w:tc>
        <w:tc>
          <w:tcPr>
            <w:tcW w:w="743" w:type="dxa"/>
            <w:tcBorders>
              <w:top w:val="single" w:sz="4" w:space="0" w:color="auto"/>
              <w:left w:val="single" w:sz="4" w:space="0" w:color="auto"/>
              <w:right w:val="single" w:sz="4" w:space="0" w:color="auto"/>
            </w:tcBorders>
            <w:vAlign w:val="center"/>
          </w:tcPr>
          <w:p w14:paraId="56530A74"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4AC4EC5E" w14:textId="77777777" w:rsidR="00214880" w:rsidRPr="00E062F1" w:rsidRDefault="00214880" w:rsidP="00214880">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850" w:type="dxa"/>
            <w:tcBorders>
              <w:left w:val="single" w:sz="4" w:space="0" w:color="auto"/>
              <w:right w:val="single" w:sz="4" w:space="0" w:color="auto"/>
            </w:tcBorders>
            <w:vAlign w:val="center"/>
          </w:tcPr>
          <w:p w14:paraId="7FAC9F05" w14:textId="77777777" w:rsidR="00214880" w:rsidRPr="00E062F1" w:rsidRDefault="00214880" w:rsidP="00214880">
            <w:pPr>
              <w:pStyle w:val="TAC"/>
              <w:rPr>
                <w:lang w:eastAsia="zh-CN"/>
              </w:rPr>
            </w:pPr>
          </w:p>
        </w:tc>
      </w:tr>
      <w:tr w:rsidR="00214880" w:rsidRPr="00E062F1" w14:paraId="77F518B4"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C8ED082" w14:textId="77777777" w:rsidR="00214880" w:rsidRPr="00E062F1" w:rsidRDefault="00214880" w:rsidP="00214880">
            <w:pPr>
              <w:pStyle w:val="TAC"/>
              <w:rPr>
                <w:rFonts w:cs="Arial"/>
              </w:rPr>
            </w:pPr>
            <w:r w:rsidRPr="00E062F1">
              <w:rPr>
                <w:rFonts w:cs="Arial"/>
                <w:szCs w:val="18"/>
                <w:lang w:eastAsia="ja-JP"/>
              </w:rPr>
              <w:t>CA_n5A-n261K</w:t>
            </w:r>
          </w:p>
        </w:tc>
        <w:tc>
          <w:tcPr>
            <w:tcW w:w="1030" w:type="dxa"/>
            <w:vMerge w:val="restart"/>
            <w:tcBorders>
              <w:top w:val="single" w:sz="4" w:space="0" w:color="auto"/>
              <w:left w:val="single" w:sz="4" w:space="0" w:color="auto"/>
              <w:right w:val="single" w:sz="4" w:space="0" w:color="auto"/>
            </w:tcBorders>
            <w:vAlign w:val="center"/>
          </w:tcPr>
          <w:p w14:paraId="1DE1EC56" w14:textId="77777777" w:rsidR="00214880" w:rsidRPr="00E062F1" w:rsidRDefault="00214880" w:rsidP="00214880">
            <w:pPr>
              <w:pStyle w:val="TAC"/>
              <w:rPr>
                <w:rFonts w:cs="Arial"/>
                <w:szCs w:val="18"/>
              </w:rPr>
            </w:pPr>
            <w:r w:rsidRPr="00E062F1">
              <w:rPr>
                <w:rFonts w:cs="Arial"/>
                <w:szCs w:val="18"/>
              </w:rPr>
              <w:t>CA_n5A-n261A</w:t>
            </w:r>
          </w:p>
          <w:p w14:paraId="7F34624D"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17AC139E"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3F7960C0" w14:textId="77777777" w:rsidR="00214880" w:rsidRPr="00E062F1" w:rsidRDefault="00214880" w:rsidP="00214880">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3" w:type="dxa"/>
            <w:vMerge w:val="restart"/>
            <w:tcBorders>
              <w:top w:val="single" w:sz="4" w:space="0" w:color="auto"/>
              <w:left w:val="single" w:sz="4" w:space="0" w:color="auto"/>
              <w:right w:val="single" w:sz="4" w:space="0" w:color="auto"/>
            </w:tcBorders>
            <w:vAlign w:val="center"/>
          </w:tcPr>
          <w:p w14:paraId="2E81831D" w14:textId="77777777" w:rsidR="00214880" w:rsidRPr="00E062F1" w:rsidRDefault="00214880" w:rsidP="00214880">
            <w:pPr>
              <w:pStyle w:val="TAC"/>
              <w:rPr>
                <w:lang w:eastAsia="zh-CN"/>
              </w:rPr>
            </w:pPr>
            <w:r w:rsidRPr="00E062F1">
              <w:rPr>
                <w:rFonts w:cs="Arial"/>
                <w:szCs w:val="18"/>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398FAF73" w14:textId="77777777" w:rsidR="00214880" w:rsidRPr="00E062F1" w:rsidRDefault="00214880" w:rsidP="00214880">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84AA64B" w14:textId="77777777" w:rsidR="00214880" w:rsidRPr="00E062F1" w:rsidRDefault="00214880" w:rsidP="00214880">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DA6B14"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4AC451"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5A4066"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465754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34FFD2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B09AE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832D3C1"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F24C0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5CB71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E8A67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46735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C41AE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4946F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6346844"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5390E02E" w14:textId="77777777" w:rsidR="00214880" w:rsidRPr="00E062F1" w:rsidRDefault="00214880" w:rsidP="00214880">
            <w:pPr>
              <w:pStyle w:val="TAC"/>
              <w:rPr>
                <w:lang w:eastAsia="zh-CN"/>
              </w:rPr>
            </w:pPr>
            <w:r w:rsidRPr="00E062F1">
              <w:rPr>
                <w:lang w:eastAsia="zh-CN"/>
              </w:rPr>
              <w:t>0</w:t>
            </w:r>
          </w:p>
        </w:tc>
      </w:tr>
      <w:tr w:rsidR="00214880" w:rsidRPr="00E062F1" w14:paraId="4C7A0C76" w14:textId="77777777" w:rsidTr="009973AE">
        <w:trPr>
          <w:trHeight w:val="125"/>
          <w:jc w:val="center"/>
        </w:trPr>
        <w:tc>
          <w:tcPr>
            <w:tcW w:w="1030" w:type="dxa"/>
            <w:vMerge/>
            <w:tcBorders>
              <w:left w:val="single" w:sz="4" w:space="0" w:color="auto"/>
              <w:right w:val="single" w:sz="4" w:space="0" w:color="auto"/>
            </w:tcBorders>
            <w:vAlign w:val="center"/>
          </w:tcPr>
          <w:p w14:paraId="10C1A2FC"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6F965F1B"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76CB8C89"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9DB5C2D" w14:textId="77777777" w:rsidR="00214880" w:rsidRPr="00E062F1" w:rsidRDefault="00214880" w:rsidP="00214880">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F6C26A7"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2313BBB2"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146C36"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883792"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5C8C1B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1BC760E"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09B22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D037AED"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98FA5E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DC2D3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BE72F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04D301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C3BC63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2F10B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4A1B060"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9F80F91" w14:textId="77777777" w:rsidR="00214880" w:rsidRPr="00E062F1" w:rsidRDefault="00214880" w:rsidP="00214880">
            <w:pPr>
              <w:pStyle w:val="TAC"/>
              <w:rPr>
                <w:lang w:eastAsia="zh-CN"/>
              </w:rPr>
            </w:pPr>
          </w:p>
        </w:tc>
      </w:tr>
      <w:tr w:rsidR="00214880" w:rsidRPr="00E062F1" w14:paraId="1B8B0B19" w14:textId="77777777" w:rsidTr="009973AE">
        <w:trPr>
          <w:trHeight w:val="125"/>
          <w:jc w:val="center"/>
        </w:trPr>
        <w:tc>
          <w:tcPr>
            <w:tcW w:w="1030" w:type="dxa"/>
            <w:vMerge/>
            <w:tcBorders>
              <w:left w:val="single" w:sz="4" w:space="0" w:color="auto"/>
              <w:right w:val="single" w:sz="4" w:space="0" w:color="auto"/>
            </w:tcBorders>
            <w:vAlign w:val="center"/>
          </w:tcPr>
          <w:p w14:paraId="013CDC18"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16D4344D"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65E72E8F"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0F21F51" w14:textId="77777777" w:rsidR="00214880" w:rsidRPr="00E062F1" w:rsidRDefault="00214880" w:rsidP="00214880">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3A85639"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3C007C7C" w14:textId="77777777" w:rsidR="00214880" w:rsidRPr="00E062F1" w:rsidRDefault="00214880" w:rsidP="00214880">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9B4683A" w14:textId="77777777" w:rsidR="00214880" w:rsidRPr="00E062F1" w:rsidRDefault="00214880" w:rsidP="00214880">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F6857" w14:textId="77777777" w:rsidR="00214880" w:rsidRPr="00E062F1" w:rsidRDefault="00214880" w:rsidP="00214880">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F22A16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E96D76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D2E60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4CFA9B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AF493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97C9F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2C21E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21CBF6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E8C11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4573C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A77E8B1"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526C61C" w14:textId="77777777" w:rsidR="00214880" w:rsidRPr="00E062F1" w:rsidRDefault="00214880" w:rsidP="00214880">
            <w:pPr>
              <w:pStyle w:val="TAC"/>
              <w:rPr>
                <w:lang w:eastAsia="zh-CN"/>
              </w:rPr>
            </w:pPr>
          </w:p>
        </w:tc>
      </w:tr>
      <w:tr w:rsidR="00214880" w:rsidRPr="00E062F1" w14:paraId="2D9205E8" w14:textId="77777777" w:rsidTr="009973AE">
        <w:trPr>
          <w:trHeight w:val="125"/>
          <w:jc w:val="center"/>
        </w:trPr>
        <w:tc>
          <w:tcPr>
            <w:tcW w:w="1030" w:type="dxa"/>
            <w:vMerge/>
            <w:tcBorders>
              <w:left w:val="single" w:sz="4" w:space="0" w:color="auto"/>
              <w:right w:val="single" w:sz="4" w:space="0" w:color="auto"/>
            </w:tcBorders>
            <w:vAlign w:val="center"/>
          </w:tcPr>
          <w:p w14:paraId="40357947"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5E7A5F4D" w14:textId="77777777" w:rsidR="00214880" w:rsidRPr="00E062F1" w:rsidRDefault="00214880" w:rsidP="00214880">
            <w:pPr>
              <w:pStyle w:val="TAC"/>
              <w:rPr>
                <w:rFonts w:cs="Arial"/>
              </w:rPr>
            </w:pPr>
          </w:p>
        </w:tc>
        <w:tc>
          <w:tcPr>
            <w:tcW w:w="743" w:type="dxa"/>
            <w:tcBorders>
              <w:top w:val="single" w:sz="4" w:space="0" w:color="auto"/>
              <w:left w:val="single" w:sz="4" w:space="0" w:color="auto"/>
              <w:right w:val="single" w:sz="4" w:space="0" w:color="auto"/>
            </w:tcBorders>
            <w:vAlign w:val="center"/>
          </w:tcPr>
          <w:p w14:paraId="17A6E3E4"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78817046" w14:textId="77777777" w:rsidR="00214880" w:rsidRPr="00E062F1" w:rsidRDefault="00214880" w:rsidP="00214880">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850" w:type="dxa"/>
            <w:tcBorders>
              <w:left w:val="single" w:sz="4" w:space="0" w:color="auto"/>
              <w:right w:val="single" w:sz="4" w:space="0" w:color="auto"/>
            </w:tcBorders>
            <w:vAlign w:val="center"/>
          </w:tcPr>
          <w:p w14:paraId="18BD3474" w14:textId="77777777" w:rsidR="00214880" w:rsidRPr="00E062F1" w:rsidRDefault="00214880" w:rsidP="00214880">
            <w:pPr>
              <w:pStyle w:val="TAC"/>
              <w:rPr>
                <w:lang w:eastAsia="zh-CN"/>
              </w:rPr>
            </w:pPr>
          </w:p>
        </w:tc>
      </w:tr>
      <w:tr w:rsidR="00214880" w:rsidRPr="00E062F1" w14:paraId="2BDECA8F"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5F95EDC" w14:textId="77777777" w:rsidR="00214880" w:rsidRPr="00E062F1" w:rsidRDefault="00214880" w:rsidP="00214880">
            <w:pPr>
              <w:pStyle w:val="TAC"/>
              <w:rPr>
                <w:rFonts w:cs="Arial"/>
              </w:rPr>
            </w:pPr>
            <w:r w:rsidRPr="00E062F1">
              <w:rPr>
                <w:rFonts w:cs="Arial"/>
                <w:szCs w:val="18"/>
                <w:lang w:eastAsia="ja-JP"/>
              </w:rPr>
              <w:t>CA_n5A-n261L</w:t>
            </w:r>
          </w:p>
        </w:tc>
        <w:tc>
          <w:tcPr>
            <w:tcW w:w="1030" w:type="dxa"/>
            <w:vMerge w:val="restart"/>
            <w:tcBorders>
              <w:top w:val="single" w:sz="4" w:space="0" w:color="auto"/>
              <w:left w:val="single" w:sz="4" w:space="0" w:color="auto"/>
              <w:right w:val="single" w:sz="4" w:space="0" w:color="auto"/>
            </w:tcBorders>
            <w:vAlign w:val="center"/>
          </w:tcPr>
          <w:p w14:paraId="5AB905FF" w14:textId="77777777" w:rsidR="00214880" w:rsidRPr="00E062F1" w:rsidRDefault="00214880" w:rsidP="00214880">
            <w:pPr>
              <w:pStyle w:val="TAC"/>
              <w:rPr>
                <w:rFonts w:cs="Arial"/>
                <w:szCs w:val="18"/>
              </w:rPr>
            </w:pPr>
            <w:r w:rsidRPr="00E062F1">
              <w:rPr>
                <w:rFonts w:cs="Arial"/>
                <w:szCs w:val="18"/>
              </w:rPr>
              <w:t>CA_n5A-n261A</w:t>
            </w:r>
          </w:p>
          <w:p w14:paraId="0727ECF2"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21B9A335"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9B6F0EF" w14:textId="77777777" w:rsidR="00214880" w:rsidRPr="00E062F1" w:rsidRDefault="00214880" w:rsidP="00214880">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3" w:type="dxa"/>
            <w:vMerge w:val="restart"/>
            <w:tcBorders>
              <w:top w:val="single" w:sz="4" w:space="0" w:color="auto"/>
              <w:left w:val="single" w:sz="4" w:space="0" w:color="auto"/>
              <w:right w:val="single" w:sz="4" w:space="0" w:color="auto"/>
            </w:tcBorders>
            <w:vAlign w:val="center"/>
          </w:tcPr>
          <w:p w14:paraId="2A45E202" w14:textId="77777777" w:rsidR="00214880" w:rsidRPr="00E062F1" w:rsidRDefault="00214880" w:rsidP="00214880">
            <w:pPr>
              <w:pStyle w:val="TAC"/>
              <w:rPr>
                <w:lang w:eastAsia="zh-CN"/>
              </w:rPr>
            </w:pPr>
            <w:r w:rsidRPr="00E062F1">
              <w:rPr>
                <w:rFonts w:cs="Arial"/>
                <w:szCs w:val="18"/>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55FC30C1" w14:textId="77777777" w:rsidR="00214880" w:rsidRPr="00E062F1" w:rsidRDefault="00214880" w:rsidP="00214880">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6E747A3" w14:textId="77777777" w:rsidR="00214880" w:rsidRPr="00E062F1" w:rsidRDefault="00214880" w:rsidP="00214880">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1B404CB"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28ABA6"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4DD938"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E9311F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B25C5D1"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22B186"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501504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E716B2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290D0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E5155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C71727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42203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DAEA05"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F50AE50"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53C0D80" w14:textId="77777777" w:rsidR="00214880" w:rsidRPr="00E062F1" w:rsidRDefault="00214880" w:rsidP="00214880">
            <w:pPr>
              <w:pStyle w:val="TAC"/>
              <w:rPr>
                <w:lang w:eastAsia="zh-CN"/>
              </w:rPr>
            </w:pPr>
            <w:r w:rsidRPr="00E062F1">
              <w:rPr>
                <w:lang w:eastAsia="zh-CN"/>
              </w:rPr>
              <w:t>0</w:t>
            </w:r>
          </w:p>
        </w:tc>
      </w:tr>
      <w:tr w:rsidR="00214880" w:rsidRPr="00E062F1" w14:paraId="488DCC26" w14:textId="77777777" w:rsidTr="009973AE">
        <w:trPr>
          <w:trHeight w:val="125"/>
          <w:jc w:val="center"/>
        </w:trPr>
        <w:tc>
          <w:tcPr>
            <w:tcW w:w="1030" w:type="dxa"/>
            <w:vMerge/>
            <w:tcBorders>
              <w:left w:val="single" w:sz="4" w:space="0" w:color="auto"/>
              <w:right w:val="single" w:sz="4" w:space="0" w:color="auto"/>
            </w:tcBorders>
            <w:vAlign w:val="center"/>
          </w:tcPr>
          <w:p w14:paraId="1D0D885F"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2B3575BC"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3CF2833D"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3EA1A21D" w14:textId="77777777" w:rsidR="00214880" w:rsidRPr="00E062F1" w:rsidRDefault="00214880" w:rsidP="00214880">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9D4FC0A"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AD5ECBD"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E7F815"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252D45"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646A2A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ED9F05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E67BD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A28F9F0"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1092D1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13174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70F5C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91BE3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3B258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1BE5A4"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A459B80"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B6B2597" w14:textId="77777777" w:rsidR="00214880" w:rsidRPr="00E062F1" w:rsidRDefault="00214880" w:rsidP="00214880">
            <w:pPr>
              <w:pStyle w:val="TAC"/>
              <w:rPr>
                <w:lang w:eastAsia="zh-CN"/>
              </w:rPr>
            </w:pPr>
          </w:p>
        </w:tc>
      </w:tr>
      <w:tr w:rsidR="00214880" w:rsidRPr="00E062F1" w14:paraId="4AA15887" w14:textId="77777777" w:rsidTr="009973AE">
        <w:trPr>
          <w:trHeight w:val="125"/>
          <w:jc w:val="center"/>
        </w:trPr>
        <w:tc>
          <w:tcPr>
            <w:tcW w:w="1030" w:type="dxa"/>
            <w:vMerge/>
            <w:tcBorders>
              <w:left w:val="single" w:sz="4" w:space="0" w:color="auto"/>
              <w:right w:val="single" w:sz="4" w:space="0" w:color="auto"/>
            </w:tcBorders>
            <w:vAlign w:val="center"/>
          </w:tcPr>
          <w:p w14:paraId="02DDB3C9"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0E46E1AA"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504C00B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EC441AD" w14:textId="77777777" w:rsidR="00214880" w:rsidRPr="00E062F1" w:rsidRDefault="00214880" w:rsidP="00214880">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A18517B"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31FAA809" w14:textId="77777777" w:rsidR="00214880" w:rsidRPr="00E062F1" w:rsidRDefault="00214880" w:rsidP="00214880">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80D3EA1" w14:textId="77777777" w:rsidR="00214880" w:rsidRPr="00E062F1" w:rsidRDefault="00214880" w:rsidP="00214880">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288CC4" w14:textId="77777777" w:rsidR="00214880" w:rsidRPr="00E062F1" w:rsidRDefault="00214880" w:rsidP="00214880">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41AD12C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7B6DC8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37C8CB"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01ED6B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A20AC9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8AACF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1B81A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34B089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965A8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1CEC8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7AAC2F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D0597E8" w14:textId="77777777" w:rsidR="00214880" w:rsidRPr="00E062F1" w:rsidRDefault="00214880" w:rsidP="00214880">
            <w:pPr>
              <w:pStyle w:val="TAC"/>
              <w:rPr>
                <w:lang w:eastAsia="zh-CN"/>
              </w:rPr>
            </w:pPr>
          </w:p>
        </w:tc>
      </w:tr>
      <w:tr w:rsidR="00214880" w:rsidRPr="00E062F1" w14:paraId="24D98916" w14:textId="77777777" w:rsidTr="009973AE">
        <w:trPr>
          <w:trHeight w:val="125"/>
          <w:jc w:val="center"/>
        </w:trPr>
        <w:tc>
          <w:tcPr>
            <w:tcW w:w="1030" w:type="dxa"/>
            <w:vMerge/>
            <w:tcBorders>
              <w:left w:val="single" w:sz="4" w:space="0" w:color="auto"/>
              <w:right w:val="single" w:sz="4" w:space="0" w:color="auto"/>
            </w:tcBorders>
            <w:vAlign w:val="center"/>
          </w:tcPr>
          <w:p w14:paraId="2ACE0431"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3C839AC7" w14:textId="77777777" w:rsidR="00214880" w:rsidRPr="00E062F1" w:rsidRDefault="00214880" w:rsidP="00214880">
            <w:pPr>
              <w:pStyle w:val="TAC"/>
              <w:rPr>
                <w:rFonts w:cs="Arial"/>
              </w:rPr>
            </w:pPr>
          </w:p>
        </w:tc>
        <w:tc>
          <w:tcPr>
            <w:tcW w:w="743" w:type="dxa"/>
            <w:tcBorders>
              <w:top w:val="single" w:sz="4" w:space="0" w:color="auto"/>
              <w:left w:val="single" w:sz="4" w:space="0" w:color="auto"/>
              <w:right w:val="single" w:sz="4" w:space="0" w:color="auto"/>
            </w:tcBorders>
            <w:vAlign w:val="center"/>
          </w:tcPr>
          <w:p w14:paraId="1FD58901"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DF5B47E" w14:textId="77777777" w:rsidR="00214880" w:rsidRPr="00E062F1" w:rsidRDefault="00214880" w:rsidP="00214880">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850" w:type="dxa"/>
            <w:tcBorders>
              <w:left w:val="single" w:sz="4" w:space="0" w:color="auto"/>
              <w:right w:val="single" w:sz="4" w:space="0" w:color="auto"/>
            </w:tcBorders>
            <w:vAlign w:val="center"/>
          </w:tcPr>
          <w:p w14:paraId="361A2A67" w14:textId="77777777" w:rsidR="00214880" w:rsidRPr="00E062F1" w:rsidRDefault="00214880" w:rsidP="00214880">
            <w:pPr>
              <w:pStyle w:val="TAC"/>
              <w:rPr>
                <w:lang w:eastAsia="zh-CN"/>
              </w:rPr>
            </w:pPr>
          </w:p>
        </w:tc>
      </w:tr>
      <w:tr w:rsidR="00214880" w:rsidRPr="00E062F1" w14:paraId="136CFADC"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86CD866"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0" w:type="dxa"/>
            <w:vMerge w:val="restart"/>
            <w:tcBorders>
              <w:top w:val="single" w:sz="4" w:space="0" w:color="auto"/>
              <w:left w:val="single" w:sz="4" w:space="0" w:color="auto"/>
              <w:right w:val="single" w:sz="4" w:space="0" w:color="auto"/>
            </w:tcBorders>
            <w:vAlign w:val="center"/>
          </w:tcPr>
          <w:p w14:paraId="12B69EDE"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3" w:type="dxa"/>
            <w:vMerge w:val="restart"/>
            <w:tcBorders>
              <w:top w:val="single" w:sz="4" w:space="0" w:color="auto"/>
              <w:left w:val="single" w:sz="4" w:space="0" w:color="auto"/>
              <w:right w:val="single" w:sz="4" w:space="0" w:color="auto"/>
            </w:tcBorders>
            <w:vAlign w:val="center"/>
          </w:tcPr>
          <w:p w14:paraId="02F96E03"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35FE27E1"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4CC4D2"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6279438"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6DD96C"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3ADD1A"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4940F24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B9A903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9B5756"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972516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AA1AD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D3661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0079F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F53D69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5D35B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E3019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7C15367"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EA963F9" w14:textId="77777777" w:rsidR="00214880" w:rsidRPr="00E062F1" w:rsidRDefault="00214880" w:rsidP="00214880">
            <w:pPr>
              <w:pStyle w:val="TAC"/>
              <w:rPr>
                <w:lang w:eastAsia="zh-CN"/>
              </w:rPr>
            </w:pPr>
            <w:r w:rsidRPr="00E062F1">
              <w:rPr>
                <w:lang w:eastAsia="zh-CN"/>
              </w:rPr>
              <w:t>0</w:t>
            </w:r>
          </w:p>
        </w:tc>
      </w:tr>
      <w:tr w:rsidR="00214880" w:rsidRPr="00E062F1" w14:paraId="7CDEF7D2" w14:textId="77777777" w:rsidTr="009973AE">
        <w:trPr>
          <w:trHeight w:val="125"/>
          <w:jc w:val="center"/>
        </w:trPr>
        <w:tc>
          <w:tcPr>
            <w:tcW w:w="1030" w:type="dxa"/>
            <w:vMerge/>
            <w:tcBorders>
              <w:left w:val="single" w:sz="4" w:space="0" w:color="auto"/>
              <w:right w:val="single" w:sz="4" w:space="0" w:color="auto"/>
            </w:tcBorders>
            <w:vAlign w:val="center"/>
          </w:tcPr>
          <w:p w14:paraId="56E094A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0B29BA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F098A1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C027D74"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69390D3"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627C5A4"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D6205B"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A445F6"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641CAE6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B5C976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29951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849C6E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5FAE0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A4524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F4704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C84974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AC7B2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FE34E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7406DB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DBED42F" w14:textId="77777777" w:rsidR="00214880" w:rsidRPr="00E062F1" w:rsidRDefault="00214880" w:rsidP="00214880">
            <w:pPr>
              <w:pStyle w:val="TAC"/>
              <w:rPr>
                <w:lang w:eastAsia="zh-CN"/>
              </w:rPr>
            </w:pPr>
          </w:p>
        </w:tc>
      </w:tr>
      <w:tr w:rsidR="00214880" w:rsidRPr="00E062F1" w14:paraId="7CF48FF9" w14:textId="77777777" w:rsidTr="009973AE">
        <w:trPr>
          <w:trHeight w:val="125"/>
          <w:jc w:val="center"/>
        </w:trPr>
        <w:tc>
          <w:tcPr>
            <w:tcW w:w="1030" w:type="dxa"/>
            <w:vMerge/>
            <w:tcBorders>
              <w:left w:val="single" w:sz="4" w:space="0" w:color="auto"/>
              <w:right w:val="single" w:sz="4" w:space="0" w:color="auto"/>
            </w:tcBorders>
            <w:vAlign w:val="center"/>
          </w:tcPr>
          <w:p w14:paraId="10D630F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4207EE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DB1D06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994700E"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E9BC04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82CFD13"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0F5971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B261B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E5B75D4"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5C449BE"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4DBE17"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F82377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195E80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F2552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BA0E3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9BF30C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BF77D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6577B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1AF07BE"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2C8D086" w14:textId="77777777" w:rsidR="00214880" w:rsidRPr="00E062F1" w:rsidRDefault="00214880" w:rsidP="00214880">
            <w:pPr>
              <w:pStyle w:val="TAC"/>
              <w:rPr>
                <w:lang w:eastAsia="zh-CN"/>
              </w:rPr>
            </w:pPr>
          </w:p>
        </w:tc>
      </w:tr>
      <w:tr w:rsidR="00214880" w:rsidRPr="00E062F1" w14:paraId="4A1C2E97" w14:textId="77777777" w:rsidTr="009973AE">
        <w:trPr>
          <w:trHeight w:val="125"/>
          <w:jc w:val="center"/>
        </w:trPr>
        <w:tc>
          <w:tcPr>
            <w:tcW w:w="1030" w:type="dxa"/>
            <w:vMerge/>
            <w:tcBorders>
              <w:left w:val="single" w:sz="4" w:space="0" w:color="auto"/>
              <w:right w:val="single" w:sz="4" w:space="0" w:color="auto"/>
            </w:tcBorders>
            <w:vAlign w:val="center"/>
          </w:tcPr>
          <w:p w14:paraId="4D4447D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F8574E6"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4DE27B50"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4A18B27"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61M</w:t>
            </w:r>
          </w:p>
        </w:tc>
        <w:tc>
          <w:tcPr>
            <w:tcW w:w="850" w:type="dxa"/>
            <w:tcBorders>
              <w:left w:val="single" w:sz="4" w:space="0" w:color="auto"/>
              <w:right w:val="single" w:sz="4" w:space="0" w:color="auto"/>
            </w:tcBorders>
            <w:vAlign w:val="center"/>
          </w:tcPr>
          <w:p w14:paraId="4463F789" w14:textId="77777777" w:rsidR="00214880" w:rsidRPr="00E062F1" w:rsidRDefault="00214880" w:rsidP="00214880">
            <w:pPr>
              <w:pStyle w:val="TAC"/>
              <w:rPr>
                <w:lang w:eastAsia="zh-CN"/>
              </w:rPr>
            </w:pPr>
          </w:p>
        </w:tc>
      </w:tr>
      <w:tr w:rsidR="00214880" w:rsidRPr="00E062F1" w14:paraId="16DEFA0D"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6343F4E" w14:textId="77777777" w:rsidR="00214880" w:rsidRPr="00E062F1" w:rsidRDefault="00214880" w:rsidP="00214880">
            <w:pPr>
              <w:pStyle w:val="TAC"/>
            </w:pPr>
            <w:r w:rsidRPr="00E062F1">
              <w:t>CA_n</w:t>
            </w:r>
            <w:r w:rsidRPr="00E062F1">
              <w:rPr>
                <w:lang w:eastAsia="zh-CN"/>
              </w:rPr>
              <w:t>8</w:t>
            </w:r>
            <w:r w:rsidRPr="00E062F1">
              <w:t>A-n</w:t>
            </w:r>
            <w:r w:rsidRPr="00E062F1">
              <w:rPr>
                <w:lang w:eastAsia="zh-CN"/>
              </w:rPr>
              <w:t>258</w:t>
            </w:r>
            <w:r w:rsidRPr="00E062F1">
              <w:t>A</w:t>
            </w:r>
          </w:p>
        </w:tc>
        <w:tc>
          <w:tcPr>
            <w:tcW w:w="1030" w:type="dxa"/>
            <w:vMerge w:val="restart"/>
            <w:tcBorders>
              <w:top w:val="single" w:sz="4" w:space="0" w:color="auto"/>
              <w:left w:val="single" w:sz="4" w:space="0" w:color="auto"/>
              <w:right w:val="single" w:sz="4" w:space="0" w:color="auto"/>
            </w:tcBorders>
            <w:vAlign w:val="center"/>
          </w:tcPr>
          <w:p w14:paraId="0D6D751F" w14:textId="77777777" w:rsidR="00214880" w:rsidRPr="00E062F1" w:rsidRDefault="00214880" w:rsidP="00214880">
            <w:pPr>
              <w:pStyle w:val="TAC"/>
            </w:pPr>
            <w:r w:rsidRPr="00E062F1">
              <w:t>CA_n</w:t>
            </w:r>
            <w:r w:rsidRPr="00E062F1">
              <w:rPr>
                <w:lang w:eastAsia="zh-CN"/>
              </w:rPr>
              <w:t>8</w:t>
            </w:r>
            <w:r w:rsidRPr="00E062F1">
              <w:t>A-n</w:t>
            </w:r>
            <w:r w:rsidRPr="00E062F1">
              <w:rPr>
                <w:lang w:eastAsia="zh-CN"/>
              </w:rPr>
              <w:t>258</w:t>
            </w:r>
            <w:r w:rsidRPr="00E062F1">
              <w:t>A</w:t>
            </w:r>
          </w:p>
        </w:tc>
        <w:tc>
          <w:tcPr>
            <w:tcW w:w="743" w:type="dxa"/>
            <w:vMerge w:val="restart"/>
            <w:tcBorders>
              <w:top w:val="single" w:sz="4" w:space="0" w:color="auto"/>
              <w:left w:val="single" w:sz="4" w:space="0" w:color="auto"/>
              <w:right w:val="single" w:sz="4" w:space="0" w:color="auto"/>
            </w:tcBorders>
            <w:vAlign w:val="center"/>
          </w:tcPr>
          <w:p w14:paraId="3B32DB50" w14:textId="77777777" w:rsidR="00214880" w:rsidRPr="00E062F1" w:rsidRDefault="00214880" w:rsidP="00214880">
            <w:pPr>
              <w:pStyle w:val="TAC"/>
              <w:rPr>
                <w:lang w:eastAsia="zh-CN"/>
              </w:rPr>
            </w:pPr>
            <w:r w:rsidRPr="00E062F1">
              <w:rPr>
                <w:lang w:eastAsia="zh-CN"/>
              </w:rPr>
              <w:t>n8</w:t>
            </w:r>
          </w:p>
        </w:tc>
        <w:tc>
          <w:tcPr>
            <w:tcW w:w="665" w:type="dxa"/>
            <w:tcBorders>
              <w:top w:val="single" w:sz="4" w:space="0" w:color="auto"/>
              <w:left w:val="single" w:sz="4" w:space="0" w:color="auto"/>
              <w:bottom w:val="single" w:sz="4" w:space="0" w:color="auto"/>
              <w:right w:val="single" w:sz="4" w:space="0" w:color="auto"/>
            </w:tcBorders>
            <w:vAlign w:val="center"/>
          </w:tcPr>
          <w:p w14:paraId="2914569E" w14:textId="77777777" w:rsidR="00214880" w:rsidRPr="00E062F1" w:rsidRDefault="00214880" w:rsidP="00214880">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0C4BBAFA"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050B88D"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C4C7BF"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2FD20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8989EF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2168C7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16C5C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2AE77B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A33EDE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3A1D1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79FBD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FBEC80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0BE65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8F995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3FAE910"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BCBDCB6" w14:textId="77777777" w:rsidR="00214880" w:rsidRPr="00E062F1" w:rsidRDefault="00214880" w:rsidP="00214880">
            <w:pPr>
              <w:pStyle w:val="TAC"/>
              <w:rPr>
                <w:lang w:eastAsia="zh-CN"/>
              </w:rPr>
            </w:pPr>
            <w:r w:rsidRPr="00E062F1">
              <w:rPr>
                <w:lang w:eastAsia="zh-CN"/>
              </w:rPr>
              <w:t>0</w:t>
            </w:r>
          </w:p>
        </w:tc>
      </w:tr>
      <w:tr w:rsidR="00214880" w:rsidRPr="00E062F1" w14:paraId="79FA05DE" w14:textId="77777777" w:rsidTr="009973AE">
        <w:trPr>
          <w:trHeight w:val="125"/>
          <w:jc w:val="center"/>
        </w:trPr>
        <w:tc>
          <w:tcPr>
            <w:tcW w:w="1030" w:type="dxa"/>
            <w:vMerge/>
            <w:tcBorders>
              <w:left w:val="single" w:sz="4" w:space="0" w:color="auto"/>
              <w:right w:val="single" w:sz="4" w:space="0" w:color="auto"/>
            </w:tcBorders>
            <w:vAlign w:val="center"/>
          </w:tcPr>
          <w:p w14:paraId="032B869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7D6F55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C8FFEE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B33AA88" w14:textId="77777777" w:rsidR="00214880" w:rsidRPr="00E062F1" w:rsidRDefault="00214880" w:rsidP="00214880">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1821F47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9ACDAB0"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4E812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BCBE1C"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8D5F9F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3E3184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27215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A365C9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28A2AB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94F0D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E748F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0E6C05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6D7B3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1C9A8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261646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D553C5F" w14:textId="77777777" w:rsidR="00214880" w:rsidRPr="00E062F1" w:rsidRDefault="00214880" w:rsidP="00214880">
            <w:pPr>
              <w:pStyle w:val="TAC"/>
              <w:rPr>
                <w:lang w:eastAsia="zh-CN"/>
              </w:rPr>
            </w:pPr>
          </w:p>
        </w:tc>
      </w:tr>
      <w:tr w:rsidR="00214880" w:rsidRPr="00E062F1" w14:paraId="06FF55BF" w14:textId="77777777" w:rsidTr="009973AE">
        <w:trPr>
          <w:trHeight w:val="125"/>
          <w:jc w:val="center"/>
        </w:trPr>
        <w:tc>
          <w:tcPr>
            <w:tcW w:w="1030" w:type="dxa"/>
            <w:vMerge/>
            <w:tcBorders>
              <w:left w:val="single" w:sz="4" w:space="0" w:color="auto"/>
              <w:right w:val="single" w:sz="4" w:space="0" w:color="auto"/>
            </w:tcBorders>
            <w:vAlign w:val="center"/>
          </w:tcPr>
          <w:p w14:paraId="07C0021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C1C4015"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12D353C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041AD5E" w14:textId="77777777" w:rsidR="00214880" w:rsidRPr="00E062F1" w:rsidRDefault="00214880" w:rsidP="00214880">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2A4D23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820F3AE"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331051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9C707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E93C71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648D3B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EE9C3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6ED006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D34DE8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4AF2D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51C78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A60D8E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6D821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23747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F38764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41DD19E" w14:textId="77777777" w:rsidR="00214880" w:rsidRPr="00E062F1" w:rsidRDefault="00214880" w:rsidP="00214880">
            <w:pPr>
              <w:pStyle w:val="TAC"/>
              <w:rPr>
                <w:lang w:eastAsia="zh-CN"/>
              </w:rPr>
            </w:pPr>
          </w:p>
        </w:tc>
      </w:tr>
      <w:tr w:rsidR="00214880" w:rsidRPr="00E062F1" w14:paraId="5B2F53F6" w14:textId="77777777" w:rsidTr="009973AE">
        <w:trPr>
          <w:trHeight w:val="125"/>
          <w:jc w:val="center"/>
        </w:trPr>
        <w:tc>
          <w:tcPr>
            <w:tcW w:w="1030" w:type="dxa"/>
            <w:vMerge/>
            <w:tcBorders>
              <w:left w:val="single" w:sz="4" w:space="0" w:color="auto"/>
              <w:right w:val="single" w:sz="4" w:space="0" w:color="auto"/>
            </w:tcBorders>
            <w:vAlign w:val="center"/>
          </w:tcPr>
          <w:p w14:paraId="0C892E7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C88046"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77EDA643" w14:textId="77777777" w:rsidR="00214880" w:rsidRPr="00E062F1" w:rsidRDefault="00214880" w:rsidP="00214880">
            <w:pPr>
              <w:pStyle w:val="TAC"/>
              <w:rPr>
                <w:lang w:eastAsia="zh-CN"/>
              </w:rPr>
            </w:pPr>
            <w:r w:rsidRPr="00E062F1">
              <w:rPr>
                <w:lang w:eastAsia="zh-CN"/>
              </w:rPr>
              <w:t>n258</w:t>
            </w:r>
          </w:p>
        </w:tc>
        <w:tc>
          <w:tcPr>
            <w:tcW w:w="665" w:type="dxa"/>
            <w:tcBorders>
              <w:top w:val="single" w:sz="4" w:space="0" w:color="auto"/>
              <w:left w:val="single" w:sz="4" w:space="0" w:color="auto"/>
              <w:bottom w:val="single" w:sz="4" w:space="0" w:color="auto"/>
              <w:right w:val="single" w:sz="4" w:space="0" w:color="auto"/>
            </w:tcBorders>
            <w:vAlign w:val="center"/>
          </w:tcPr>
          <w:p w14:paraId="73105851" w14:textId="77777777" w:rsidR="00214880" w:rsidRPr="00E062F1" w:rsidRDefault="00214880" w:rsidP="00214880">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14:paraId="5518FE8E"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3AEA736A"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F5A7D94"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5D9068F6"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817892D"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9F634BB"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5191F2"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58CA9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1A61600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4AE67A1"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1CA58F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AC3CE8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D6DFDF"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5724C8"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42B0464"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41545435" w14:textId="77777777" w:rsidR="00214880" w:rsidRPr="00E062F1" w:rsidRDefault="00214880" w:rsidP="00214880">
            <w:pPr>
              <w:pStyle w:val="TAC"/>
              <w:rPr>
                <w:lang w:eastAsia="zh-CN"/>
              </w:rPr>
            </w:pPr>
          </w:p>
        </w:tc>
      </w:tr>
      <w:tr w:rsidR="00214880" w:rsidRPr="00E062F1" w14:paraId="7F82B6EC"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41B4F4F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5627419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B0CE44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89D3846"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284CB24"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B720BB3"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137DA3F"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BC856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9572E3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095C83B"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2F52D5"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896F3A"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27CC03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E7B88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9F011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8FA88E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63F2AB"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616CA7"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392170A"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bottom w:val="single" w:sz="4" w:space="0" w:color="auto"/>
              <w:right w:val="single" w:sz="4" w:space="0" w:color="auto"/>
            </w:tcBorders>
            <w:vAlign w:val="center"/>
          </w:tcPr>
          <w:p w14:paraId="368AA257" w14:textId="77777777" w:rsidR="00214880" w:rsidRPr="00E062F1" w:rsidRDefault="00214880" w:rsidP="00214880">
            <w:pPr>
              <w:pStyle w:val="TAC"/>
              <w:rPr>
                <w:lang w:eastAsia="zh-CN"/>
              </w:rPr>
            </w:pPr>
          </w:p>
        </w:tc>
      </w:tr>
      <w:tr w:rsidR="00214880" w:rsidRPr="00E062F1" w14:paraId="6861A084"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4B07B56"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260</w:t>
            </w:r>
            <w:r w:rsidRPr="00E062F1">
              <w:t>A</w:t>
            </w:r>
          </w:p>
        </w:tc>
        <w:tc>
          <w:tcPr>
            <w:tcW w:w="1030" w:type="dxa"/>
            <w:vMerge w:val="restart"/>
            <w:tcBorders>
              <w:top w:val="single" w:sz="4" w:space="0" w:color="auto"/>
              <w:left w:val="single" w:sz="4" w:space="0" w:color="auto"/>
              <w:right w:val="single" w:sz="4" w:space="0" w:color="auto"/>
            </w:tcBorders>
            <w:vAlign w:val="center"/>
          </w:tcPr>
          <w:p w14:paraId="117878F9"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55C59D0E"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19270F8F"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A8CA2E4"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051B24F"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32645A"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40C0D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33B4E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AFDAD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BF4B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975B8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89E6AF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7A25F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0EB92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E24A9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543D8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2C9202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8E2AC1E"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AF1C6BA" w14:textId="77777777" w:rsidR="00214880" w:rsidRPr="00E062F1" w:rsidRDefault="00214880" w:rsidP="00214880">
            <w:pPr>
              <w:pStyle w:val="TAC"/>
              <w:rPr>
                <w:lang w:eastAsia="zh-CN"/>
              </w:rPr>
            </w:pPr>
            <w:r w:rsidRPr="00E062F1">
              <w:rPr>
                <w:lang w:eastAsia="zh-CN"/>
              </w:rPr>
              <w:t>0</w:t>
            </w:r>
          </w:p>
        </w:tc>
      </w:tr>
      <w:tr w:rsidR="00214880" w:rsidRPr="00E062F1" w14:paraId="25872706" w14:textId="77777777" w:rsidTr="009973AE">
        <w:trPr>
          <w:trHeight w:val="125"/>
          <w:jc w:val="center"/>
        </w:trPr>
        <w:tc>
          <w:tcPr>
            <w:tcW w:w="1030" w:type="dxa"/>
            <w:vMerge/>
            <w:tcBorders>
              <w:left w:val="single" w:sz="4" w:space="0" w:color="auto"/>
              <w:right w:val="single" w:sz="4" w:space="0" w:color="auto"/>
            </w:tcBorders>
            <w:vAlign w:val="center"/>
          </w:tcPr>
          <w:p w14:paraId="0457C4B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622756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2FDB5F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A3BD479"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45301D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F79A34B"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7A2B19"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D41010"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78EF35"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7DA35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F00757"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565A10"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CA004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78EC4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0CFC6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3C6E3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5BEEB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E0F28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2C563B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99007C6" w14:textId="77777777" w:rsidR="00214880" w:rsidRPr="00E062F1" w:rsidRDefault="00214880" w:rsidP="00214880">
            <w:pPr>
              <w:pStyle w:val="TAC"/>
              <w:rPr>
                <w:lang w:eastAsia="zh-CN"/>
              </w:rPr>
            </w:pPr>
          </w:p>
        </w:tc>
      </w:tr>
      <w:tr w:rsidR="00214880" w:rsidRPr="00E062F1" w14:paraId="1F509DB4" w14:textId="77777777" w:rsidTr="009973AE">
        <w:trPr>
          <w:trHeight w:val="125"/>
          <w:jc w:val="center"/>
        </w:trPr>
        <w:tc>
          <w:tcPr>
            <w:tcW w:w="1030" w:type="dxa"/>
            <w:vMerge/>
            <w:tcBorders>
              <w:left w:val="single" w:sz="4" w:space="0" w:color="auto"/>
              <w:right w:val="single" w:sz="4" w:space="0" w:color="auto"/>
            </w:tcBorders>
            <w:vAlign w:val="center"/>
          </w:tcPr>
          <w:p w14:paraId="4CF0E0D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FEE0213"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8D283A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F121F1F"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540C69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10FA95C"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E0F6BB"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66224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3DB610"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7E6D8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3D05F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1BF0AF"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ED5CB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0B9F8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F46C0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E0AB1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10A92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366F5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25A80E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510C488" w14:textId="77777777" w:rsidR="00214880" w:rsidRPr="00E062F1" w:rsidRDefault="00214880" w:rsidP="00214880">
            <w:pPr>
              <w:pStyle w:val="TAC"/>
              <w:rPr>
                <w:lang w:eastAsia="zh-CN"/>
              </w:rPr>
            </w:pPr>
          </w:p>
        </w:tc>
      </w:tr>
      <w:tr w:rsidR="00214880" w:rsidRPr="00E062F1" w14:paraId="6AE11B6C" w14:textId="77777777" w:rsidTr="009973AE">
        <w:trPr>
          <w:trHeight w:val="125"/>
          <w:jc w:val="center"/>
        </w:trPr>
        <w:tc>
          <w:tcPr>
            <w:tcW w:w="1030" w:type="dxa"/>
            <w:vMerge/>
            <w:tcBorders>
              <w:left w:val="single" w:sz="4" w:space="0" w:color="auto"/>
              <w:right w:val="single" w:sz="4" w:space="0" w:color="auto"/>
            </w:tcBorders>
            <w:vAlign w:val="center"/>
          </w:tcPr>
          <w:p w14:paraId="72BEC57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BA9BC6C"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59AE4796"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vAlign w:val="center"/>
          </w:tcPr>
          <w:p w14:paraId="0DFD22DB"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32EEB79"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A0C5878"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AAF9CA"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3DA083"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438B2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3ED8B2"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0C09F8"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E738B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78E66E"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2CEB4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4B744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B8FEC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1294ED"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E7F4E8"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0AB3396"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02E6CA07" w14:textId="77777777" w:rsidR="00214880" w:rsidRPr="00E062F1" w:rsidRDefault="00214880" w:rsidP="00214880">
            <w:pPr>
              <w:pStyle w:val="TAC"/>
              <w:rPr>
                <w:lang w:eastAsia="zh-CN"/>
              </w:rPr>
            </w:pPr>
          </w:p>
        </w:tc>
      </w:tr>
      <w:tr w:rsidR="00214880" w:rsidRPr="00E062F1" w14:paraId="690B8C47"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8E5F6DF"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93CA481"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67F940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75E75A3"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1DD39E65"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705AA9"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352FAA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66E32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2482F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C121F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419BBB"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00574F"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6224DA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093B2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30532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F34AF9"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900EB1"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908D24"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F838D31"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74CC9F63" w14:textId="77777777" w:rsidR="00214880" w:rsidRPr="00E062F1" w:rsidRDefault="00214880" w:rsidP="00214880">
            <w:pPr>
              <w:pStyle w:val="TAC"/>
              <w:rPr>
                <w:lang w:eastAsia="zh-CN"/>
              </w:rPr>
            </w:pPr>
          </w:p>
        </w:tc>
      </w:tr>
      <w:tr w:rsidR="00214880" w:rsidRPr="00E062F1" w14:paraId="37F13687"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7B116E9C"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66CD494F"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6C82589A"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5F8E0447"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6470D34"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ED275EE"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0316D4"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8FCE62"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ED59BE"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98CD8E"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1279E8"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DB9166"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165C0E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66FB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191E8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B58A9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92C9B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51BC9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0BD96EC"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2453A517" w14:textId="77777777" w:rsidR="00214880" w:rsidRPr="00E062F1" w:rsidRDefault="00214880" w:rsidP="00214880">
            <w:pPr>
              <w:pStyle w:val="TAC"/>
              <w:rPr>
                <w:lang w:eastAsia="zh-CN"/>
              </w:rPr>
            </w:pPr>
            <w:r w:rsidRPr="00E062F1">
              <w:rPr>
                <w:lang w:eastAsia="zh-CN"/>
              </w:rPr>
              <w:t>0</w:t>
            </w:r>
          </w:p>
        </w:tc>
      </w:tr>
      <w:tr w:rsidR="00214880" w:rsidRPr="00E062F1" w14:paraId="21D5CD3F" w14:textId="77777777" w:rsidTr="009973AE">
        <w:trPr>
          <w:trHeight w:val="148"/>
          <w:jc w:val="center"/>
        </w:trPr>
        <w:tc>
          <w:tcPr>
            <w:tcW w:w="1030" w:type="dxa"/>
            <w:vMerge/>
            <w:tcBorders>
              <w:left w:val="single" w:sz="4" w:space="0" w:color="auto"/>
              <w:right w:val="single" w:sz="4" w:space="0" w:color="auto"/>
            </w:tcBorders>
            <w:vAlign w:val="center"/>
          </w:tcPr>
          <w:p w14:paraId="3BC5A45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83EB2D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8609B8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D3B82AD"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F11119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CDDD474"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2C624B"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C3D6B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1069BE"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B57A43"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2026D1"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7E0EE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0E417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F2E0C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A6FF7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A4A1F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E6AA72"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259AD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BB262F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58B0899" w14:textId="77777777" w:rsidR="00214880" w:rsidRPr="00E062F1" w:rsidRDefault="00214880" w:rsidP="00214880">
            <w:pPr>
              <w:pStyle w:val="TAC"/>
              <w:rPr>
                <w:lang w:eastAsia="zh-CN"/>
              </w:rPr>
            </w:pPr>
          </w:p>
        </w:tc>
      </w:tr>
      <w:tr w:rsidR="00214880" w:rsidRPr="00E062F1" w14:paraId="32992824" w14:textId="77777777" w:rsidTr="009973AE">
        <w:trPr>
          <w:trHeight w:val="148"/>
          <w:jc w:val="center"/>
        </w:trPr>
        <w:tc>
          <w:tcPr>
            <w:tcW w:w="1030" w:type="dxa"/>
            <w:vMerge/>
            <w:tcBorders>
              <w:left w:val="single" w:sz="4" w:space="0" w:color="auto"/>
              <w:right w:val="single" w:sz="4" w:space="0" w:color="auto"/>
            </w:tcBorders>
            <w:vAlign w:val="center"/>
          </w:tcPr>
          <w:p w14:paraId="222FA07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82AA528"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70EB96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AEBCEBB"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366B0C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597A745"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F8BCA9"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6A7AE1"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F9019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C0229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FB5E4F"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5DCEAB"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4CE6B6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A72B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0F570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89A59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A37996"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7C4B8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F696FCE"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AF2E071" w14:textId="77777777" w:rsidR="00214880" w:rsidRPr="00E062F1" w:rsidRDefault="00214880" w:rsidP="00214880">
            <w:pPr>
              <w:pStyle w:val="TAC"/>
              <w:rPr>
                <w:lang w:eastAsia="zh-CN"/>
              </w:rPr>
            </w:pPr>
          </w:p>
        </w:tc>
      </w:tr>
      <w:tr w:rsidR="00214880" w:rsidRPr="00E062F1" w14:paraId="2DA5C4F8" w14:textId="77777777" w:rsidTr="009973AE">
        <w:trPr>
          <w:trHeight w:val="148"/>
          <w:jc w:val="center"/>
        </w:trPr>
        <w:tc>
          <w:tcPr>
            <w:tcW w:w="1030" w:type="dxa"/>
            <w:vMerge/>
            <w:tcBorders>
              <w:left w:val="single" w:sz="4" w:space="0" w:color="auto"/>
              <w:right w:val="single" w:sz="4" w:space="0" w:color="auto"/>
            </w:tcBorders>
            <w:vAlign w:val="center"/>
          </w:tcPr>
          <w:p w14:paraId="38A5C5C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A1D8FC"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3E0E0607"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3B0A0326"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60(2A)</w:t>
            </w:r>
          </w:p>
        </w:tc>
        <w:tc>
          <w:tcPr>
            <w:tcW w:w="850" w:type="dxa"/>
            <w:tcBorders>
              <w:left w:val="single" w:sz="4" w:space="0" w:color="auto"/>
              <w:right w:val="single" w:sz="4" w:space="0" w:color="auto"/>
            </w:tcBorders>
            <w:vAlign w:val="center"/>
          </w:tcPr>
          <w:p w14:paraId="0A27A306" w14:textId="77777777" w:rsidR="00214880" w:rsidRPr="00E062F1" w:rsidRDefault="00214880" w:rsidP="00214880">
            <w:pPr>
              <w:pStyle w:val="TAC"/>
              <w:rPr>
                <w:lang w:eastAsia="zh-CN"/>
              </w:rPr>
            </w:pPr>
          </w:p>
        </w:tc>
      </w:tr>
      <w:tr w:rsidR="00214880" w:rsidRPr="00E062F1" w14:paraId="3181B4E5"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4B8222E1"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260(3A)</w:t>
            </w:r>
          </w:p>
        </w:tc>
        <w:tc>
          <w:tcPr>
            <w:tcW w:w="1030" w:type="dxa"/>
            <w:vMerge w:val="restart"/>
            <w:tcBorders>
              <w:top w:val="single" w:sz="4" w:space="0" w:color="auto"/>
              <w:left w:val="single" w:sz="4" w:space="0" w:color="auto"/>
              <w:right w:val="single" w:sz="4" w:space="0" w:color="auto"/>
            </w:tcBorders>
            <w:vAlign w:val="center"/>
          </w:tcPr>
          <w:p w14:paraId="5A80E1D6"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1D64AF41"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3AA4024B"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0F8BB22"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12FD08F"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60C32F"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2CB59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405C8A"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2B1ACA"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F6636"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EF1139D"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8A3A6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EEC55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14E76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FF3E7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0CAE27"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81F44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985D131"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3DB70683" w14:textId="77777777" w:rsidR="00214880" w:rsidRPr="00E062F1" w:rsidRDefault="00214880" w:rsidP="00214880">
            <w:pPr>
              <w:pStyle w:val="TAC"/>
              <w:rPr>
                <w:lang w:eastAsia="zh-CN"/>
              </w:rPr>
            </w:pPr>
            <w:r w:rsidRPr="00E062F1">
              <w:rPr>
                <w:lang w:eastAsia="zh-CN"/>
              </w:rPr>
              <w:t>0</w:t>
            </w:r>
          </w:p>
        </w:tc>
      </w:tr>
      <w:tr w:rsidR="00214880" w:rsidRPr="00E062F1" w14:paraId="0BE3E625" w14:textId="77777777" w:rsidTr="009973AE">
        <w:trPr>
          <w:trHeight w:val="148"/>
          <w:jc w:val="center"/>
        </w:trPr>
        <w:tc>
          <w:tcPr>
            <w:tcW w:w="1030" w:type="dxa"/>
            <w:vMerge/>
            <w:tcBorders>
              <w:left w:val="single" w:sz="4" w:space="0" w:color="auto"/>
              <w:right w:val="single" w:sz="4" w:space="0" w:color="auto"/>
            </w:tcBorders>
            <w:vAlign w:val="center"/>
          </w:tcPr>
          <w:p w14:paraId="58057ED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5E01383"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05969C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13B9AF5"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6B4948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8B2CB9F"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3A5EAB"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4E79AC"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9E9421"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A564E4"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1C73CA"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92FAFB"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EB3268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DAF85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760AE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8C3B7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D158DC"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4ABEA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581A2A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949B650" w14:textId="77777777" w:rsidR="00214880" w:rsidRPr="00E062F1" w:rsidRDefault="00214880" w:rsidP="00214880">
            <w:pPr>
              <w:pStyle w:val="TAC"/>
              <w:rPr>
                <w:lang w:eastAsia="zh-CN"/>
              </w:rPr>
            </w:pPr>
          </w:p>
        </w:tc>
      </w:tr>
      <w:tr w:rsidR="00214880" w:rsidRPr="00E062F1" w14:paraId="00FF0D9E" w14:textId="77777777" w:rsidTr="009973AE">
        <w:trPr>
          <w:trHeight w:val="148"/>
          <w:jc w:val="center"/>
        </w:trPr>
        <w:tc>
          <w:tcPr>
            <w:tcW w:w="1030" w:type="dxa"/>
            <w:vMerge/>
            <w:tcBorders>
              <w:left w:val="single" w:sz="4" w:space="0" w:color="auto"/>
              <w:right w:val="single" w:sz="4" w:space="0" w:color="auto"/>
            </w:tcBorders>
            <w:vAlign w:val="center"/>
          </w:tcPr>
          <w:p w14:paraId="4100CD1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6C7E4C9"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DA0C42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B927499"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8FD64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51CC461"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A67B81"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DCDB88"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DEB7D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3E845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691A3C"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205507"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96AB03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F7943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FEA2A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B3C1B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1BF893"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1C10D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DBF089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4BA0FDA" w14:textId="77777777" w:rsidR="00214880" w:rsidRPr="00E062F1" w:rsidRDefault="00214880" w:rsidP="00214880">
            <w:pPr>
              <w:pStyle w:val="TAC"/>
              <w:rPr>
                <w:lang w:eastAsia="zh-CN"/>
              </w:rPr>
            </w:pPr>
          </w:p>
        </w:tc>
      </w:tr>
      <w:tr w:rsidR="00214880" w:rsidRPr="00E062F1" w14:paraId="66E1ACA1" w14:textId="77777777" w:rsidTr="009973AE">
        <w:trPr>
          <w:trHeight w:val="148"/>
          <w:jc w:val="center"/>
        </w:trPr>
        <w:tc>
          <w:tcPr>
            <w:tcW w:w="1030" w:type="dxa"/>
            <w:vMerge/>
            <w:tcBorders>
              <w:left w:val="single" w:sz="4" w:space="0" w:color="auto"/>
              <w:right w:val="single" w:sz="4" w:space="0" w:color="auto"/>
            </w:tcBorders>
            <w:vAlign w:val="center"/>
          </w:tcPr>
          <w:p w14:paraId="53BA1DB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612117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E3461A4"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5A928387"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60(3A)</w:t>
            </w:r>
          </w:p>
        </w:tc>
        <w:tc>
          <w:tcPr>
            <w:tcW w:w="850" w:type="dxa"/>
            <w:tcBorders>
              <w:left w:val="single" w:sz="4" w:space="0" w:color="auto"/>
              <w:right w:val="single" w:sz="4" w:space="0" w:color="auto"/>
            </w:tcBorders>
            <w:vAlign w:val="center"/>
          </w:tcPr>
          <w:p w14:paraId="41CCBFAA" w14:textId="77777777" w:rsidR="00214880" w:rsidRPr="00E062F1" w:rsidRDefault="00214880" w:rsidP="00214880">
            <w:pPr>
              <w:pStyle w:val="TAC"/>
              <w:rPr>
                <w:lang w:eastAsia="zh-CN"/>
              </w:rPr>
            </w:pPr>
          </w:p>
        </w:tc>
      </w:tr>
      <w:tr w:rsidR="00214880" w:rsidRPr="00E062F1" w14:paraId="74C3FE99"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7AA88E73"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260(4A)</w:t>
            </w:r>
          </w:p>
        </w:tc>
        <w:tc>
          <w:tcPr>
            <w:tcW w:w="1030" w:type="dxa"/>
            <w:vMerge w:val="restart"/>
            <w:tcBorders>
              <w:top w:val="single" w:sz="4" w:space="0" w:color="auto"/>
              <w:left w:val="single" w:sz="4" w:space="0" w:color="auto"/>
              <w:right w:val="single" w:sz="4" w:space="0" w:color="auto"/>
            </w:tcBorders>
            <w:vAlign w:val="center"/>
          </w:tcPr>
          <w:p w14:paraId="2F6DDC8C"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24B2A99F"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75220C87"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6479A18"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EF58B7"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2B680E"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43B96D"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2D6A5C"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560425"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E9C62C"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6471CF"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76ED45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D5B62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BA8D4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CAA7B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913043"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EF53BD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105046A"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78872C86" w14:textId="77777777" w:rsidR="00214880" w:rsidRPr="00E062F1" w:rsidRDefault="00214880" w:rsidP="00214880">
            <w:pPr>
              <w:pStyle w:val="TAC"/>
              <w:rPr>
                <w:lang w:eastAsia="zh-CN"/>
              </w:rPr>
            </w:pPr>
            <w:r w:rsidRPr="00E062F1">
              <w:rPr>
                <w:lang w:eastAsia="zh-CN"/>
              </w:rPr>
              <w:t>0</w:t>
            </w:r>
          </w:p>
        </w:tc>
      </w:tr>
      <w:tr w:rsidR="00214880" w:rsidRPr="00E062F1" w14:paraId="6CB9C8EA" w14:textId="77777777" w:rsidTr="009973AE">
        <w:trPr>
          <w:trHeight w:val="148"/>
          <w:jc w:val="center"/>
        </w:trPr>
        <w:tc>
          <w:tcPr>
            <w:tcW w:w="1030" w:type="dxa"/>
            <w:vMerge/>
            <w:tcBorders>
              <w:left w:val="single" w:sz="4" w:space="0" w:color="auto"/>
              <w:right w:val="single" w:sz="4" w:space="0" w:color="auto"/>
            </w:tcBorders>
            <w:vAlign w:val="center"/>
          </w:tcPr>
          <w:p w14:paraId="1E0B1F6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BC09AF2"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704F84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4B67944"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756F0A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D5A42E7"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C57FC5"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C378F8"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0471C0"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8C9A4E"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088E15"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3F9D1D"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7B211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B0B0F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80DBB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794D2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928772"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6300E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D2735C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446D72E" w14:textId="77777777" w:rsidR="00214880" w:rsidRPr="00E062F1" w:rsidRDefault="00214880" w:rsidP="00214880">
            <w:pPr>
              <w:pStyle w:val="TAC"/>
              <w:rPr>
                <w:lang w:eastAsia="zh-CN"/>
              </w:rPr>
            </w:pPr>
          </w:p>
        </w:tc>
      </w:tr>
      <w:tr w:rsidR="00214880" w:rsidRPr="00E062F1" w14:paraId="70055EE0" w14:textId="77777777" w:rsidTr="009973AE">
        <w:trPr>
          <w:trHeight w:val="148"/>
          <w:jc w:val="center"/>
        </w:trPr>
        <w:tc>
          <w:tcPr>
            <w:tcW w:w="1030" w:type="dxa"/>
            <w:vMerge/>
            <w:tcBorders>
              <w:left w:val="single" w:sz="4" w:space="0" w:color="auto"/>
              <w:right w:val="single" w:sz="4" w:space="0" w:color="auto"/>
            </w:tcBorders>
            <w:vAlign w:val="center"/>
          </w:tcPr>
          <w:p w14:paraId="2E5DA49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980A1DA"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6CE165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B3BE1E6"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355E34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0FE34B9"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39940B"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F1472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42B4B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1C011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6287C7"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FFAE83"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5D6D3E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8BDF2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FC57F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C6C00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C1693D"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EF38C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D630E8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C303245" w14:textId="77777777" w:rsidR="00214880" w:rsidRPr="00E062F1" w:rsidRDefault="00214880" w:rsidP="00214880">
            <w:pPr>
              <w:pStyle w:val="TAC"/>
              <w:rPr>
                <w:lang w:eastAsia="zh-CN"/>
              </w:rPr>
            </w:pPr>
          </w:p>
        </w:tc>
      </w:tr>
      <w:tr w:rsidR="00214880" w:rsidRPr="00E062F1" w14:paraId="6F36DC3C" w14:textId="77777777" w:rsidTr="009973AE">
        <w:trPr>
          <w:trHeight w:val="148"/>
          <w:jc w:val="center"/>
        </w:trPr>
        <w:tc>
          <w:tcPr>
            <w:tcW w:w="1030" w:type="dxa"/>
            <w:vMerge/>
            <w:tcBorders>
              <w:left w:val="single" w:sz="4" w:space="0" w:color="auto"/>
              <w:right w:val="single" w:sz="4" w:space="0" w:color="auto"/>
            </w:tcBorders>
            <w:vAlign w:val="center"/>
          </w:tcPr>
          <w:p w14:paraId="1915A11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DD2214F"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3154BCC0"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1AD9DEB4"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60(4A)</w:t>
            </w:r>
          </w:p>
        </w:tc>
        <w:tc>
          <w:tcPr>
            <w:tcW w:w="850" w:type="dxa"/>
            <w:tcBorders>
              <w:left w:val="single" w:sz="4" w:space="0" w:color="auto"/>
              <w:right w:val="single" w:sz="4" w:space="0" w:color="auto"/>
            </w:tcBorders>
            <w:vAlign w:val="center"/>
          </w:tcPr>
          <w:p w14:paraId="334167C6" w14:textId="77777777" w:rsidR="00214880" w:rsidRPr="00E062F1" w:rsidRDefault="00214880" w:rsidP="00214880">
            <w:pPr>
              <w:pStyle w:val="TAC"/>
              <w:rPr>
                <w:lang w:eastAsia="zh-CN"/>
              </w:rPr>
            </w:pPr>
          </w:p>
        </w:tc>
      </w:tr>
      <w:tr w:rsidR="00214880" w:rsidRPr="00E062F1" w14:paraId="0AD7D0CA"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6ABEAAD"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261</w:t>
            </w:r>
            <w:r w:rsidRPr="00E062F1">
              <w:t>A</w:t>
            </w:r>
          </w:p>
        </w:tc>
        <w:tc>
          <w:tcPr>
            <w:tcW w:w="1030" w:type="dxa"/>
            <w:vMerge w:val="restart"/>
            <w:tcBorders>
              <w:top w:val="single" w:sz="4" w:space="0" w:color="auto"/>
              <w:left w:val="single" w:sz="4" w:space="0" w:color="auto"/>
              <w:right w:val="single" w:sz="4" w:space="0" w:color="auto"/>
            </w:tcBorders>
            <w:vAlign w:val="center"/>
          </w:tcPr>
          <w:p w14:paraId="2C56B282"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150AFFE5"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62079F6C"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97BEB04"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1F3F12B"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77A3A4"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CD73B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DD199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2BE33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B98123"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9C14B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AD3E47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F041E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1C4BB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91E32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C34A8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0FA35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1FB2412"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1AA36EA1" w14:textId="77777777" w:rsidR="00214880" w:rsidRPr="00E062F1" w:rsidRDefault="00214880" w:rsidP="00214880">
            <w:pPr>
              <w:pStyle w:val="TAC"/>
              <w:rPr>
                <w:lang w:eastAsia="zh-CN"/>
              </w:rPr>
            </w:pPr>
            <w:r w:rsidRPr="00E062F1">
              <w:rPr>
                <w:lang w:eastAsia="zh-CN"/>
              </w:rPr>
              <w:t>0</w:t>
            </w:r>
          </w:p>
        </w:tc>
      </w:tr>
      <w:tr w:rsidR="00214880" w:rsidRPr="00E062F1" w14:paraId="4BBD6639" w14:textId="77777777" w:rsidTr="009973AE">
        <w:trPr>
          <w:trHeight w:val="125"/>
          <w:jc w:val="center"/>
        </w:trPr>
        <w:tc>
          <w:tcPr>
            <w:tcW w:w="1030" w:type="dxa"/>
            <w:vMerge/>
            <w:tcBorders>
              <w:left w:val="single" w:sz="4" w:space="0" w:color="auto"/>
              <w:right w:val="single" w:sz="4" w:space="0" w:color="auto"/>
            </w:tcBorders>
            <w:vAlign w:val="center"/>
          </w:tcPr>
          <w:p w14:paraId="147185A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220972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753A45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ED34F2D"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B91617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353FBB3"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EBDF17"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DA3FC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CCDD7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596FA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1D4DCE"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03EC68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35227A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C7A43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F26C9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3D9CE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B97EF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47DDC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E133F21"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369C528" w14:textId="77777777" w:rsidR="00214880" w:rsidRPr="00E062F1" w:rsidRDefault="00214880" w:rsidP="00214880">
            <w:pPr>
              <w:pStyle w:val="TAC"/>
              <w:rPr>
                <w:lang w:eastAsia="zh-CN"/>
              </w:rPr>
            </w:pPr>
          </w:p>
        </w:tc>
      </w:tr>
      <w:tr w:rsidR="00214880" w:rsidRPr="00E062F1" w14:paraId="75EDD6B2" w14:textId="77777777" w:rsidTr="009973AE">
        <w:trPr>
          <w:trHeight w:val="125"/>
          <w:jc w:val="center"/>
        </w:trPr>
        <w:tc>
          <w:tcPr>
            <w:tcW w:w="1030" w:type="dxa"/>
            <w:vMerge/>
            <w:tcBorders>
              <w:left w:val="single" w:sz="4" w:space="0" w:color="auto"/>
              <w:right w:val="single" w:sz="4" w:space="0" w:color="auto"/>
            </w:tcBorders>
            <w:vAlign w:val="center"/>
          </w:tcPr>
          <w:p w14:paraId="3C07789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AB0C0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DFA59F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85938C2"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1E34BE1"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7E2FC09"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EBC48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DE5D89"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B70DF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A065BF"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6C2B2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BF4330"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817D1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9212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6A367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B8C79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CD49C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93A53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037087A"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A4CF8B3" w14:textId="77777777" w:rsidR="00214880" w:rsidRPr="00E062F1" w:rsidRDefault="00214880" w:rsidP="00214880">
            <w:pPr>
              <w:pStyle w:val="TAC"/>
              <w:rPr>
                <w:lang w:eastAsia="zh-CN"/>
              </w:rPr>
            </w:pPr>
          </w:p>
        </w:tc>
      </w:tr>
      <w:tr w:rsidR="00214880" w:rsidRPr="00E062F1" w14:paraId="07C55F30" w14:textId="77777777" w:rsidTr="009973AE">
        <w:trPr>
          <w:trHeight w:val="125"/>
          <w:jc w:val="center"/>
        </w:trPr>
        <w:tc>
          <w:tcPr>
            <w:tcW w:w="1030" w:type="dxa"/>
            <w:vMerge/>
            <w:tcBorders>
              <w:left w:val="single" w:sz="4" w:space="0" w:color="auto"/>
              <w:right w:val="single" w:sz="4" w:space="0" w:color="auto"/>
            </w:tcBorders>
            <w:vAlign w:val="center"/>
          </w:tcPr>
          <w:p w14:paraId="40526B9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4F7571A"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0FD55DF6"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vAlign w:val="center"/>
          </w:tcPr>
          <w:p w14:paraId="07824DDC"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F199D6"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BA760F6"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F3F9C6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EF500"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E9F10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D01593"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D86A31"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6E9FB6"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4F1CEA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91A5B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8F87D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5C2B6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FB2EB7"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3C2A2D"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3A2AD864"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18BC3837" w14:textId="77777777" w:rsidR="00214880" w:rsidRPr="00E062F1" w:rsidRDefault="00214880" w:rsidP="00214880">
            <w:pPr>
              <w:pStyle w:val="TAC"/>
              <w:rPr>
                <w:lang w:eastAsia="zh-CN"/>
              </w:rPr>
            </w:pPr>
          </w:p>
        </w:tc>
      </w:tr>
      <w:tr w:rsidR="00214880" w:rsidRPr="00E062F1" w14:paraId="55B77E5F"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39E179A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1A058F08"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24CEDB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C47533A"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1750AD31"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D10F178"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E0C32B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020061"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D54CA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EB4E9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336E45"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1A1E83"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11727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600D6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EFE72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8404B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B5746A"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43FC61F"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DA07545"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5FBFA205" w14:textId="77777777" w:rsidR="00214880" w:rsidRPr="00E062F1" w:rsidRDefault="00214880" w:rsidP="00214880">
            <w:pPr>
              <w:pStyle w:val="TAC"/>
              <w:rPr>
                <w:lang w:eastAsia="zh-CN"/>
              </w:rPr>
            </w:pPr>
          </w:p>
        </w:tc>
      </w:tr>
      <w:tr w:rsidR="00214880" w:rsidRPr="00E062F1" w14:paraId="79F10727"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7B77D335"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3EEE8A25"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60368AE0"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277AA09F"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670C729"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9529BD"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F1A31"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4C9E2B"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5CC5B1"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18EA9F"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EDAF00"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5F79A8"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9CACFA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8D77F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40E67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D6875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124D0E"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22B3B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255D5C4"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51F688F5" w14:textId="77777777" w:rsidR="00214880" w:rsidRPr="00E062F1" w:rsidRDefault="00214880" w:rsidP="00214880">
            <w:pPr>
              <w:pStyle w:val="TAC"/>
              <w:rPr>
                <w:lang w:eastAsia="zh-CN"/>
              </w:rPr>
            </w:pPr>
            <w:r w:rsidRPr="00E062F1">
              <w:rPr>
                <w:lang w:eastAsia="zh-CN"/>
              </w:rPr>
              <w:t>0</w:t>
            </w:r>
          </w:p>
        </w:tc>
      </w:tr>
      <w:tr w:rsidR="00214880" w:rsidRPr="00E062F1" w14:paraId="6616C2CC" w14:textId="77777777" w:rsidTr="009973AE">
        <w:trPr>
          <w:trHeight w:val="148"/>
          <w:jc w:val="center"/>
        </w:trPr>
        <w:tc>
          <w:tcPr>
            <w:tcW w:w="1030" w:type="dxa"/>
            <w:vMerge/>
            <w:tcBorders>
              <w:left w:val="single" w:sz="4" w:space="0" w:color="auto"/>
              <w:right w:val="single" w:sz="4" w:space="0" w:color="auto"/>
            </w:tcBorders>
            <w:vAlign w:val="center"/>
          </w:tcPr>
          <w:p w14:paraId="2EAC4F7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37067A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A458E6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9757869"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A99304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1DF0A36"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978659"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09B7CF"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DD51D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9AB167"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948AA4"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97A7B1"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B0923B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AC0B5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3B8C6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87158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52A80C"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05CEC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EDB13F2"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598E85B" w14:textId="77777777" w:rsidR="00214880" w:rsidRPr="00E062F1" w:rsidRDefault="00214880" w:rsidP="00214880">
            <w:pPr>
              <w:pStyle w:val="TAC"/>
              <w:rPr>
                <w:lang w:eastAsia="zh-CN"/>
              </w:rPr>
            </w:pPr>
          </w:p>
        </w:tc>
      </w:tr>
      <w:tr w:rsidR="00214880" w:rsidRPr="00E062F1" w14:paraId="64EB657C" w14:textId="77777777" w:rsidTr="009973AE">
        <w:trPr>
          <w:trHeight w:val="148"/>
          <w:jc w:val="center"/>
        </w:trPr>
        <w:tc>
          <w:tcPr>
            <w:tcW w:w="1030" w:type="dxa"/>
            <w:vMerge/>
            <w:tcBorders>
              <w:left w:val="single" w:sz="4" w:space="0" w:color="auto"/>
              <w:right w:val="single" w:sz="4" w:space="0" w:color="auto"/>
            </w:tcBorders>
            <w:vAlign w:val="center"/>
          </w:tcPr>
          <w:p w14:paraId="123C00D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2F95E86"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3ABFE6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84C0A25"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82DD48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1401E62"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DA646D"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4B86BB"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7CABA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D2A32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9D586"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116506"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05D6DE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4CE3E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D09B6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E6304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D6213B"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6C5925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48B60D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20F02CE" w14:textId="77777777" w:rsidR="00214880" w:rsidRPr="00E062F1" w:rsidRDefault="00214880" w:rsidP="00214880">
            <w:pPr>
              <w:pStyle w:val="TAC"/>
              <w:rPr>
                <w:lang w:eastAsia="zh-CN"/>
              </w:rPr>
            </w:pPr>
          </w:p>
        </w:tc>
      </w:tr>
      <w:tr w:rsidR="00214880" w:rsidRPr="00E062F1" w14:paraId="259AAFF5" w14:textId="77777777" w:rsidTr="009973AE">
        <w:trPr>
          <w:trHeight w:val="148"/>
          <w:jc w:val="center"/>
        </w:trPr>
        <w:tc>
          <w:tcPr>
            <w:tcW w:w="1030" w:type="dxa"/>
            <w:vMerge/>
            <w:tcBorders>
              <w:left w:val="single" w:sz="4" w:space="0" w:color="auto"/>
              <w:right w:val="single" w:sz="4" w:space="0" w:color="auto"/>
            </w:tcBorders>
            <w:vAlign w:val="center"/>
          </w:tcPr>
          <w:p w14:paraId="35A13F4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60582F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C7D7D4B"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right w:val="single" w:sz="4" w:space="0" w:color="auto"/>
            </w:tcBorders>
            <w:vAlign w:val="center"/>
          </w:tcPr>
          <w:p w14:paraId="153C77FF"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61(2A)</w:t>
            </w:r>
          </w:p>
        </w:tc>
        <w:tc>
          <w:tcPr>
            <w:tcW w:w="850" w:type="dxa"/>
            <w:tcBorders>
              <w:left w:val="single" w:sz="4" w:space="0" w:color="auto"/>
              <w:right w:val="single" w:sz="4" w:space="0" w:color="auto"/>
            </w:tcBorders>
            <w:vAlign w:val="center"/>
          </w:tcPr>
          <w:p w14:paraId="4BD42BA1" w14:textId="77777777" w:rsidR="00214880" w:rsidRPr="00E062F1" w:rsidRDefault="00214880" w:rsidP="00214880">
            <w:pPr>
              <w:pStyle w:val="TAC"/>
              <w:rPr>
                <w:lang w:eastAsia="zh-CN"/>
              </w:rPr>
            </w:pPr>
          </w:p>
        </w:tc>
      </w:tr>
      <w:tr w:rsidR="00214880" w:rsidRPr="00E062F1" w14:paraId="75D6D34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A5D1622"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257A</w:t>
            </w:r>
          </w:p>
        </w:tc>
        <w:tc>
          <w:tcPr>
            <w:tcW w:w="1030" w:type="dxa"/>
            <w:vMerge w:val="restart"/>
            <w:tcBorders>
              <w:top w:val="single" w:sz="4" w:space="0" w:color="auto"/>
              <w:left w:val="single" w:sz="4" w:space="0" w:color="auto"/>
              <w:right w:val="single" w:sz="4" w:space="0" w:color="auto"/>
            </w:tcBorders>
            <w:vAlign w:val="center"/>
          </w:tcPr>
          <w:p w14:paraId="2026DECF"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257A</w:t>
            </w:r>
          </w:p>
        </w:tc>
        <w:tc>
          <w:tcPr>
            <w:tcW w:w="743" w:type="dxa"/>
            <w:vMerge w:val="restart"/>
            <w:tcBorders>
              <w:top w:val="single" w:sz="4" w:space="0" w:color="auto"/>
              <w:left w:val="single" w:sz="4" w:space="0" w:color="auto"/>
              <w:right w:val="single" w:sz="4" w:space="0" w:color="auto"/>
            </w:tcBorders>
            <w:vAlign w:val="center"/>
          </w:tcPr>
          <w:p w14:paraId="0E3E777B" w14:textId="77777777" w:rsidR="00214880" w:rsidRPr="00E062F1" w:rsidRDefault="00214880" w:rsidP="00214880">
            <w:pPr>
              <w:pStyle w:val="TAC"/>
              <w:rPr>
                <w:lang w:eastAsia="zh-CN"/>
              </w:rPr>
            </w:pPr>
            <w:r w:rsidRPr="00E062F1">
              <w:rPr>
                <w:lang w:eastAsia="zh-CN"/>
              </w:rPr>
              <w:t>n28</w:t>
            </w:r>
          </w:p>
        </w:tc>
        <w:tc>
          <w:tcPr>
            <w:tcW w:w="665" w:type="dxa"/>
            <w:tcBorders>
              <w:top w:val="single" w:sz="4" w:space="0" w:color="auto"/>
              <w:left w:val="single" w:sz="4" w:space="0" w:color="auto"/>
              <w:bottom w:val="single" w:sz="4" w:space="0" w:color="auto"/>
              <w:right w:val="single" w:sz="4" w:space="0" w:color="auto"/>
            </w:tcBorders>
            <w:vAlign w:val="center"/>
          </w:tcPr>
          <w:p w14:paraId="0D7A59B7"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9D08584"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F9EF018"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6DAC1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6F2932"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8C4A4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09EA2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68666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2C886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778D5B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ABBD9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94800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014FC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5E9C6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1A3C33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85B322"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E35ED20" w14:textId="77777777" w:rsidR="00214880" w:rsidRPr="00E062F1" w:rsidRDefault="00214880" w:rsidP="00214880">
            <w:pPr>
              <w:pStyle w:val="TAC"/>
              <w:rPr>
                <w:lang w:eastAsia="zh-CN"/>
              </w:rPr>
            </w:pPr>
            <w:r w:rsidRPr="00E062F1">
              <w:rPr>
                <w:lang w:eastAsia="zh-CN"/>
              </w:rPr>
              <w:t>0</w:t>
            </w:r>
          </w:p>
        </w:tc>
      </w:tr>
      <w:tr w:rsidR="00214880" w:rsidRPr="00E062F1" w14:paraId="66037BE0" w14:textId="77777777" w:rsidTr="009973AE">
        <w:trPr>
          <w:trHeight w:val="125"/>
          <w:jc w:val="center"/>
        </w:trPr>
        <w:tc>
          <w:tcPr>
            <w:tcW w:w="1030" w:type="dxa"/>
            <w:vMerge/>
            <w:tcBorders>
              <w:left w:val="single" w:sz="4" w:space="0" w:color="auto"/>
              <w:right w:val="single" w:sz="4" w:space="0" w:color="auto"/>
            </w:tcBorders>
            <w:vAlign w:val="center"/>
          </w:tcPr>
          <w:p w14:paraId="4D74C90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50D0D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B694E0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1E44987"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DE57CCE"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7F1F6F3"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9BBBE4"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83FE16"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B746D0"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249BF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7F222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4CFA97"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C36724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CC197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FAB39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C97AC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772D7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17B83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F02361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2E13D90" w14:textId="77777777" w:rsidR="00214880" w:rsidRPr="00E062F1" w:rsidRDefault="00214880" w:rsidP="00214880">
            <w:pPr>
              <w:pStyle w:val="TAC"/>
              <w:rPr>
                <w:lang w:eastAsia="zh-CN"/>
              </w:rPr>
            </w:pPr>
          </w:p>
        </w:tc>
      </w:tr>
      <w:tr w:rsidR="00214880" w:rsidRPr="00E062F1" w14:paraId="65318804" w14:textId="77777777" w:rsidTr="009973AE">
        <w:trPr>
          <w:trHeight w:val="125"/>
          <w:jc w:val="center"/>
        </w:trPr>
        <w:tc>
          <w:tcPr>
            <w:tcW w:w="1030" w:type="dxa"/>
            <w:vMerge/>
            <w:tcBorders>
              <w:left w:val="single" w:sz="4" w:space="0" w:color="auto"/>
              <w:right w:val="single" w:sz="4" w:space="0" w:color="auto"/>
            </w:tcBorders>
            <w:vAlign w:val="center"/>
          </w:tcPr>
          <w:p w14:paraId="2EB433E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238754B"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AF89D8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EC12C3A"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3CA662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6BE42D5"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C16BC9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4DFD8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048DB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BEA07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1EEB6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039466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04EA68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582D7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D5EC1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CE82A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77DE4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97CCF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E9F2B40"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B4AF1F7" w14:textId="77777777" w:rsidR="00214880" w:rsidRPr="00E062F1" w:rsidRDefault="00214880" w:rsidP="00214880">
            <w:pPr>
              <w:pStyle w:val="TAC"/>
              <w:rPr>
                <w:lang w:eastAsia="zh-CN"/>
              </w:rPr>
            </w:pPr>
          </w:p>
        </w:tc>
      </w:tr>
      <w:tr w:rsidR="00214880" w:rsidRPr="00E062F1" w14:paraId="0F314AB7" w14:textId="77777777" w:rsidTr="009973AE">
        <w:trPr>
          <w:trHeight w:val="125"/>
          <w:jc w:val="center"/>
        </w:trPr>
        <w:tc>
          <w:tcPr>
            <w:tcW w:w="1030" w:type="dxa"/>
            <w:vMerge/>
            <w:tcBorders>
              <w:left w:val="single" w:sz="4" w:space="0" w:color="auto"/>
              <w:right w:val="single" w:sz="4" w:space="0" w:color="auto"/>
            </w:tcBorders>
            <w:vAlign w:val="center"/>
          </w:tcPr>
          <w:p w14:paraId="383BE1E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C559289"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29E38024"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vAlign w:val="center"/>
          </w:tcPr>
          <w:p w14:paraId="17B7ADFC"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C9A6C44"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B387718"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03DC07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0C780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65A19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F54A91"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A6A4D"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0CECB4"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9E1A256"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1D9B4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DACB0F"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ACD73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CA225D"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953683"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F58E248"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6FEDC1D0" w14:textId="77777777" w:rsidR="00214880" w:rsidRPr="00E062F1" w:rsidRDefault="00214880" w:rsidP="00214880">
            <w:pPr>
              <w:pStyle w:val="TAC"/>
              <w:rPr>
                <w:lang w:eastAsia="zh-CN"/>
              </w:rPr>
            </w:pPr>
          </w:p>
        </w:tc>
      </w:tr>
      <w:tr w:rsidR="00214880" w:rsidRPr="00E062F1" w14:paraId="2C75698A"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710C1596"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77A503CA"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108F569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5F9C295"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9AAC544"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75E9432"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26841D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B2C2B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E52972"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73C60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806BDB"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B699B0"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332A25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8AE6A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BF88F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F5F53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CE4E5A"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A08BB8"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A1CCE15"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3E1AFD55" w14:textId="77777777" w:rsidR="00214880" w:rsidRPr="00E062F1" w:rsidRDefault="00214880" w:rsidP="00214880">
            <w:pPr>
              <w:pStyle w:val="TAC"/>
              <w:rPr>
                <w:lang w:eastAsia="zh-CN"/>
              </w:rPr>
            </w:pPr>
          </w:p>
        </w:tc>
      </w:tr>
      <w:tr w:rsidR="00214880" w:rsidRPr="00E062F1" w14:paraId="60FFFB42"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2F5EADCC"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257D</w:t>
            </w:r>
          </w:p>
        </w:tc>
        <w:tc>
          <w:tcPr>
            <w:tcW w:w="1030" w:type="dxa"/>
            <w:vMerge w:val="restart"/>
            <w:tcBorders>
              <w:top w:val="single" w:sz="4" w:space="0" w:color="auto"/>
              <w:left w:val="single" w:sz="4" w:space="0" w:color="auto"/>
              <w:right w:val="single" w:sz="4" w:space="0" w:color="auto"/>
            </w:tcBorders>
            <w:vAlign w:val="center"/>
          </w:tcPr>
          <w:p w14:paraId="5E3E3CB4"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3" w:type="dxa"/>
            <w:vMerge w:val="restart"/>
            <w:tcBorders>
              <w:top w:val="single" w:sz="4" w:space="0" w:color="auto"/>
              <w:left w:val="single" w:sz="4" w:space="0" w:color="auto"/>
              <w:right w:val="single" w:sz="4" w:space="0" w:color="auto"/>
            </w:tcBorders>
            <w:vAlign w:val="center"/>
          </w:tcPr>
          <w:p w14:paraId="14ABBE2E" w14:textId="77777777" w:rsidR="00214880" w:rsidRPr="00E062F1" w:rsidRDefault="00214880" w:rsidP="00214880">
            <w:pPr>
              <w:pStyle w:val="TAC"/>
              <w:rPr>
                <w:lang w:eastAsia="zh-CN"/>
              </w:rPr>
            </w:pPr>
            <w:r w:rsidRPr="00E062F1">
              <w:rPr>
                <w:lang w:eastAsia="zh-CN"/>
              </w:rPr>
              <w:t>n28</w:t>
            </w:r>
          </w:p>
        </w:tc>
        <w:tc>
          <w:tcPr>
            <w:tcW w:w="665" w:type="dxa"/>
            <w:tcBorders>
              <w:top w:val="single" w:sz="4" w:space="0" w:color="auto"/>
              <w:left w:val="single" w:sz="4" w:space="0" w:color="auto"/>
              <w:bottom w:val="single" w:sz="4" w:space="0" w:color="auto"/>
              <w:right w:val="single" w:sz="4" w:space="0" w:color="auto"/>
            </w:tcBorders>
            <w:vAlign w:val="center"/>
          </w:tcPr>
          <w:p w14:paraId="1BAB96B2"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0C0F60B"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ABD37F"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DD7E43"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41A2FD"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1684CC"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F16B7D"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B56B1D"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DADCB2"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3519C7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EC483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9A33C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C21B8F"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A81FD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DAE56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A9FA040"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78D36614" w14:textId="77777777" w:rsidR="00214880" w:rsidRPr="00E062F1" w:rsidRDefault="00214880" w:rsidP="00214880">
            <w:pPr>
              <w:pStyle w:val="TAC"/>
              <w:rPr>
                <w:lang w:eastAsia="zh-CN"/>
              </w:rPr>
            </w:pPr>
            <w:r w:rsidRPr="00E062F1">
              <w:rPr>
                <w:lang w:eastAsia="zh-CN"/>
              </w:rPr>
              <w:t>0</w:t>
            </w:r>
          </w:p>
        </w:tc>
      </w:tr>
      <w:tr w:rsidR="00214880" w:rsidRPr="00E062F1" w14:paraId="0DDB381C" w14:textId="77777777" w:rsidTr="009973AE">
        <w:trPr>
          <w:trHeight w:val="148"/>
          <w:jc w:val="center"/>
        </w:trPr>
        <w:tc>
          <w:tcPr>
            <w:tcW w:w="1030" w:type="dxa"/>
            <w:vMerge/>
            <w:tcBorders>
              <w:left w:val="single" w:sz="4" w:space="0" w:color="auto"/>
              <w:right w:val="single" w:sz="4" w:space="0" w:color="auto"/>
            </w:tcBorders>
            <w:vAlign w:val="center"/>
          </w:tcPr>
          <w:p w14:paraId="575705B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8234A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E2B1DA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71E2700"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ACB0AD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A6B736E"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382BF0"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FA5C19"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ABF09D"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3AA674"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108DE1"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1FAD22"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F41B44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AD500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E4B0C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5F9D8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2A79CA"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8F140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BFF00C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0CD44F4" w14:textId="77777777" w:rsidR="00214880" w:rsidRPr="00E062F1" w:rsidRDefault="00214880" w:rsidP="00214880">
            <w:pPr>
              <w:pStyle w:val="TAC"/>
              <w:rPr>
                <w:lang w:eastAsia="zh-CN"/>
              </w:rPr>
            </w:pPr>
          </w:p>
        </w:tc>
      </w:tr>
      <w:tr w:rsidR="00214880" w:rsidRPr="00E062F1" w14:paraId="1D157C1B" w14:textId="77777777" w:rsidTr="009973AE">
        <w:trPr>
          <w:trHeight w:val="148"/>
          <w:jc w:val="center"/>
        </w:trPr>
        <w:tc>
          <w:tcPr>
            <w:tcW w:w="1030" w:type="dxa"/>
            <w:vMerge/>
            <w:tcBorders>
              <w:left w:val="single" w:sz="4" w:space="0" w:color="auto"/>
              <w:right w:val="single" w:sz="4" w:space="0" w:color="auto"/>
            </w:tcBorders>
            <w:vAlign w:val="center"/>
          </w:tcPr>
          <w:p w14:paraId="2E043A3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339A0E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4DF7B3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C87B698"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D749A1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D4953E2"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23B68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1F3AE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24920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03010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4AD490"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C9778D"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7FC0A8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2CC0A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E67D0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57A3F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3A8244"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A4396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63A0D7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C225B4E" w14:textId="77777777" w:rsidR="00214880" w:rsidRPr="00E062F1" w:rsidRDefault="00214880" w:rsidP="00214880">
            <w:pPr>
              <w:pStyle w:val="TAC"/>
              <w:rPr>
                <w:lang w:eastAsia="zh-CN"/>
              </w:rPr>
            </w:pPr>
          </w:p>
        </w:tc>
      </w:tr>
      <w:tr w:rsidR="00214880" w:rsidRPr="00E062F1" w14:paraId="745151DC" w14:textId="77777777" w:rsidTr="009973AE">
        <w:trPr>
          <w:trHeight w:val="148"/>
          <w:jc w:val="center"/>
        </w:trPr>
        <w:tc>
          <w:tcPr>
            <w:tcW w:w="1030" w:type="dxa"/>
            <w:vMerge/>
            <w:tcBorders>
              <w:left w:val="single" w:sz="4" w:space="0" w:color="auto"/>
              <w:right w:val="single" w:sz="4" w:space="0" w:color="auto"/>
            </w:tcBorders>
            <w:vAlign w:val="center"/>
          </w:tcPr>
          <w:p w14:paraId="5C46D73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4BA8CA1"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3B1D2CF"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right w:val="single" w:sz="4" w:space="0" w:color="auto"/>
            </w:tcBorders>
            <w:vAlign w:val="center"/>
          </w:tcPr>
          <w:p w14:paraId="77F10C43"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D</w:t>
            </w:r>
          </w:p>
        </w:tc>
        <w:tc>
          <w:tcPr>
            <w:tcW w:w="850" w:type="dxa"/>
            <w:tcBorders>
              <w:left w:val="single" w:sz="4" w:space="0" w:color="auto"/>
              <w:right w:val="single" w:sz="4" w:space="0" w:color="auto"/>
            </w:tcBorders>
            <w:vAlign w:val="center"/>
          </w:tcPr>
          <w:p w14:paraId="757067F6" w14:textId="77777777" w:rsidR="00214880" w:rsidRPr="00E062F1" w:rsidRDefault="00214880" w:rsidP="00214880">
            <w:pPr>
              <w:pStyle w:val="TAC"/>
              <w:rPr>
                <w:lang w:eastAsia="zh-CN"/>
              </w:rPr>
            </w:pPr>
          </w:p>
        </w:tc>
      </w:tr>
      <w:tr w:rsidR="00214880" w:rsidRPr="00E062F1" w14:paraId="0339DB53"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6EBE4ABF"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257G</w:t>
            </w:r>
          </w:p>
        </w:tc>
        <w:tc>
          <w:tcPr>
            <w:tcW w:w="1030" w:type="dxa"/>
            <w:vMerge w:val="restart"/>
            <w:tcBorders>
              <w:top w:val="single" w:sz="4" w:space="0" w:color="auto"/>
              <w:left w:val="single" w:sz="4" w:space="0" w:color="auto"/>
              <w:right w:val="single" w:sz="4" w:space="0" w:color="auto"/>
            </w:tcBorders>
            <w:vAlign w:val="center"/>
          </w:tcPr>
          <w:p w14:paraId="15467BE6"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3" w:type="dxa"/>
            <w:vMerge w:val="restart"/>
            <w:tcBorders>
              <w:top w:val="single" w:sz="4" w:space="0" w:color="auto"/>
              <w:left w:val="single" w:sz="4" w:space="0" w:color="auto"/>
              <w:right w:val="single" w:sz="4" w:space="0" w:color="auto"/>
            </w:tcBorders>
            <w:vAlign w:val="center"/>
          </w:tcPr>
          <w:p w14:paraId="4C0BD96E" w14:textId="77777777" w:rsidR="00214880" w:rsidRPr="00E062F1" w:rsidRDefault="00214880" w:rsidP="00214880">
            <w:pPr>
              <w:pStyle w:val="TAC"/>
              <w:rPr>
                <w:lang w:eastAsia="zh-CN"/>
              </w:rPr>
            </w:pPr>
            <w:r w:rsidRPr="00E062F1">
              <w:rPr>
                <w:lang w:eastAsia="zh-CN"/>
              </w:rPr>
              <w:t>n28</w:t>
            </w:r>
          </w:p>
        </w:tc>
        <w:tc>
          <w:tcPr>
            <w:tcW w:w="665" w:type="dxa"/>
            <w:tcBorders>
              <w:top w:val="single" w:sz="4" w:space="0" w:color="auto"/>
              <w:left w:val="single" w:sz="4" w:space="0" w:color="auto"/>
              <w:bottom w:val="single" w:sz="4" w:space="0" w:color="auto"/>
              <w:right w:val="single" w:sz="4" w:space="0" w:color="auto"/>
            </w:tcBorders>
            <w:vAlign w:val="center"/>
          </w:tcPr>
          <w:p w14:paraId="7DA1379C"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CDF5608"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EF43C36"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B6AC26"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F7010C"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F021F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54F80C"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BCB7FC"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EAE6EE"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BAA34F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BFC9C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AC47B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47CCFD"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8FBE68"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D8873F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6D5E947"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0763301F" w14:textId="77777777" w:rsidR="00214880" w:rsidRPr="00E062F1" w:rsidRDefault="00214880" w:rsidP="00214880">
            <w:pPr>
              <w:pStyle w:val="TAC"/>
              <w:rPr>
                <w:lang w:eastAsia="zh-CN"/>
              </w:rPr>
            </w:pPr>
            <w:r w:rsidRPr="00E062F1">
              <w:rPr>
                <w:lang w:eastAsia="zh-CN"/>
              </w:rPr>
              <w:t>0</w:t>
            </w:r>
          </w:p>
        </w:tc>
      </w:tr>
      <w:tr w:rsidR="00214880" w:rsidRPr="00E062F1" w14:paraId="58E842B9" w14:textId="77777777" w:rsidTr="009973AE">
        <w:trPr>
          <w:trHeight w:val="148"/>
          <w:jc w:val="center"/>
        </w:trPr>
        <w:tc>
          <w:tcPr>
            <w:tcW w:w="1030" w:type="dxa"/>
            <w:vMerge/>
            <w:tcBorders>
              <w:left w:val="single" w:sz="4" w:space="0" w:color="auto"/>
              <w:right w:val="single" w:sz="4" w:space="0" w:color="auto"/>
            </w:tcBorders>
            <w:vAlign w:val="center"/>
          </w:tcPr>
          <w:p w14:paraId="5D9FAC4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1A04728"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CD6989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FA857CF"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83D653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608743"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31C31F"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17556D"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351648"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A4A045"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A56849"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9E7D9A"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A4568E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D6CF7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E20F1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6A307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D2EF4B"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32FFD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78CBA3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CD16A50" w14:textId="77777777" w:rsidR="00214880" w:rsidRPr="00E062F1" w:rsidRDefault="00214880" w:rsidP="00214880">
            <w:pPr>
              <w:pStyle w:val="TAC"/>
              <w:rPr>
                <w:lang w:eastAsia="zh-CN"/>
              </w:rPr>
            </w:pPr>
          </w:p>
        </w:tc>
      </w:tr>
      <w:tr w:rsidR="00214880" w:rsidRPr="00E062F1" w14:paraId="3F22F208" w14:textId="77777777" w:rsidTr="009973AE">
        <w:trPr>
          <w:trHeight w:val="148"/>
          <w:jc w:val="center"/>
        </w:trPr>
        <w:tc>
          <w:tcPr>
            <w:tcW w:w="1030" w:type="dxa"/>
            <w:vMerge/>
            <w:tcBorders>
              <w:left w:val="single" w:sz="4" w:space="0" w:color="auto"/>
              <w:right w:val="single" w:sz="4" w:space="0" w:color="auto"/>
            </w:tcBorders>
            <w:vAlign w:val="center"/>
          </w:tcPr>
          <w:p w14:paraId="61548DD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3D3759D"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253B41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030CF11"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B848A8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C43916"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CED01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12E18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6378C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1C284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4197FA"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7016D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828A80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C29BF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E6058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6F121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15D479"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84F0D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C1720A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E4C45EA" w14:textId="77777777" w:rsidR="00214880" w:rsidRPr="00E062F1" w:rsidRDefault="00214880" w:rsidP="00214880">
            <w:pPr>
              <w:pStyle w:val="TAC"/>
              <w:rPr>
                <w:lang w:eastAsia="zh-CN"/>
              </w:rPr>
            </w:pPr>
          </w:p>
        </w:tc>
      </w:tr>
      <w:tr w:rsidR="00214880" w:rsidRPr="00E062F1" w14:paraId="7945E5F6" w14:textId="77777777" w:rsidTr="009973AE">
        <w:trPr>
          <w:trHeight w:val="148"/>
          <w:jc w:val="center"/>
        </w:trPr>
        <w:tc>
          <w:tcPr>
            <w:tcW w:w="1030" w:type="dxa"/>
            <w:vMerge/>
            <w:tcBorders>
              <w:left w:val="single" w:sz="4" w:space="0" w:color="auto"/>
              <w:right w:val="single" w:sz="4" w:space="0" w:color="auto"/>
            </w:tcBorders>
            <w:vAlign w:val="center"/>
          </w:tcPr>
          <w:p w14:paraId="3AABF67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21A4F93"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66BA446"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right w:val="single" w:sz="4" w:space="0" w:color="auto"/>
            </w:tcBorders>
            <w:vAlign w:val="center"/>
          </w:tcPr>
          <w:p w14:paraId="1A8A0499"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G</w:t>
            </w:r>
          </w:p>
        </w:tc>
        <w:tc>
          <w:tcPr>
            <w:tcW w:w="850" w:type="dxa"/>
            <w:tcBorders>
              <w:left w:val="single" w:sz="4" w:space="0" w:color="auto"/>
              <w:right w:val="single" w:sz="4" w:space="0" w:color="auto"/>
            </w:tcBorders>
            <w:vAlign w:val="center"/>
          </w:tcPr>
          <w:p w14:paraId="3BDF1C1A" w14:textId="77777777" w:rsidR="00214880" w:rsidRPr="00E062F1" w:rsidRDefault="00214880" w:rsidP="00214880">
            <w:pPr>
              <w:pStyle w:val="TAC"/>
              <w:rPr>
                <w:lang w:eastAsia="zh-CN"/>
              </w:rPr>
            </w:pPr>
          </w:p>
        </w:tc>
      </w:tr>
      <w:tr w:rsidR="00214880" w:rsidRPr="00E062F1" w14:paraId="13C11D7B"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09940A61"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257H</w:t>
            </w:r>
          </w:p>
        </w:tc>
        <w:tc>
          <w:tcPr>
            <w:tcW w:w="1030" w:type="dxa"/>
            <w:vMerge w:val="restart"/>
            <w:tcBorders>
              <w:top w:val="single" w:sz="4" w:space="0" w:color="auto"/>
              <w:left w:val="single" w:sz="4" w:space="0" w:color="auto"/>
              <w:right w:val="single" w:sz="4" w:space="0" w:color="auto"/>
            </w:tcBorders>
            <w:vAlign w:val="center"/>
          </w:tcPr>
          <w:p w14:paraId="0F5ED008"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3" w:type="dxa"/>
            <w:vMerge w:val="restart"/>
            <w:tcBorders>
              <w:top w:val="single" w:sz="4" w:space="0" w:color="auto"/>
              <w:left w:val="single" w:sz="4" w:space="0" w:color="auto"/>
              <w:right w:val="single" w:sz="4" w:space="0" w:color="auto"/>
            </w:tcBorders>
            <w:vAlign w:val="center"/>
          </w:tcPr>
          <w:p w14:paraId="435F7D80" w14:textId="77777777" w:rsidR="00214880" w:rsidRPr="00E062F1" w:rsidRDefault="00214880" w:rsidP="00214880">
            <w:pPr>
              <w:pStyle w:val="TAC"/>
              <w:rPr>
                <w:lang w:eastAsia="zh-CN"/>
              </w:rPr>
            </w:pPr>
            <w:r w:rsidRPr="00E062F1">
              <w:rPr>
                <w:lang w:eastAsia="zh-CN"/>
              </w:rPr>
              <w:t>n28</w:t>
            </w:r>
          </w:p>
        </w:tc>
        <w:tc>
          <w:tcPr>
            <w:tcW w:w="665" w:type="dxa"/>
            <w:tcBorders>
              <w:top w:val="single" w:sz="4" w:space="0" w:color="auto"/>
              <w:left w:val="single" w:sz="4" w:space="0" w:color="auto"/>
              <w:bottom w:val="single" w:sz="4" w:space="0" w:color="auto"/>
              <w:right w:val="single" w:sz="4" w:space="0" w:color="auto"/>
            </w:tcBorders>
            <w:vAlign w:val="center"/>
          </w:tcPr>
          <w:p w14:paraId="415E72FD"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F6E256E"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9EDEC8"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D54EC3"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3B59D9"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F2867E"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1E4D25"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822ED9"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4C33B1"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67E69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0702A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FDB6E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5EBC4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6982AC"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C7038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4DDFCE0"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533AD9C4" w14:textId="77777777" w:rsidR="00214880" w:rsidRPr="00E062F1" w:rsidRDefault="00214880" w:rsidP="00214880">
            <w:pPr>
              <w:pStyle w:val="TAC"/>
              <w:rPr>
                <w:lang w:eastAsia="zh-CN"/>
              </w:rPr>
            </w:pPr>
            <w:r w:rsidRPr="00E062F1">
              <w:rPr>
                <w:lang w:eastAsia="zh-CN"/>
              </w:rPr>
              <w:t>0</w:t>
            </w:r>
          </w:p>
        </w:tc>
      </w:tr>
      <w:tr w:rsidR="00214880" w:rsidRPr="00E062F1" w14:paraId="43A87F34" w14:textId="77777777" w:rsidTr="009973AE">
        <w:trPr>
          <w:trHeight w:val="148"/>
          <w:jc w:val="center"/>
        </w:trPr>
        <w:tc>
          <w:tcPr>
            <w:tcW w:w="1030" w:type="dxa"/>
            <w:vMerge/>
            <w:tcBorders>
              <w:left w:val="single" w:sz="4" w:space="0" w:color="auto"/>
              <w:right w:val="single" w:sz="4" w:space="0" w:color="auto"/>
            </w:tcBorders>
            <w:vAlign w:val="center"/>
          </w:tcPr>
          <w:p w14:paraId="7294B30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DA4E7F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A64A3A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1E76091"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47049C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2CC4758"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D9B6D6"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480E9A"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650222"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0FCA89"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D9D119"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377210"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A1FC2A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7C522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68337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8BA79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A8FE48"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2FF36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F9ADD0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31DA750" w14:textId="77777777" w:rsidR="00214880" w:rsidRPr="00E062F1" w:rsidRDefault="00214880" w:rsidP="00214880">
            <w:pPr>
              <w:pStyle w:val="TAC"/>
              <w:rPr>
                <w:lang w:eastAsia="zh-CN"/>
              </w:rPr>
            </w:pPr>
          </w:p>
        </w:tc>
      </w:tr>
      <w:tr w:rsidR="00214880" w:rsidRPr="00E062F1" w14:paraId="42012C86" w14:textId="77777777" w:rsidTr="009973AE">
        <w:trPr>
          <w:trHeight w:val="148"/>
          <w:jc w:val="center"/>
        </w:trPr>
        <w:tc>
          <w:tcPr>
            <w:tcW w:w="1030" w:type="dxa"/>
            <w:vMerge/>
            <w:tcBorders>
              <w:left w:val="single" w:sz="4" w:space="0" w:color="auto"/>
              <w:right w:val="single" w:sz="4" w:space="0" w:color="auto"/>
            </w:tcBorders>
            <w:vAlign w:val="center"/>
          </w:tcPr>
          <w:p w14:paraId="3224D13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97C322E"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C9DF5D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2EC0402"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362733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2EB623E"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B24CD1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DE0DF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CB295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FE535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D0DF52"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113F9AC"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65E0DC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428FE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96CB1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F9D9B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232431"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30417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54B7D7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C1A24C3" w14:textId="77777777" w:rsidR="00214880" w:rsidRPr="00E062F1" w:rsidRDefault="00214880" w:rsidP="00214880">
            <w:pPr>
              <w:pStyle w:val="TAC"/>
              <w:rPr>
                <w:lang w:eastAsia="zh-CN"/>
              </w:rPr>
            </w:pPr>
          </w:p>
        </w:tc>
      </w:tr>
      <w:tr w:rsidR="00214880" w:rsidRPr="00E062F1" w14:paraId="1681BE03" w14:textId="77777777" w:rsidTr="009973AE">
        <w:trPr>
          <w:trHeight w:val="148"/>
          <w:jc w:val="center"/>
        </w:trPr>
        <w:tc>
          <w:tcPr>
            <w:tcW w:w="1030" w:type="dxa"/>
            <w:vMerge/>
            <w:tcBorders>
              <w:left w:val="single" w:sz="4" w:space="0" w:color="auto"/>
              <w:right w:val="single" w:sz="4" w:space="0" w:color="auto"/>
            </w:tcBorders>
            <w:vAlign w:val="center"/>
          </w:tcPr>
          <w:p w14:paraId="4215E8D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D9384D5"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F5BC6B4"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right w:val="single" w:sz="4" w:space="0" w:color="auto"/>
            </w:tcBorders>
            <w:vAlign w:val="center"/>
          </w:tcPr>
          <w:p w14:paraId="7EE2D3BC"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H</w:t>
            </w:r>
          </w:p>
        </w:tc>
        <w:tc>
          <w:tcPr>
            <w:tcW w:w="850" w:type="dxa"/>
            <w:tcBorders>
              <w:left w:val="single" w:sz="4" w:space="0" w:color="auto"/>
              <w:right w:val="single" w:sz="4" w:space="0" w:color="auto"/>
            </w:tcBorders>
            <w:vAlign w:val="center"/>
          </w:tcPr>
          <w:p w14:paraId="5EE1C64F" w14:textId="77777777" w:rsidR="00214880" w:rsidRPr="00E062F1" w:rsidRDefault="00214880" w:rsidP="00214880">
            <w:pPr>
              <w:pStyle w:val="TAC"/>
              <w:rPr>
                <w:lang w:eastAsia="zh-CN"/>
              </w:rPr>
            </w:pPr>
          </w:p>
        </w:tc>
      </w:tr>
      <w:tr w:rsidR="00214880" w:rsidRPr="00E062F1" w14:paraId="4CCDE18B"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0A632F7E"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257I</w:t>
            </w:r>
          </w:p>
        </w:tc>
        <w:tc>
          <w:tcPr>
            <w:tcW w:w="1030" w:type="dxa"/>
            <w:vMerge w:val="restart"/>
            <w:tcBorders>
              <w:top w:val="single" w:sz="4" w:space="0" w:color="auto"/>
              <w:left w:val="single" w:sz="4" w:space="0" w:color="auto"/>
              <w:right w:val="single" w:sz="4" w:space="0" w:color="auto"/>
            </w:tcBorders>
            <w:vAlign w:val="center"/>
          </w:tcPr>
          <w:p w14:paraId="1A21A34E"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3" w:type="dxa"/>
            <w:vMerge w:val="restart"/>
            <w:tcBorders>
              <w:top w:val="single" w:sz="4" w:space="0" w:color="auto"/>
              <w:left w:val="single" w:sz="4" w:space="0" w:color="auto"/>
              <w:right w:val="single" w:sz="4" w:space="0" w:color="auto"/>
            </w:tcBorders>
            <w:vAlign w:val="center"/>
          </w:tcPr>
          <w:p w14:paraId="1782B976" w14:textId="77777777" w:rsidR="00214880" w:rsidRPr="00E062F1" w:rsidRDefault="00214880" w:rsidP="00214880">
            <w:pPr>
              <w:pStyle w:val="TAC"/>
              <w:rPr>
                <w:lang w:eastAsia="zh-CN"/>
              </w:rPr>
            </w:pPr>
            <w:r w:rsidRPr="00E062F1">
              <w:rPr>
                <w:lang w:eastAsia="zh-CN"/>
              </w:rPr>
              <w:t>n28</w:t>
            </w:r>
          </w:p>
        </w:tc>
        <w:tc>
          <w:tcPr>
            <w:tcW w:w="665" w:type="dxa"/>
            <w:tcBorders>
              <w:top w:val="single" w:sz="4" w:space="0" w:color="auto"/>
              <w:left w:val="single" w:sz="4" w:space="0" w:color="auto"/>
              <w:bottom w:val="single" w:sz="4" w:space="0" w:color="auto"/>
              <w:right w:val="single" w:sz="4" w:space="0" w:color="auto"/>
            </w:tcBorders>
            <w:vAlign w:val="center"/>
          </w:tcPr>
          <w:p w14:paraId="0D119A58"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75AD777"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08E497"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367881"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B9CC3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DD6F7E"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B0B101D"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75EC1E"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F034F4"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A2C70B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ED3B4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07028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F9E88A"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5ABFA4"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76B15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27D8037"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43AC8743" w14:textId="77777777" w:rsidR="00214880" w:rsidRPr="00E062F1" w:rsidRDefault="00214880" w:rsidP="00214880">
            <w:pPr>
              <w:pStyle w:val="TAC"/>
              <w:rPr>
                <w:lang w:eastAsia="zh-CN"/>
              </w:rPr>
            </w:pPr>
            <w:r w:rsidRPr="00E062F1">
              <w:rPr>
                <w:lang w:eastAsia="zh-CN"/>
              </w:rPr>
              <w:t>0</w:t>
            </w:r>
          </w:p>
        </w:tc>
      </w:tr>
      <w:tr w:rsidR="00214880" w:rsidRPr="00E062F1" w14:paraId="256BD6EC" w14:textId="77777777" w:rsidTr="009973AE">
        <w:trPr>
          <w:trHeight w:val="148"/>
          <w:jc w:val="center"/>
        </w:trPr>
        <w:tc>
          <w:tcPr>
            <w:tcW w:w="1030" w:type="dxa"/>
            <w:vMerge/>
            <w:tcBorders>
              <w:left w:val="single" w:sz="4" w:space="0" w:color="auto"/>
              <w:right w:val="single" w:sz="4" w:space="0" w:color="auto"/>
            </w:tcBorders>
            <w:vAlign w:val="center"/>
          </w:tcPr>
          <w:p w14:paraId="115260E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05D05E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BB7D29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616F818"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A38999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86A27A0"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7F0E40"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528105"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2C7981"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3E17C9"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2376A1"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8AB496"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93EBDE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071CF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EFA48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876C4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514067"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205EC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CE0A3F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0FF83B0" w14:textId="77777777" w:rsidR="00214880" w:rsidRPr="00E062F1" w:rsidRDefault="00214880" w:rsidP="00214880">
            <w:pPr>
              <w:pStyle w:val="TAC"/>
              <w:rPr>
                <w:lang w:eastAsia="zh-CN"/>
              </w:rPr>
            </w:pPr>
          </w:p>
        </w:tc>
      </w:tr>
      <w:tr w:rsidR="00214880" w:rsidRPr="00E062F1" w14:paraId="49E8622D" w14:textId="77777777" w:rsidTr="009973AE">
        <w:trPr>
          <w:trHeight w:val="148"/>
          <w:jc w:val="center"/>
        </w:trPr>
        <w:tc>
          <w:tcPr>
            <w:tcW w:w="1030" w:type="dxa"/>
            <w:vMerge/>
            <w:tcBorders>
              <w:left w:val="single" w:sz="4" w:space="0" w:color="auto"/>
              <w:right w:val="single" w:sz="4" w:space="0" w:color="auto"/>
            </w:tcBorders>
            <w:vAlign w:val="center"/>
          </w:tcPr>
          <w:p w14:paraId="3520E95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A54F27"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2DA781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23ECE6B"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E81CF9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504A858"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BB1A6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F194F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EDECE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A633E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222AE4"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2D43DFA"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5A6EC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594CD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E4DD6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0F368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AA43D"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6BACE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AD4CD6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0D86D5D" w14:textId="77777777" w:rsidR="00214880" w:rsidRPr="00E062F1" w:rsidRDefault="00214880" w:rsidP="00214880">
            <w:pPr>
              <w:pStyle w:val="TAC"/>
              <w:rPr>
                <w:lang w:eastAsia="zh-CN"/>
              </w:rPr>
            </w:pPr>
          </w:p>
        </w:tc>
      </w:tr>
      <w:tr w:rsidR="00214880" w:rsidRPr="00E062F1" w14:paraId="1196793A" w14:textId="77777777" w:rsidTr="009973AE">
        <w:trPr>
          <w:trHeight w:val="148"/>
          <w:jc w:val="center"/>
        </w:trPr>
        <w:tc>
          <w:tcPr>
            <w:tcW w:w="1030" w:type="dxa"/>
            <w:vMerge/>
            <w:tcBorders>
              <w:left w:val="single" w:sz="4" w:space="0" w:color="auto"/>
              <w:right w:val="single" w:sz="4" w:space="0" w:color="auto"/>
            </w:tcBorders>
            <w:vAlign w:val="center"/>
          </w:tcPr>
          <w:p w14:paraId="730B269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DD3A129"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ADA4796"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right w:val="single" w:sz="4" w:space="0" w:color="auto"/>
            </w:tcBorders>
            <w:vAlign w:val="center"/>
          </w:tcPr>
          <w:p w14:paraId="72F906FA"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I</w:t>
            </w:r>
          </w:p>
        </w:tc>
        <w:tc>
          <w:tcPr>
            <w:tcW w:w="850" w:type="dxa"/>
            <w:tcBorders>
              <w:left w:val="single" w:sz="4" w:space="0" w:color="auto"/>
              <w:right w:val="single" w:sz="4" w:space="0" w:color="auto"/>
            </w:tcBorders>
            <w:vAlign w:val="center"/>
          </w:tcPr>
          <w:p w14:paraId="568D9B95" w14:textId="77777777" w:rsidR="00214880" w:rsidRPr="00E062F1" w:rsidRDefault="00214880" w:rsidP="00214880">
            <w:pPr>
              <w:pStyle w:val="TAC"/>
              <w:rPr>
                <w:lang w:eastAsia="zh-CN"/>
              </w:rPr>
            </w:pPr>
          </w:p>
        </w:tc>
      </w:tr>
      <w:tr w:rsidR="00214880" w:rsidRPr="00E062F1" w14:paraId="51047634"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4B54E3B" w14:textId="77777777" w:rsidR="00214880" w:rsidRPr="00E062F1" w:rsidRDefault="00214880" w:rsidP="00214880">
            <w:pPr>
              <w:pStyle w:val="TAC"/>
            </w:pPr>
            <w:r w:rsidRPr="00E062F1">
              <w:t>CA_n</w:t>
            </w:r>
            <w:r w:rsidRPr="00E062F1">
              <w:rPr>
                <w:lang w:eastAsia="zh-CN"/>
              </w:rPr>
              <w:t>41</w:t>
            </w:r>
            <w:r w:rsidRPr="00E062F1">
              <w:t>A-n</w:t>
            </w:r>
            <w:r w:rsidRPr="00E062F1">
              <w:rPr>
                <w:lang w:eastAsia="zh-CN"/>
              </w:rPr>
              <w:t>260</w:t>
            </w:r>
            <w:r w:rsidRPr="00E062F1">
              <w:t>A</w:t>
            </w:r>
          </w:p>
        </w:tc>
        <w:tc>
          <w:tcPr>
            <w:tcW w:w="1030" w:type="dxa"/>
            <w:vMerge w:val="restart"/>
            <w:tcBorders>
              <w:top w:val="single" w:sz="4" w:space="0" w:color="auto"/>
              <w:left w:val="single" w:sz="4" w:space="0" w:color="auto"/>
              <w:right w:val="single" w:sz="4" w:space="0" w:color="auto"/>
            </w:tcBorders>
            <w:vAlign w:val="center"/>
          </w:tcPr>
          <w:p w14:paraId="4A87150F"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3B3FC24E"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180E0CB8"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E0AB54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BD934BE"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C92FAB"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369A60"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CD13E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80E27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7C40B3"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CAF495"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715E50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FF07F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E270B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0A12D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81822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D6B911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A95D7F"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567491A6" w14:textId="77777777" w:rsidR="00214880" w:rsidRPr="00E062F1" w:rsidRDefault="00214880" w:rsidP="00214880">
            <w:pPr>
              <w:pStyle w:val="TAC"/>
              <w:rPr>
                <w:lang w:eastAsia="zh-CN"/>
              </w:rPr>
            </w:pPr>
            <w:r w:rsidRPr="00E062F1">
              <w:rPr>
                <w:lang w:eastAsia="zh-CN"/>
              </w:rPr>
              <w:t>0</w:t>
            </w:r>
          </w:p>
        </w:tc>
      </w:tr>
      <w:tr w:rsidR="00214880" w:rsidRPr="00E062F1" w14:paraId="483B97F7" w14:textId="77777777" w:rsidTr="009973AE">
        <w:trPr>
          <w:trHeight w:val="125"/>
          <w:jc w:val="center"/>
        </w:trPr>
        <w:tc>
          <w:tcPr>
            <w:tcW w:w="1030" w:type="dxa"/>
            <w:vMerge/>
            <w:tcBorders>
              <w:left w:val="single" w:sz="4" w:space="0" w:color="auto"/>
              <w:right w:val="single" w:sz="4" w:space="0" w:color="auto"/>
            </w:tcBorders>
            <w:vAlign w:val="center"/>
          </w:tcPr>
          <w:p w14:paraId="33378E1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553FDF2"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242201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DD58026"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2A2065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CD973CC"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3C244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47FF4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19E21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03AA9B"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B4C7C2"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605A4E"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7553DB" w14:textId="77777777" w:rsidR="00214880" w:rsidRPr="00E062F1" w:rsidRDefault="00214880" w:rsidP="00214880">
            <w:pPr>
              <w:pStyle w:val="TAC"/>
              <w:rPr>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1EB33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CE9A87" w14:textId="77777777" w:rsidR="00214880" w:rsidRPr="00E062F1" w:rsidRDefault="00214880" w:rsidP="00214880">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0B05F3" w14:textId="77777777" w:rsidR="00214880" w:rsidRPr="00E062F1" w:rsidRDefault="00214880" w:rsidP="00214880">
            <w:pPr>
              <w:pStyle w:val="TAC"/>
              <w:rPr>
                <w:lang w:eastAsia="zh-CN"/>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EFEF64" w14:textId="77777777" w:rsidR="00214880" w:rsidRPr="00E062F1" w:rsidRDefault="00214880" w:rsidP="00214880">
            <w:pPr>
              <w:pStyle w:val="TAC"/>
              <w:rPr>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BFA2B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7D1037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87F570D" w14:textId="77777777" w:rsidR="00214880" w:rsidRPr="00E062F1" w:rsidRDefault="00214880" w:rsidP="00214880">
            <w:pPr>
              <w:pStyle w:val="TAC"/>
              <w:rPr>
                <w:lang w:eastAsia="zh-CN"/>
              </w:rPr>
            </w:pPr>
          </w:p>
        </w:tc>
      </w:tr>
      <w:tr w:rsidR="00214880" w:rsidRPr="00E062F1" w14:paraId="4984600B" w14:textId="77777777" w:rsidTr="009973AE">
        <w:trPr>
          <w:trHeight w:val="125"/>
          <w:jc w:val="center"/>
        </w:trPr>
        <w:tc>
          <w:tcPr>
            <w:tcW w:w="1030" w:type="dxa"/>
            <w:vMerge/>
            <w:tcBorders>
              <w:left w:val="single" w:sz="4" w:space="0" w:color="auto"/>
              <w:right w:val="single" w:sz="4" w:space="0" w:color="auto"/>
            </w:tcBorders>
            <w:vAlign w:val="center"/>
          </w:tcPr>
          <w:p w14:paraId="3141BD8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210422D"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4C78E4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6AA93D5"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8F6424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A584C11"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6B1891"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9A5E3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1C971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DDB2B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1DCA08"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0DC7BEF"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58B504C" w14:textId="77777777" w:rsidR="00214880" w:rsidRPr="00E062F1" w:rsidRDefault="00214880" w:rsidP="00214880">
            <w:pPr>
              <w:pStyle w:val="TAC"/>
              <w:rPr>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94509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E4C105" w14:textId="77777777" w:rsidR="00214880" w:rsidRPr="00E062F1" w:rsidRDefault="00214880" w:rsidP="00214880">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CDA294" w14:textId="77777777" w:rsidR="00214880" w:rsidRPr="00E062F1" w:rsidRDefault="00214880" w:rsidP="00214880">
            <w:pPr>
              <w:pStyle w:val="TAC"/>
              <w:rPr>
                <w:lang w:eastAsia="zh-CN"/>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E2BF5D" w14:textId="77777777" w:rsidR="00214880" w:rsidRPr="00E062F1" w:rsidRDefault="00214880" w:rsidP="00214880">
            <w:pPr>
              <w:pStyle w:val="TAC"/>
              <w:rPr>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6D4241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3792D8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AD50743" w14:textId="77777777" w:rsidR="00214880" w:rsidRPr="00E062F1" w:rsidRDefault="00214880" w:rsidP="00214880">
            <w:pPr>
              <w:pStyle w:val="TAC"/>
              <w:rPr>
                <w:lang w:eastAsia="zh-CN"/>
              </w:rPr>
            </w:pPr>
          </w:p>
        </w:tc>
      </w:tr>
      <w:tr w:rsidR="00214880" w:rsidRPr="00E062F1" w14:paraId="308D9605" w14:textId="77777777" w:rsidTr="009973AE">
        <w:trPr>
          <w:trHeight w:val="125"/>
          <w:jc w:val="center"/>
        </w:trPr>
        <w:tc>
          <w:tcPr>
            <w:tcW w:w="1030" w:type="dxa"/>
            <w:vMerge/>
            <w:tcBorders>
              <w:left w:val="single" w:sz="4" w:space="0" w:color="auto"/>
              <w:right w:val="single" w:sz="4" w:space="0" w:color="auto"/>
            </w:tcBorders>
            <w:vAlign w:val="center"/>
          </w:tcPr>
          <w:p w14:paraId="7665638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AA74014"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6D520E9D"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vAlign w:val="center"/>
          </w:tcPr>
          <w:p w14:paraId="00078497"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B764988"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3EFB47C"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DEBC48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DE38F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3C4D1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668B1A"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F3482D"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C24B71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791F2C3"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1AD5C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88940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A2BA3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CF81C3"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3B205DC"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F97919B"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14B9A221" w14:textId="77777777" w:rsidR="00214880" w:rsidRPr="00E062F1" w:rsidRDefault="00214880" w:rsidP="00214880">
            <w:pPr>
              <w:pStyle w:val="TAC"/>
              <w:rPr>
                <w:lang w:eastAsia="zh-CN"/>
              </w:rPr>
            </w:pPr>
          </w:p>
        </w:tc>
      </w:tr>
      <w:tr w:rsidR="00214880" w:rsidRPr="00E062F1" w14:paraId="68C042AE"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42C102FA"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19BFD67"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854FDF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F9F79EB"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415107A"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725E593"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3E4F64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C9766F"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D15C6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D30B0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5BC291"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443482"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F9F0E0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EB1D1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C77AF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C5CC8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44D6EC"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6F60130"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698662E"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5F94C116" w14:textId="77777777" w:rsidR="00214880" w:rsidRPr="00E062F1" w:rsidRDefault="00214880" w:rsidP="00214880">
            <w:pPr>
              <w:pStyle w:val="TAC"/>
              <w:rPr>
                <w:lang w:eastAsia="zh-CN"/>
              </w:rPr>
            </w:pPr>
          </w:p>
        </w:tc>
      </w:tr>
      <w:tr w:rsidR="00214880" w:rsidRPr="00E062F1" w14:paraId="5B13B915"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32CAF74F" w14:textId="77777777" w:rsidR="00214880" w:rsidRPr="00E062F1" w:rsidRDefault="00214880" w:rsidP="00214880">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2F7E7355"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211B515B"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300CE2DB"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967BA6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B661EBD"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B60A1C"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AE98A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233F9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4C8163"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0CAFE0"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C3D010"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F11A55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FFF46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502DC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F8BF4C"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CFB38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282C9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E44A807"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1AEEED56" w14:textId="77777777" w:rsidR="00214880" w:rsidRPr="00E062F1" w:rsidRDefault="00214880" w:rsidP="00214880">
            <w:pPr>
              <w:pStyle w:val="TAC"/>
              <w:rPr>
                <w:lang w:eastAsia="zh-CN"/>
              </w:rPr>
            </w:pPr>
            <w:r w:rsidRPr="00E062F1">
              <w:rPr>
                <w:lang w:eastAsia="zh-CN"/>
              </w:rPr>
              <w:t>0</w:t>
            </w:r>
          </w:p>
        </w:tc>
      </w:tr>
      <w:tr w:rsidR="00214880" w:rsidRPr="00E062F1" w14:paraId="137FDE99" w14:textId="77777777" w:rsidTr="009973AE">
        <w:trPr>
          <w:trHeight w:val="148"/>
          <w:jc w:val="center"/>
        </w:trPr>
        <w:tc>
          <w:tcPr>
            <w:tcW w:w="1030" w:type="dxa"/>
            <w:vMerge/>
            <w:tcBorders>
              <w:left w:val="single" w:sz="4" w:space="0" w:color="auto"/>
              <w:right w:val="single" w:sz="4" w:space="0" w:color="auto"/>
            </w:tcBorders>
            <w:vAlign w:val="center"/>
          </w:tcPr>
          <w:p w14:paraId="1EB0475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BAE10A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FC2938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6A2F51E"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4A24D8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184EE6B"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BB1F17"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A4933F"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B18750"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A10770"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A74BCC"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613B178"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C8C12D8"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BBE8E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E27FEB"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523556"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D4EB5A"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559DA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58D23B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29F4751" w14:textId="77777777" w:rsidR="00214880" w:rsidRPr="00E062F1" w:rsidRDefault="00214880" w:rsidP="00214880">
            <w:pPr>
              <w:pStyle w:val="TAC"/>
              <w:rPr>
                <w:lang w:eastAsia="zh-CN"/>
              </w:rPr>
            </w:pPr>
          </w:p>
        </w:tc>
      </w:tr>
      <w:tr w:rsidR="00214880" w:rsidRPr="00E062F1" w14:paraId="096A4BF0" w14:textId="77777777" w:rsidTr="009973AE">
        <w:trPr>
          <w:trHeight w:val="148"/>
          <w:jc w:val="center"/>
        </w:trPr>
        <w:tc>
          <w:tcPr>
            <w:tcW w:w="1030" w:type="dxa"/>
            <w:vMerge/>
            <w:tcBorders>
              <w:left w:val="single" w:sz="4" w:space="0" w:color="auto"/>
              <w:right w:val="single" w:sz="4" w:space="0" w:color="auto"/>
            </w:tcBorders>
            <w:vAlign w:val="center"/>
          </w:tcPr>
          <w:p w14:paraId="2B8B43D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8B641A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2302A15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6F4DE2D"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AFC2E1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78084EA"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77E225"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B76D0"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79ED7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96E6C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F9118"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0E1FC7"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EE6223B"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BC24E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E061F3"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1A6B50"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93B333"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4EB53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B8C065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5DBB98D" w14:textId="77777777" w:rsidR="00214880" w:rsidRPr="00E062F1" w:rsidRDefault="00214880" w:rsidP="00214880">
            <w:pPr>
              <w:pStyle w:val="TAC"/>
              <w:rPr>
                <w:lang w:eastAsia="zh-CN"/>
              </w:rPr>
            </w:pPr>
          </w:p>
        </w:tc>
      </w:tr>
      <w:tr w:rsidR="00214880" w:rsidRPr="00E062F1" w14:paraId="391C362C" w14:textId="77777777" w:rsidTr="009973AE">
        <w:trPr>
          <w:trHeight w:val="148"/>
          <w:jc w:val="center"/>
        </w:trPr>
        <w:tc>
          <w:tcPr>
            <w:tcW w:w="1030" w:type="dxa"/>
            <w:vMerge/>
            <w:tcBorders>
              <w:left w:val="single" w:sz="4" w:space="0" w:color="auto"/>
              <w:right w:val="single" w:sz="4" w:space="0" w:color="auto"/>
            </w:tcBorders>
            <w:vAlign w:val="center"/>
          </w:tcPr>
          <w:p w14:paraId="4DEFF77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9F4D8A3"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127A13C"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3861413B"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60(2A)</w:t>
            </w:r>
          </w:p>
        </w:tc>
        <w:tc>
          <w:tcPr>
            <w:tcW w:w="850" w:type="dxa"/>
            <w:tcBorders>
              <w:left w:val="single" w:sz="4" w:space="0" w:color="auto"/>
              <w:right w:val="single" w:sz="4" w:space="0" w:color="auto"/>
            </w:tcBorders>
            <w:vAlign w:val="center"/>
          </w:tcPr>
          <w:p w14:paraId="06104463" w14:textId="77777777" w:rsidR="00214880" w:rsidRPr="00E062F1" w:rsidRDefault="00214880" w:rsidP="00214880">
            <w:pPr>
              <w:pStyle w:val="TAC"/>
              <w:rPr>
                <w:lang w:eastAsia="zh-CN"/>
              </w:rPr>
            </w:pPr>
          </w:p>
        </w:tc>
      </w:tr>
      <w:tr w:rsidR="00214880" w:rsidRPr="00E062F1" w14:paraId="3D092F08"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0A571645" w14:textId="77777777" w:rsidR="00214880" w:rsidRPr="00E062F1" w:rsidRDefault="00214880" w:rsidP="00214880">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49FE1834"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33F35324"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18C95429"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EAE78B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59094D"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C69123"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BAAE19"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B5F2BD"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2E07A9"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E8D7C8"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AAD106"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221A3F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9B9A2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750A0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0E9C2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89C722"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A92EF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07B2B0B"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502F2E1F" w14:textId="77777777" w:rsidR="00214880" w:rsidRPr="00E062F1" w:rsidRDefault="00214880" w:rsidP="00214880">
            <w:pPr>
              <w:pStyle w:val="TAC"/>
              <w:rPr>
                <w:lang w:eastAsia="zh-CN"/>
              </w:rPr>
            </w:pPr>
            <w:r w:rsidRPr="00E062F1">
              <w:rPr>
                <w:lang w:eastAsia="zh-CN"/>
              </w:rPr>
              <w:t>0</w:t>
            </w:r>
          </w:p>
        </w:tc>
      </w:tr>
      <w:tr w:rsidR="00214880" w:rsidRPr="00E062F1" w14:paraId="2BDA9B6D" w14:textId="77777777" w:rsidTr="009973AE">
        <w:trPr>
          <w:trHeight w:val="148"/>
          <w:jc w:val="center"/>
        </w:trPr>
        <w:tc>
          <w:tcPr>
            <w:tcW w:w="1030" w:type="dxa"/>
            <w:vMerge/>
            <w:tcBorders>
              <w:left w:val="single" w:sz="4" w:space="0" w:color="auto"/>
              <w:right w:val="single" w:sz="4" w:space="0" w:color="auto"/>
            </w:tcBorders>
            <w:vAlign w:val="center"/>
          </w:tcPr>
          <w:p w14:paraId="245E229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61EF2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A2034A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091FA09"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B320AA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9CF8B45"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1ED7C5"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486439"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39DFBD"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49010B"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B9E35B"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453F28D"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8CD28F"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76686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910B7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70D2D5"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54F49F"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53936E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EFD00A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B0F0FB7" w14:textId="77777777" w:rsidR="00214880" w:rsidRPr="00E062F1" w:rsidRDefault="00214880" w:rsidP="00214880">
            <w:pPr>
              <w:pStyle w:val="TAC"/>
              <w:rPr>
                <w:lang w:eastAsia="zh-CN"/>
              </w:rPr>
            </w:pPr>
          </w:p>
        </w:tc>
      </w:tr>
      <w:tr w:rsidR="00214880" w:rsidRPr="00E062F1" w14:paraId="5FF96F3C" w14:textId="77777777" w:rsidTr="009973AE">
        <w:trPr>
          <w:trHeight w:val="148"/>
          <w:jc w:val="center"/>
        </w:trPr>
        <w:tc>
          <w:tcPr>
            <w:tcW w:w="1030" w:type="dxa"/>
            <w:vMerge/>
            <w:tcBorders>
              <w:left w:val="single" w:sz="4" w:space="0" w:color="auto"/>
              <w:right w:val="single" w:sz="4" w:space="0" w:color="auto"/>
            </w:tcBorders>
            <w:vAlign w:val="center"/>
          </w:tcPr>
          <w:p w14:paraId="7C89640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DD08DE2"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4DFE97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D0BAC28"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3D84A0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B9CE407"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E4D98D"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7ADD8E"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92303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502DC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F84769"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6D8827A"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B125B68"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49A3D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200B29"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58EE5F"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BDA17B"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E8C5E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9FCD6B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3C5A28A" w14:textId="77777777" w:rsidR="00214880" w:rsidRPr="00E062F1" w:rsidRDefault="00214880" w:rsidP="00214880">
            <w:pPr>
              <w:pStyle w:val="TAC"/>
              <w:rPr>
                <w:lang w:eastAsia="zh-CN"/>
              </w:rPr>
            </w:pPr>
          </w:p>
        </w:tc>
      </w:tr>
      <w:tr w:rsidR="00214880" w:rsidRPr="00E062F1" w14:paraId="2088DD9B" w14:textId="77777777" w:rsidTr="009973AE">
        <w:trPr>
          <w:trHeight w:val="148"/>
          <w:jc w:val="center"/>
        </w:trPr>
        <w:tc>
          <w:tcPr>
            <w:tcW w:w="1030" w:type="dxa"/>
            <w:vMerge/>
            <w:tcBorders>
              <w:left w:val="single" w:sz="4" w:space="0" w:color="auto"/>
              <w:right w:val="single" w:sz="4" w:space="0" w:color="auto"/>
            </w:tcBorders>
            <w:vAlign w:val="center"/>
          </w:tcPr>
          <w:p w14:paraId="7F2D283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26D8507"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3E952181"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7A332209"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60(3A)</w:t>
            </w:r>
          </w:p>
        </w:tc>
        <w:tc>
          <w:tcPr>
            <w:tcW w:w="850" w:type="dxa"/>
            <w:tcBorders>
              <w:left w:val="single" w:sz="4" w:space="0" w:color="auto"/>
              <w:right w:val="single" w:sz="4" w:space="0" w:color="auto"/>
            </w:tcBorders>
            <w:vAlign w:val="center"/>
          </w:tcPr>
          <w:p w14:paraId="16ADB1C0" w14:textId="77777777" w:rsidR="00214880" w:rsidRPr="00E062F1" w:rsidRDefault="00214880" w:rsidP="00214880">
            <w:pPr>
              <w:pStyle w:val="TAC"/>
              <w:rPr>
                <w:lang w:eastAsia="zh-CN"/>
              </w:rPr>
            </w:pPr>
          </w:p>
        </w:tc>
      </w:tr>
      <w:tr w:rsidR="00214880" w:rsidRPr="00E062F1" w14:paraId="6081A787"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3DAA4865" w14:textId="77777777" w:rsidR="00214880" w:rsidRPr="00E062F1" w:rsidRDefault="00214880" w:rsidP="00214880">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48A8104D"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728629FE"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2005F52E"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F9B9B9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FAC93F9"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B58011"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FEC006"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199AB2"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506386"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06E2BF"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3595C7"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8BFA55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3707B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2F12A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EA719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14BC98"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93EE0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A1F8870"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06C2213C" w14:textId="77777777" w:rsidR="00214880" w:rsidRPr="00E062F1" w:rsidRDefault="00214880" w:rsidP="00214880">
            <w:pPr>
              <w:pStyle w:val="TAC"/>
              <w:rPr>
                <w:lang w:eastAsia="zh-CN"/>
              </w:rPr>
            </w:pPr>
            <w:r w:rsidRPr="00E062F1">
              <w:rPr>
                <w:lang w:eastAsia="zh-CN"/>
              </w:rPr>
              <w:t>0</w:t>
            </w:r>
          </w:p>
        </w:tc>
      </w:tr>
      <w:tr w:rsidR="00214880" w:rsidRPr="00E062F1" w14:paraId="51DC7F8C" w14:textId="77777777" w:rsidTr="009973AE">
        <w:trPr>
          <w:trHeight w:val="148"/>
          <w:jc w:val="center"/>
        </w:trPr>
        <w:tc>
          <w:tcPr>
            <w:tcW w:w="1030" w:type="dxa"/>
            <w:vMerge/>
            <w:tcBorders>
              <w:left w:val="single" w:sz="4" w:space="0" w:color="auto"/>
              <w:right w:val="single" w:sz="4" w:space="0" w:color="auto"/>
            </w:tcBorders>
            <w:vAlign w:val="center"/>
          </w:tcPr>
          <w:p w14:paraId="6904D0B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8C8D5A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BBA20B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E8608C9"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70BEDF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FB532F6"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70E879"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93536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F29FE3"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EC6D4E"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2A18C2"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204B900"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A39E57B"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25672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F3B208"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01AA29"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E9A4C9"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638E3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D53634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31403A4" w14:textId="77777777" w:rsidR="00214880" w:rsidRPr="00E062F1" w:rsidRDefault="00214880" w:rsidP="00214880">
            <w:pPr>
              <w:pStyle w:val="TAC"/>
              <w:rPr>
                <w:lang w:eastAsia="zh-CN"/>
              </w:rPr>
            </w:pPr>
          </w:p>
        </w:tc>
      </w:tr>
      <w:tr w:rsidR="00214880" w:rsidRPr="00E062F1" w14:paraId="4B122CCB" w14:textId="77777777" w:rsidTr="009973AE">
        <w:trPr>
          <w:trHeight w:val="148"/>
          <w:jc w:val="center"/>
        </w:trPr>
        <w:tc>
          <w:tcPr>
            <w:tcW w:w="1030" w:type="dxa"/>
            <w:vMerge/>
            <w:tcBorders>
              <w:left w:val="single" w:sz="4" w:space="0" w:color="auto"/>
              <w:right w:val="single" w:sz="4" w:space="0" w:color="auto"/>
            </w:tcBorders>
            <w:vAlign w:val="center"/>
          </w:tcPr>
          <w:p w14:paraId="1315F6F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CAFA0FE"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8C00C8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AACC811"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1842325"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5451CA8"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69272E"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0FADC"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749A0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45925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0B5232"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5D0C0C"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FA417ED"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36CAC5"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0DC215"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DB634A"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7CE88B"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5F2147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3079EE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668BC72" w14:textId="77777777" w:rsidR="00214880" w:rsidRPr="00E062F1" w:rsidRDefault="00214880" w:rsidP="00214880">
            <w:pPr>
              <w:pStyle w:val="TAC"/>
              <w:rPr>
                <w:lang w:eastAsia="zh-CN"/>
              </w:rPr>
            </w:pPr>
          </w:p>
        </w:tc>
      </w:tr>
      <w:tr w:rsidR="00214880" w:rsidRPr="00E062F1" w14:paraId="1AE58387" w14:textId="77777777" w:rsidTr="009973AE">
        <w:trPr>
          <w:trHeight w:val="148"/>
          <w:jc w:val="center"/>
        </w:trPr>
        <w:tc>
          <w:tcPr>
            <w:tcW w:w="1030" w:type="dxa"/>
            <w:vMerge/>
            <w:tcBorders>
              <w:left w:val="single" w:sz="4" w:space="0" w:color="auto"/>
              <w:right w:val="single" w:sz="4" w:space="0" w:color="auto"/>
            </w:tcBorders>
            <w:vAlign w:val="center"/>
          </w:tcPr>
          <w:p w14:paraId="134D374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4D3B0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1DDB4BC"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616B778C"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60(4A)</w:t>
            </w:r>
          </w:p>
        </w:tc>
        <w:tc>
          <w:tcPr>
            <w:tcW w:w="850" w:type="dxa"/>
            <w:tcBorders>
              <w:left w:val="single" w:sz="4" w:space="0" w:color="auto"/>
              <w:right w:val="single" w:sz="4" w:space="0" w:color="auto"/>
            </w:tcBorders>
            <w:vAlign w:val="center"/>
          </w:tcPr>
          <w:p w14:paraId="72D61B62" w14:textId="77777777" w:rsidR="00214880" w:rsidRPr="00E062F1" w:rsidRDefault="00214880" w:rsidP="00214880">
            <w:pPr>
              <w:pStyle w:val="TAC"/>
              <w:rPr>
                <w:lang w:eastAsia="zh-CN"/>
              </w:rPr>
            </w:pPr>
          </w:p>
        </w:tc>
      </w:tr>
      <w:tr w:rsidR="00214880" w:rsidRPr="00E062F1" w14:paraId="2DCFFA0E"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71F38E82" w14:textId="77777777" w:rsidR="00214880" w:rsidRPr="00E062F1" w:rsidRDefault="00214880" w:rsidP="00214880">
            <w:pPr>
              <w:pStyle w:val="TAC"/>
            </w:pPr>
            <w:r w:rsidRPr="00E062F1">
              <w:t>CA_n</w:t>
            </w:r>
            <w:r w:rsidRPr="00E062F1">
              <w:rPr>
                <w:lang w:eastAsia="zh-CN"/>
              </w:rPr>
              <w:t>41C</w:t>
            </w:r>
            <w:r w:rsidRPr="00E062F1">
              <w:t>-n</w:t>
            </w:r>
            <w:r w:rsidRPr="00E062F1">
              <w:rPr>
                <w:lang w:eastAsia="zh-CN"/>
              </w:rPr>
              <w:t>260A</w:t>
            </w:r>
          </w:p>
        </w:tc>
        <w:tc>
          <w:tcPr>
            <w:tcW w:w="1030" w:type="dxa"/>
            <w:vMerge w:val="restart"/>
            <w:tcBorders>
              <w:top w:val="single" w:sz="4" w:space="0" w:color="auto"/>
              <w:left w:val="single" w:sz="4" w:space="0" w:color="auto"/>
              <w:right w:val="single" w:sz="4" w:space="0" w:color="auto"/>
            </w:tcBorders>
            <w:vAlign w:val="center"/>
          </w:tcPr>
          <w:p w14:paraId="27AF0179" w14:textId="77777777" w:rsidR="00214880" w:rsidRPr="00E062F1" w:rsidRDefault="00214880" w:rsidP="00214880">
            <w:pPr>
              <w:pStyle w:val="TAC"/>
            </w:pPr>
            <w:r w:rsidRPr="00E062F1">
              <w:rPr>
                <w:lang w:eastAsia="zh-CN"/>
              </w:rPr>
              <w:t>-</w:t>
            </w:r>
          </w:p>
        </w:tc>
        <w:tc>
          <w:tcPr>
            <w:tcW w:w="743" w:type="dxa"/>
            <w:tcBorders>
              <w:top w:val="single" w:sz="4" w:space="0" w:color="auto"/>
              <w:left w:val="single" w:sz="4" w:space="0" w:color="auto"/>
              <w:right w:val="single" w:sz="4" w:space="0" w:color="auto"/>
            </w:tcBorders>
            <w:vAlign w:val="center"/>
          </w:tcPr>
          <w:p w14:paraId="7FD83653" w14:textId="77777777" w:rsidR="00214880" w:rsidRPr="00E062F1" w:rsidRDefault="00214880" w:rsidP="00214880">
            <w:pPr>
              <w:pStyle w:val="TAC"/>
              <w:rPr>
                <w:lang w:eastAsia="zh-CN"/>
              </w:rPr>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4A91746" w14:textId="77777777" w:rsidR="00214880" w:rsidRPr="00E062F1" w:rsidRDefault="00214880" w:rsidP="00214880">
            <w:pPr>
              <w:pStyle w:val="TAC"/>
              <w:rPr>
                <w:lang w:eastAsia="zh-CN"/>
              </w:rPr>
            </w:pPr>
            <w:r w:rsidRPr="00E062F1">
              <w:rPr>
                <w:rFonts w:cs="Arial"/>
                <w:lang w:eastAsia="ja-JP"/>
              </w:rPr>
              <w:t>CA_n</w:t>
            </w:r>
            <w:r w:rsidRPr="00E062F1">
              <w:rPr>
                <w:rFonts w:cs="Arial"/>
                <w:lang w:eastAsia="zh-CN"/>
              </w:rPr>
              <w:t xml:space="preserve">41C </w:t>
            </w:r>
          </w:p>
        </w:tc>
        <w:tc>
          <w:tcPr>
            <w:tcW w:w="850" w:type="dxa"/>
            <w:tcBorders>
              <w:top w:val="single" w:sz="4" w:space="0" w:color="auto"/>
              <w:left w:val="single" w:sz="4" w:space="0" w:color="auto"/>
              <w:right w:val="single" w:sz="4" w:space="0" w:color="auto"/>
            </w:tcBorders>
            <w:vAlign w:val="center"/>
          </w:tcPr>
          <w:p w14:paraId="05EE9B7F" w14:textId="77777777" w:rsidR="00214880" w:rsidRPr="00E062F1" w:rsidRDefault="00214880" w:rsidP="00214880">
            <w:pPr>
              <w:pStyle w:val="TAC"/>
              <w:rPr>
                <w:lang w:eastAsia="zh-CN"/>
              </w:rPr>
            </w:pPr>
            <w:r w:rsidRPr="00E062F1">
              <w:rPr>
                <w:lang w:eastAsia="zh-CN"/>
              </w:rPr>
              <w:t>0</w:t>
            </w:r>
          </w:p>
        </w:tc>
      </w:tr>
      <w:tr w:rsidR="00214880" w:rsidRPr="00E062F1" w14:paraId="716CB95D" w14:textId="77777777" w:rsidTr="009973AE">
        <w:trPr>
          <w:trHeight w:val="125"/>
          <w:jc w:val="center"/>
        </w:trPr>
        <w:tc>
          <w:tcPr>
            <w:tcW w:w="1030" w:type="dxa"/>
            <w:vMerge/>
            <w:tcBorders>
              <w:left w:val="single" w:sz="4" w:space="0" w:color="auto"/>
              <w:right w:val="single" w:sz="4" w:space="0" w:color="auto"/>
            </w:tcBorders>
            <w:vAlign w:val="center"/>
          </w:tcPr>
          <w:p w14:paraId="1EB8B74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F5C614F"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060DDBDC"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vAlign w:val="center"/>
          </w:tcPr>
          <w:p w14:paraId="5CB83753"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2F5208"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C6ABF72"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63F374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3887D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C0366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F495B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1F73A7"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A4AB07"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C4211D3"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B27CCF"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6ACAAC"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EDE82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F0C8F6"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5A4B32"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603C875"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1A2DFDC2" w14:textId="77777777" w:rsidR="00214880" w:rsidRPr="00E062F1" w:rsidRDefault="00214880" w:rsidP="00214880">
            <w:pPr>
              <w:pStyle w:val="TAC"/>
              <w:rPr>
                <w:lang w:eastAsia="zh-CN"/>
              </w:rPr>
            </w:pPr>
          </w:p>
        </w:tc>
      </w:tr>
      <w:tr w:rsidR="00214880" w:rsidRPr="00E062F1" w14:paraId="5928FFC1"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73102655"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D9B8D54"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389B27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49189F4"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E662AFC"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08BDB1E"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061D20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C274D6"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0914F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768F7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6B91FE"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CC801C"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55B8CE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399F3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9DA8E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66121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D0EA94"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C3EAA8"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A0E2665"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2BE3B1CE" w14:textId="77777777" w:rsidR="00214880" w:rsidRPr="00E062F1" w:rsidRDefault="00214880" w:rsidP="00214880">
            <w:pPr>
              <w:pStyle w:val="TAC"/>
              <w:rPr>
                <w:lang w:eastAsia="zh-CN"/>
              </w:rPr>
            </w:pPr>
          </w:p>
        </w:tc>
      </w:tr>
      <w:tr w:rsidR="00214880" w:rsidRPr="00E062F1" w14:paraId="08EAD9F1" w14:textId="77777777" w:rsidTr="009973AE">
        <w:trPr>
          <w:trHeight w:val="125"/>
          <w:jc w:val="center"/>
        </w:trPr>
        <w:tc>
          <w:tcPr>
            <w:tcW w:w="1030" w:type="dxa"/>
            <w:vMerge w:val="restart"/>
            <w:tcBorders>
              <w:left w:val="single" w:sz="4" w:space="0" w:color="auto"/>
              <w:right w:val="single" w:sz="4" w:space="0" w:color="auto"/>
            </w:tcBorders>
            <w:vAlign w:val="center"/>
          </w:tcPr>
          <w:p w14:paraId="14E879BD" w14:textId="77777777" w:rsidR="00214880" w:rsidRPr="00E062F1" w:rsidRDefault="00214880" w:rsidP="00214880">
            <w:pPr>
              <w:pStyle w:val="TAC"/>
            </w:pPr>
            <w:r w:rsidRPr="00E062F1">
              <w:t>CA_n</w:t>
            </w:r>
            <w:r w:rsidRPr="00E062F1">
              <w:rPr>
                <w:lang w:eastAsia="zh-CN"/>
              </w:rPr>
              <w:t>41C</w:t>
            </w:r>
            <w:r w:rsidRPr="00E062F1">
              <w:t>-n</w:t>
            </w:r>
            <w:r w:rsidRPr="00E062F1">
              <w:rPr>
                <w:lang w:eastAsia="zh-CN"/>
              </w:rPr>
              <w:t>260(2A)</w:t>
            </w:r>
          </w:p>
        </w:tc>
        <w:tc>
          <w:tcPr>
            <w:tcW w:w="1030" w:type="dxa"/>
            <w:vMerge w:val="restart"/>
            <w:tcBorders>
              <w:left w:val="single" w:sz="4" w:space="0" w:color="auto"/>
              <w:right w:val="single" w:sz="4" w:space="0" w:color="auto"/>
            </w:tcBorders>
            <w:vAlign w:val="center"/>
          </w:tcPr>
          <w:p w14:paraId="35930D58" w14:textId="77777777" w:rsidR="00214880" w:rsidRPr="00E062F1" w:rsidRDefault="00214880" w:rsidP="00214880">
            <w:pPr>
              <w:pStyle w:val="TAC"/>
            </w:pPr>
            <w:r w:rsidRPr="00E062F1">
              <w:rPr>
                <w:lang w:eastAsia="zh-CN"/>
              </w:rPr>
              <w:t>-</w:t>
            </w:r>
          </w:p>
        </w:tc>
        <w:tc>
          <w:tcPr>
            <w:tcW w:w="743" w:type="dxa"/>
            <w:tcBorders>
              <w:left w:val="single" w:sz="4" w:space="0" w:color="auto"/>
              <w:bottom w:val="single" w:sz="4" w:space="0" w:color="auto"/>
              <w:right w:val="single" w:sz="4" w:space="0" w:color="auto"/>
            </w:tcBorders>
            <w:vAlign w:val="center"/>
          </w:tcPr>
          <w:p w14:paraId="6573BFF5" w14:textId="77777777" w:rsidR="00214880" w:rsidRPr="00E062F1" w:rsidRDefault="00214880" w:rsidP="00214880">
            <w:pPr>
              <w:pStyle w:val="TAC"/>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49815CA" w14:textId="77777777" w:rsidR="00214880" w:rsidRPr="00E062F1" w:rsidRDefault="00214880" w:rsidP="00214880">
            <w:pPr>
              <w:pStyle w:val="TAC"/>
              <w:rPr>
                <w:rFonts w:eastAsia="Yu Mincho"/>
              </w:rPr>
            </w:pPr>
            <w:r w:rsidRPr="00E062F1">
              <w:rPr>
                <w:rFonts w:cs="Arial"/>
                <w:lang w:eastAsia="ja-JP"/>
              </w:rPr>
              <w:t>CA_n</w:t>
            </w:r>
            <w:r w:rsidRPr="00E062F1">
              <w:rPr>
                <w:rFonts w:cs="Arial"/>
                <w:lang w:eastAsia="zh-CN"/>
              </w:rPr>
              <w:t xml:space="preserve">41C </w:t>
            </w:r>
          </w:p>
        </w:tc>
        <w:tc>
          <w:tcPr>
            <w:tcW w:w="850" w:type="dxa"/>
            <w:vMerge w:val="restart"/>
            <w:tcBorders>
              <w:left w:val="single" w:sz="4" w:space="0" w:color="auto"/>
              <w:right w:val="single" w:sz="4" w:space="0" w:color="auto"/>
            </w:tcBorders>
            <w:vAlign w:val="center"/>
          </w:tcPr>
          <w:p w14:paraId="79889C8E" w14:textId="77777777" w:rsidR="00214880" w:rsidRPr="00E062F1" w:rsidRDefault="00214880" w:rsidP="00214880">
            <w:pPr>
              <w:pStyle w:val="TAC"/>
              <w:rPr>
                <w:lang w:eastAsia="zh-CN"/>
              </w:rPr>
            </w:pPr>
            <w:r w:rsidRPr="00E062F1">
              <w:rPr>
                <w:lang w:eastAsia="zh-CN"/>
              </w:rPr>
              <w:t>0</w:t>
            </w:r>
          </w:p>
        </w:tc>
      </w:tr>
      <w:tr w:rsidR="00214880" w:rsidRPr="00E062F1" w14:paraId="42A0877F"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34B7AAD3"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52123F1" w14:textId="77777777" w:rsidR="00214880" w:rsidRPr="00E062F1" w:rsidRDefault="00214880" w:rsidP="00214880">
            <w:pPr>
              <w:pStyle w:val="TAC"/>
            </w:pPr>
          </w:p>
        </w:tc>
        <w:tc>
          <w:tcPr>
            <w:tcW w:w="743" w:type="dxa"/>
            <w:tcBorders>
              <w:left w:val="single" w:sz="4" w:space="0" w:color="auto"/>
              <w:bottom w:val="single" w:sz="4" w:space="0" w:color="auto"/>
              <w:right w:val="single" w:sz="4" w:space="0" w:color="auto"/>
            </w:tcBorders>
            <w:vAlign w:val="center"/>
          </w:tcPr>
          <w:p w14:paraId="636C8C5F" w14:textId="77777777" w:rsidR="00214880" w:rsidRPr="00E062F1" w:rsidRDefault="00214880" w:rsidP="00214880">
            <w:pPr>
              <w:pStyle w:val="TAC"/>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651FEB6" w14:textId="77777777" w:rsidR="00214880" w:rsidRPr="00E062F1" w:rsidRDefault="00214880" w:rsidP="00214880">
            <w:pPr>
              <w:pStyle w:val="TAC"/>
              <w:rPr>
                <w:rFonts w:eastAsia="Yu Mincho"/>
              </w:rPr>
            </w:pPr>
            <w:r w:rsidRPr="00E062F1">
              <w:rPr>
                <w:rFonts w:cs="Arial"/>
                <w:lang w:eastAsia="ja-JP"/>
              </w:rPr>
              <w:t>CA_n2</w:t>
            </w:r>
            <w:r w:rsidRPr="00E062F1">
              <w:rPr>
                <w:rFonts w:cs="Arial"/>
                <w:lang w:eastAsia="zh-CN"/>
              </w:rPr>
              <w:t>60(2A)</w:t>
            </w:r>
          </w:p>
        </w:tc>
        <w:tc>
          <w:tcPr>
            <w:tcW w:w="850" w:type="dxa"/>
            <w:vMerge/>
            <w:tcBorders>
              <w:left w:val="single" w:sz="4" w:space="0" w:color="auto"/>
              <w:bottom w:val="single" w:sz="4" w:space="0" w:color="auto"/>
              <w:right w:val="single" w:sz="4" w:space="0" w:color="auto"/>
            </w:tcBorders>
            <w:vAlign w:val="center"/>
          </w:tcPr>
          <w:p w14:paraId="22A58308" w14:textId="77777777" w:rsidR="00214880" w:rsidRPr="00E062F1" w:rsidRDefault="00214880" w:rsidP="00214880">
            <w:pPr>
              <w:pStyle w:val="TAC"/>
              <w:rPr>
                <w:lang w:eastAsia="zh-CN"/>
              </w:rPr>
            </w:pPr>
          </w:p>
        </w:tc>
      </w:tr>
      <w:tr w:rsidR="00214880" w:rsidRPr="00E062F1" w14:paraId="373A3BA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37AF8D1" w14:textId="77777777" w:rsidR="00214880" w:rsidRPr="00E062F1" w:rsidRDefault="00214880" w:rsidP="00214880">
            <w:pPr>
              <w:pStyle w:val="TAC"/>
            </w:pPr>
            <w:r w:rsidRPr="00E062F1">
              <w:t>CA_n</w:t>
            </w:r>
            <w:r w:rsidRPr="00E062F1">
              <w:rPr>
                <w:lang w:eastAsia="zh-CN"/>
              </w:rPr>
              <w:t>41(2A)</w:t>
            </w:r>
            <w:r w:rsidRPr="00E062F1">
              <w:t>-n</w:t>
            </w:r>
            <w:r w:rsidRPr="00E062F1">
              <w:rPr>
                <w:lang w:eastAsia="zh-CN"/>
              </w:rPr>
              <w:t>260A</w:t>
            </w:r>
          </w:p>
        </w:tc>
        <w:tc>
          <w:tcPr>
            <w:tcW w:w="1030" w:type="dxa"/>
            <w:vMerge w:val="restart"/>
            <w:tcBorders>
              <w:top w:val="single" w:sz="4" w:space="0" w:color="auto"/>
              <w:left w:val="single" w:sz="4" w:space="0" w:color="auto"/>
              <w:right w:val="single" w:sz="4" w:space="0" w:color="auto"/>
            </w:tcBorders>
            <w:vAlign w:val="center"/>
          </w:tcPr>
          <w:p w14:paraId="3FA8300F" w14:textId="77777777" w:rsidR="00214880" w:rsidRPr="00E062F1" w:rsidRDefault="00214880" w:rsidP="00214880">
            <w:pPr>
              <w:pStyle w:val="TAC"/>
            </w:pPr>
            <w:r w:rsidRPr="00E062F1">
              <w:rPr>
                <w:lang w:eastAsia="zh-CN"/>
              </w:rPr>
              <w:t>-</w:t>
            </w:r>
          </w:p>
        </w:tc>
        <w:tc>
          <w:tcPr>
            <w:tcW w:w="743" w:type="dxa"/>
            <w:tcBorders>
              <w:top w:val="single" w:sz="4" w:space="0" w:color="auto"/>
              <w:left w:val="single" w:sz="4" w:space="0" w:color="auto"/>
              <w:right w:val="single" w:sz="4" w:space="0" w:color="auto"/>
            </w:tcBorders>
            <w:vAlign w:val="center"/>
          </w:tcPr>
          <w:p w14:paraId="324889E4" w14:textId="77777777" w:rsidR="00214880" w:rsidRPr="00E062F1" w:rsidRDefault="00214880" w:rsidP="00214880">
            <w:pPr>
              <w:pStyle w:val="TAC"/>
              <w:rPr>
                <w:lang w:eastAsia="zh-CN"/>
              </w:rPr>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3DEAC86" w14:textId="77777777" w:rsidR="00214880" w:rsidRPr="00E062F1" w:rsidRDefault="00214880" w:rsidP="00214880">
            <w:pPr>
              <w:pStyle w:val="TAC"/>
              <w:rPr>
                <w:lang w:eastAsia="zh-CN"/>
              </w:rPr>
            </w:pPr>
            <w:r w:rsidRPr="00E062F1">
              <w:rPr>
                <w:rFonts w:cs="Arial"/>
                <w:lang w:eastAsia="ja-JP"/>
              </w:rPr>
              <w:t>CA_n</w:t>
            </w:r>
            <w:r w:rsidRPr="00E062F1">
              <w:rPr>
                <w:rFonts w:cs="Arial"/>
                <w:lang w:eastAsia="zh-CN"/>
              </w:rPr>
              <w:t>41(2A) BCS1</w:t>
            </w:r>
          </w:p>
        </w:tc>
        <w:tc>
          <w:tcPr>
            <w:tcW w:w="850" w:type="dxa"/>
            <w:tcBorders>
              <w:top w:val="single" w:sz="4" w:space="0" w:color="auto"/>
              <w:left w:val="single" w:sz="4" w:space="0" w:color="auto"/>
              <w:right w:val="single" w:sz="4" w:space="0" w:color="auto"/>
            </w:tcBorders>
            <w:vAlign w:val="center"/>
          </w:tcPr>
          <w:p w14:paraId="308D491A" w14:textId="77777777" w:rsidR="00214880" w:rsidRPr="00E062F1" w:rsidRDefault="00214880" w:rsidP="00214880">
            <w:pPr>
              <w:pStyle w:val="TAC"/>
              <w:rPr>
                <w:lang w:eastAsia="zh-CN"/>
              </w:rPr>
            </w:pPr>
            <w:r w:rsidRPr="00E062F1">
              <w:rPr>
                <w:lang w:eastAsia="zh-CN"/>
              </w:rPr>
              <w:t>0</w:t>
            </w:r>
          </w:p>
        </w:tc>
      </w:tr>
      <w:tr w:rsidR="00214880" w:rsidRPr="00E062F1" w14:paraId="5A53865A" w14:textId="77777777" w:rsidTr="009973AE">
        <w:trPr>
          <w:trHeight w:val="125"/>
          <w:jc w:val="center"/>
        </w:trPr>
        <w:tc>
          <w:tcPr>
            <w:tcW w:w="1030" w:type="dxa"/>
            <w:vMerge/>
            <w:tcBorders>
              <w:left w:val="single" w:sz="4" w:space="0" w:color="auto"/>
              <w:right w:val="single" w:sz="4" w:space="0" w:color="auto"/>
            </w:tcBorders>
            <w:vAlign w:val="center"/>
          </w:tcPr>
          <w:p w14:paraId="500FE51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CD37DC4"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288C91B6"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vAlign w:val="center"/>
          </w:tcPr>
          <w:p w14:paraId="33BEADDD"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520BA59"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399B19D"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A3FA03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F3139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4329A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A19C2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F0254A"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D34672"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14276F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DA62E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121AB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9747D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AC5594"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5BF160"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147A4D9"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148C02C9" w14:textId="77777777" w:rsidR="00214880" w:rsidRPr="00E062F1" w:rsidRDefault="00214880" w:rsidP="00214880">
            <w:pPr>
              <w:pStyle w:val="TAC"/>
              <w:rPr>
                <w:lang w:eastAsia="zh-CN"/>
              </w:rPr>
            </w:pPr>
          </w:p>
        </w:tc>
      </w:tr>
      <w:tr w:rsidR="00214880" w:rsidRPr="00E062F1" w14:paraId="59CD9596"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156006A"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6B5AB48D"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11CD817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3EC1F47"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4789BFD"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0537C5"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D39218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C85B9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6F7486"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D5EE07"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1968F8"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DCD78C"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45ED7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B33B9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017EB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666A6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0BF6F7"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0E4B0F"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D626EFE"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6448D984" w14:textId="77777777" w:rsidR="00214880" w:rsidRPr="00E062F1" w:rsidRDefault="00214880" w:rsidP="00214880">
            <w:pPr>
              <w:pStyle w:val="TAC"/>
              <w:rPr>
                <w:lang w:eastAsia="zh-CN"/>
              </w:rPr>
            </w:pPr>
          </w:p>
        </w:tc>
      </w:tr>
      <w:tr w:rsidR="00214880" w:rsidRPr="00E062F1" w14:paraId="7730118C" w14:textId="77777777" w:rsidTr="009973AE">
        <w:trPr>
          <w:trHeight w:val="125"/>
          <w:jc w:val="center"/>
        </w:trPr>
        <w:tc>
          <w:tcPr>
            <w:tcW w:w="1030" w:type="dxa"/>
            <w:vMerge w:val="restart"/>
            <w:tcBorders>
              <w:left w:val="single" w:sz="4" w:space="0" w:color="auto"/>
              <w:right w:val="single" w:sz="4" w:space="0" w:color="auto"/>
            </w:tcBorders>
            <w:vAlign w:val="center"/>
          </w:tcPr>
          <w:p w14:paraId="3EF08644" w14:textId="77777777" w:rsidR="00214880" w:rsidRPr="00E062F1" w:rsidRDefault="00214880" w:rsidP="00214880">
            <w:pPr>
              <w:pStyle w:val="TAC"/>
            </w:pPr>
            <w:r w:rsidRPr="00E062F1">
              <w:t>CA_n</w:t>
            </w:r>
            <w:r w:rsidRPr="00E062F1">
              <w:rPr>
                <w:lang w:eastAsia="zh-CN"/>
              </w:rPr>
              <w:t>41(2A)</w:t>
            </w:r>
            <w:r w:rsidRPr="00E062F1">
              <w:t>-n</w:t>
            </w:r>
            <w:r w:rsidRPr="00E062F1">
              <w:rPr>
                <w:lang w:eastAsia="zh-CN"/>
              </w:rPr>
              <w:t>260(2A)</w:t>
            </w:r>
          </w:p>
        </w:tc>
        <w:tc>
          <w:tcPr>
            <w:tcW w:w="1030" w:type="dxa"/>
            <w:vMerge w:val="restart"/>
            <w:tcBorders>
              <w:left w:val="single" w:sz="4" w:space="0" w:color="auto"/>
              <w:right w:val="single" w:sz="4" w:space="0" w:color="auto"/>
            </w:tcBorders>
            <w:vAlign w:val="center"/>
          </w:tcPr>
          <w:p w14:paraId="2C5BB253" w14:textId="77777777" w:rsidR="00214880" w:rsidRPr="00E062F1" w:rsidRDefault="00214880" w:rsidP="00214880">
            <w:pPr>
              <w:pStyle w:val="TAC"/>
            </w:pPr>
            <w:r w:rsidRPr="00E062F1">
              <w:rPr>
                <w:lang w:eastAsia="zh-CN"/>
              </w:rPr>
              <w:t>-</w:t>
            </w:r>
          </w:p>
        </w:tc>
        <w:tc>
          <w:tcPr>
            <w:tcW w:w="743" w:type="dxa"/>
            <w:tcBorders>
              <w:left w:val="single" w:sz="4" w:space="0" w:color="auto"/>
              <w:bottom w:val="single" w:sz="4" w:space="0" w:color="auto"/>
              <w:right w:val="single" w:sz="4" w:space="0" w:color="auto"/>
            </w:tcBorders>
            <w:vAlign w:val="center"/>
          </w:tcPr>
          <w:p w14:paraId="54D4E8E7" w14:textId="77777777" w:rsidR="00214880" w:rsidRPr="00E062F1" w:rsidRDefault="00214880" w:rsidP="00214880">
            <w:pPr>
              <w:pStyle w:val="TAC"/>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6F7BC17" w14:textId="77777777" w:rsidR="00214880" w:rsidRPr="00E062F1" w:rsidRDefault="00214880" w:rsidP="00214880">
            <w:pPr>
              <w:pStyle w:val="TAC"/>
              <w:rPr>
                <w:rFonts w:eastAsia="Yu Mincho"/>
              </w:rPr>
            </w:pPr>
            <w:r w:rsidRPr="00E062F1">
              <w:rPr>
                <w:rFonts w:cs="Arial"/>
                <w:lang w:eastAsia="ja-JP"/>
              </w:rPr>
              <w:t>CA_n</w:t>
            </w:r>
            <w:r w:rsidRPr="00E062F1">
              <w:rPr>
                <w:rFonts w:cs="Arial"/>
                <w:lang w:eastAsia="zh-CN"/>
              </w:rPr>
              <w:t>41(2A) BCS1</w:t>
            </w:r>
          </w:p>
        </w:tc>
        <w:tc>
          <w:tcPr>
            <w:tcW w:w="850" w:type="dxa"/>
            <w:vMerge w:val="restart"/>
            <w:tcBorders>
              <w:left w:val="single" w:sz="4" w:space="0" w:color="auto"/>
              <w:right w:val="single" w:sz="4" w:space="0" w:color="auto"/>
            </w:tcBorders>
            <w:vAlign w:val="center"/>
          </w:tcPr>
          <w:p w14:paraId="68F76D7C" w14:textId="77777777" w:rsidR="00214880" w:rsidRPr="00E062F1" w:rsidRDefault="00214880" w:rsidP="00214880">
            <w:pPr>
              <w:pStyle w:val="TAC"/>
              <w:rPr>
                <w:lang w:eastAsia="zh-CN"/>
              </w:rPr>
            </w:pPr>
            <w:r w:rsidRPr="00E062F1">
              <w:rPr>
                <w:lang w:eastAsia="zh-CN"/>
              </w:rPr>
              <w:t>0</w:t>
            </w:r>
          </w:p>
        </w:tc>
      </w:tr>
      <w:tr w:rsidR="00214880" w:rsidRPr="00E062F1" w14:paraId="5EF3C894"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0A1E3075"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335B113" w14:textId="77777777" w:rsidR="00214880" w:rsidRPr="00E062F1" w:rsidRDefault="00214880" w:rsidP="00214880">
            <w:pPr>
              <w:pStyle w:val="TAC"/>
            </w:pPr>
          </w:p>
        </w:tc>
        <w:tc>
          <w:tcPr>
            <w:tcW w:w="743" w:type="dxa"/>
            <w:tcBorders>
              <w:left w:val="single" w:sz="4" w:space="0" w:color="auto"/>
              <w:bottom w:val="single" w:sz="4" w:space="0" w:color="auto"/>
              <w:right w:val="single" w:sz="4" w:space="0" w:color="auto"/>
            </w:tcBorders>
            <w:vAlign w:val="center"/>
          </w:tcPr>
          <w:p w14:paraId="7DD7050F" w14:textId="77777777" w:rsidR="00214880" w:rsidRPr="00E062F1" w:rsidRDefault="00214880" w:rsidP="00214880">
            <w:pPr>
              <w:pStyle w:val="TAC"/>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3CEA0483" w14:textId="77777777" w:rsidR="00214880" w:rsidRPr="00E062F1" w:rsidRDefault="00214880" w:rsidP="00214880">
            <w:pPr>
              <w:pStyle w:val="TAC"/>
              <w:rPr>
                <w:rFonts w:eastAsia="Yu Mincho"/>
              </w:rPr>
            </w:pPr>
            <w:r w:rsidRPr="00E062F1">
              <w:rPr>
                <w:rFonts w:cs="Arial"/>
                <w:lang w:eastAsia="ja-JP"/>
              </w:rPr>
              <w:t>CA_n2</w:t>
            </w:r>
            <w:r w:rsidRPr="00E062F1">
              <w:rPr>
                <w:rFonts w:cs="Arial"/>
                <w:lang w:eastAsia="zh-CN"/>
              </w:rPr>
              <w:t>60(2A)</w:t>
            </w:r>
          </w:p>
        </w:tc>
        <w:tc>
          <w:tcPr>
            <w:tcW w:w="850" w:type="dxa"/>
            <w:vMerge/>
            <w:tcBorders>
              <w:left w:val="single" w:sz="4" w:space="0" w:color="auto"/>
              <w:bottom w:val="single" w:sz="4" w:space="0" w:color="auto"/>
              <w:right w:val="single" w:sz="4" w:space="0" w:color="auto"/>
            </w:tcBorders>
            <w:vAlign w:val="center"/>
          </w:tcPr>
          <w:p w14:paraId="78BBFD5D" w14:textId="77777777" w:rsidR="00214880" w:rsidRPr="00E062F1" w:rsidRDefault="00214880" w:rsidP="00214880">
            <w:pPr>
              <w:pStyle w:val="TAC"/>
              <w:rPr>
                <w:lang w:eastAsia="zh-CN"/>
              </w:rPr>
            </w:pPr>
          </w:p>
        </w:tc>
      </w:tr>
      <w:tr w:rsidR="00214880" w:rsidRPr="00E062F1" w14:paraId="12079C25"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962AFE7" w14:textId="77777777" w:rsidR="00214880" w:rsidRPr="00E062F1" w:rsidRDefault="00214880" w:rsidP="00214880">
            <w:pPr>
              <w:pStyle w:val="TAC"/>
            </w:pPr>
            <w:r w:rsidRPr="00E062F1">
              <w:t>CA_n</w:t>
            </w:r>
            <w:r w:rsidRPr="00E062F1">
              <w:rPr>
                <w:lang w:eastAsia="zh-CN"/>
              </w:rPr>
              <w:t>41</w:t>
            </w:r>
            <w:r w:rsidRPr="00E062F1">
              <w:t>A-n</w:t>
            </w:r>
            <w:r w:rsidRPr="00E062F1">
              <w:rPr>
                <w:lang w:eastAsia="zh-CN"/>
              </w:rPr>
              <w:t>261</w:t>
            </w:r>
            <w:r w:rsidRPr="00E062F1">
              <w:t>A</w:t>
            </w:r>
          </w:p>
        </w:tc>
        <w:tc>
          <w:tcPr>
            <w:tcW w:w="1030" w:type="dxa"/>
            <w:vMerge w:val="restart"/>
            <w:tcBorders>
              <w:top w:val="single" w:sz="4" w:space="0" w:color="auto"/>
              <w:left w:val="single" w:sz="4" w:space="0" w:color="auto"/>
              <w:right w:val="single" w:sz="4" w:space="0" w:color="auto"/>
            </w:tcBorders>
            <w:vAlign w:val="center"/>
          </w:tcPr>
          <w:p w14:paraId="6A031E76"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14B48423"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6C3E0270"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1F066B8"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EA16734"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00FEDF"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3E87B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E8E44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8B24A1"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91958"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1E0B54"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A55E7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2704D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F118E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5602C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B48AF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44124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B7EF562"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098692D" w14:textId="77777777" w:rsidR="00214880" w:rsidRPr="00E062F1" w:rsidRDefault="00214880" w:rsidP="00214880">
            <w:pPr>
              <w:pStyle w:val="TAC"/>
              <w:rPr>
                <w:lang w:eastAsia="zh-CN"/>
              </w:rPr>
            </w:pPr>
            <w:r w:rsidRPr="00E062F1">
              <w:rPr>
                <w:lang w:eastAsia="zh-CN"/>
              </w:rPr>
              <w:t>0</w:t>
            </w:r>
          </w:p>
        </w:tc>
      </w:tr>
      <w:tr w:rsidR="00214880" w:rsidRPr="00E062F1" w14:paraId="7C1CEB5A" w14:textId="77777777" w:rsidTr="009973AE">
        <w:trPr>
          <w:trHeight w:val="125"/>
          <w:jc w:val="center"/>
        </w:trPr>
        <w:tc>
          <w:tcPr>
            <w:tcW w:w="1030" w:type="dxa"/>
            <w:vMerge/>
            <w:tcBorders>
              <w:left w:val="single" w:sz="4" w:space="0" w:color="auto"/>
              <w:right w:val="single" w:sz="4" w:space="0" w:color="auto"/>
            </w:tcBorders>
            <w:vAlign w:val="center"/>
          </w:tcPr>
          <w:p w14:paraId="48FE052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4181DC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C3B441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8B11128"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BEC18B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B7C7DD1"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F39F4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3162C4"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A6F77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701FD1"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81665F"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41355B"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A8E503" w14:textId="77777777" w:rsidR="00214880" w:rsidRPr="00E062F1" w:rsidRDefault="00214880" w:rsidP="00214880">
            <w:pPr>
              <w:pStyle w:val="TAC"/>
              <w:rPr>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666EC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B53F42" w14:textId="77777777" w:rsidR="00214880" w:rsidRPr="00E062F1" w:rsidRDefault="00214880" w:rsidP="00214880">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4894D3" w14:textId="77777777" w:rsidR="00214880" w:rsidRPr="00E062F1" w:rsidRDefault="00214880" w:rsidP="00214880">
            <w:pPr>
              <w:pStyle w:val="TAC"/>
              <w:rPr>
                <w:lang w:eastAsia="zh-CN"/>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25849" w14:textId="77777777" w:rsidR="00214880" w:rsidRPr="00E062F1" w:rsidRDefault="00214880" w:rsidP="00214880">
            <w:pPr>
              <w:pStyle w:val="TAC"/>
              <w:rPr>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81EF7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5CC8751"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26FF528" w14:textId="77777777" w:rsidR="00214880" w:rsidRPr="00E062F1" w:rsidRDefault="00214880" w:rsidP="00214880">
            <w:pPr>
              <w:pStyle w:val="TAC"/>
              <w:rPr>
                <w:lang w:eastAsia="zh-CN"/>
              </w:rPr>
            </w:pPr>
          </w:p>
        </w:tc>
      </w:tr>
      <w:tr w:rsidR="00214880" w:rsidRPr="00E062F1" w14:paraId="1FC05D98" w14:textId="77777777" w:rsidTr="009973AE">
        <w:trPr>
          <w:trHeight w:val="125"/>
          <w:jc w:val="center"/>
        </w:trPr>
        <w:tc>
          <w:tcPr>
            <w:tcW w:w="1030" w:type="dxa"/>
            <w:vMerge/>
            <w:tcBorders>
              <w:left w:val="single" w:sz="4" w:space="0" w:color="auto"/>
              <w:right w:val="single" w:sz="4" w:space="0" w:color="auto"/>
            </w:tcBorders>
            <w:vAlign w:val="center"/>
          </w:tcPr>
          <w:p w14:paraId="7C7DC42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FDAA15E"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16DA2F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6109A8A"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60599A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FE50BE3"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05EA57"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FBF481"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DFDE1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58017B"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3D9F74"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1B01D5"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621EFF1" w14:textId="77777777" w:rsidR="00214880" w:rsidRPr="00E062F1" w:rsidRDefault="00214880" w:rsidP="00214880">
            <w:pPr>
              <w:pStyle w:val="TAC"/>
              <w:rPr>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FEC6C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1D3636" w14:textId="77777777" w:rsidR="00214880" w:rsidRPr="00E062F1" w:rsidRDefault="00214880" w:rsidP="00214880">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B56EC9" w14:textId="77777777" w:rsidR="00214880" w:rsidRPr="00E062F1" w:rsidRDefault="00214880" w:rsidP="00214880">
            <w:pPr>
              <w:pStyle w:val="TAC"/>
              <w:rPr>
                <w:lang w:eastAsia="zh-CN"/>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680590" w14:textId="77777777" w:rsidR="00214880" w:rsidRPr="00E062F1" w:rsidRDefault="00214880" w:rsidP="00214880">
            <w:pPr>
              <w:pStyle w:val="TAC"/>
              <w:rPr>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AA388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348983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304871E" w14:textId="77777777" w:rsidR="00214880" w:rsidRPr="00E062F1" w:rsidRDefault="00214880" w:rsidP="00214880">
            <w:pPr>
              <w:pStyle w:val="TAC"/>
              <w:rPr>
                <w:lang w:eastAsia="zh-CN"/>
              </w:rPr>
            </w:pPr>
          </w:p>
        </w:tc>
      </w:tr>
      <w:tr w:rsidR="00214880" w:rsidRPr="00E062F1" w14:paraId="41346935" w14:textId="77777777" w:rsidTr="009973AE">
        <w:trPr>
          <w:trHeight w:val="125"/>
          <w:jc w:val="center"/>
        </w:trPr>
        <w:tc>
          <w:tcPr>
            <w:tcW w:w="1030" w:type="dxa"/>
            <w:vMerge/>
            <w:tcBorders>
              <w:left w:val="single" w:sz="4" w:space="0" w:color="auto"/>
              <w:right w:val="single" w:sz="4" w:space="0" w:color="auto"/>
            </w:tcBorders>
            <w:vAlign w:val="center"/>
          </w:tcPr>
          <w:p w14:paraId="31D365F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5FA7A3D"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453025AA"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vAlign w:val="center"/>
          </w:tcPr>
          <w:p w14:paraId="6321CABD"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6BA8A7"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731C90A"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FA4B3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245ADD"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BEC10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00F7C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2F326A"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ADD629"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EFDD1F1"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6BC560"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7F978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E574A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B91D9B"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B1B592"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98FA264"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2655B603" w14:textId="77777777" w:rsidR="00214880" w:rsidRPr="00E062F1" w:rsidRDefault="00214880" w:rsidP="00214880">
            <w:pPr>
              <w:pStyle w:val="TAC"/>
              <w:rPr>
                <w:lang w:eastAsia="zh-CN"/>
              </w:rPr>
            </w:pPr>
          </w:p>
        </w:tc>
      </w:tr>
      <w:tr w:rsidR="00214880" w:rsidRPr="00E062F1" w14:paraId="68CA4D9C"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12B4E11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02CB442"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E0C0D9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F720383"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53FDB87E"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79B9603"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6D6BB9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E698A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7ACC2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F6E8A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49465C"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1D07AC"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1BC199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2D9F7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4BCFF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75AC2B"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5AB003"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1F1404"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E4FCEBE"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56BB4170" w14:textId="77777777" w:rsidR="00214880" w:rsidRPr="00E062F1" w:rsidRDefault="00214880" w:rsidP="00214880">
            <w:pPr>
              <w:pStyle w:val="TAC"/>
              <w:rPr>
                <w:lang w:eastAsia="zh-CN"/>
              </w:rPr>
            </w:pPr>
          </w:p>
        </w:tc>
      </w:tr>
      <w:tr w:rsidR="00214880" w:rsidRPr="00E062F1" w14:paraId="05D8D1EF"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34105767" w14:textId="77777777" w:rsidR="00214880" w:rsidRPr="00E062F1" w:rsidRDefault="00214880" w:rsidP="00214880">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71F5DC50"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0011D75C"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477FA649"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71B0B6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391171B"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30327C"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0DAA6C"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4FAFE1"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1AF886"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BCDF7C"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D6515D"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4FC5B4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460A8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0FD50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6C7FE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72AAC3"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0DD46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0996966"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286D5814" w14:textId="77777777" w:rsidR="00214880" w:rsidRPr="00E062F1" w:rsidRDefault="00214880" w:rsidP="00214880">
            <w:pPr>
              <w:pStyle w:val="TAC"/>
              <w:rPr>
                <w:lang w:eastAsia="zh-CN"/>
              </w:rPr>
            </w:pPr>
            <w:r w:rsidRPr="00E062F1">
              <w:rPr>
                <w:lang w:eastAsia="zh-CN"/>
              </w:rPr>
              <w:t>0</w:t>
            </w:r>
          </w:p>
        </w:tc>
      </w:tr>
      <w:tr w:rsidR="00214880" w:rsidRPr="00E062F1" w14:paraId="5E812AC1" w14:textId="77777777" w:rsidTr="009973AE">
        <w:trPr>
          <w:trHeight w:val="148"/>
          <w:jc w:val="center"/>
        </w:trPr>
        <w:tc>
          <w:tcPr>
            <w:tcW w:w="1030" w:type="dxa"/>
            <w:vMerge/>
            <w:tcBorders>
              <w:left w:val="single" w:sz="4" w:space="0" w:color="auto"/>
              <w:right w:val="single" w:sz="4" w:space="0" w:color="auto"/>
            </w:tcBorders>
            <w:vAlign w:val="center"/>
          </w:tcPr>
          <w:p w14:paraId="69FA690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9D36D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84EDB5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44223CD"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8643EF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8D0A595"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6D17C6"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35EE2F"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FF4017"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4A82FB"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8F9BBF"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56A994"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DB47FA2"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91672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2E51CE"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050620"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C905F7"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F6B6C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9D01A7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F94E77C" w14:textId="77777777" w:rsidR="00214880" w:rsidRPr="00E062F1" w:rsidRDefault="00214880" w:rsidP="00214880">
            <w:pPr>
              <w:pStyle w:val="TAC"/>
              <w:rPr>
                <w:lang w:eastAsia="zh-CN"/>
              </w:rPr>
            </w:pPr>
          </w:p>
        </w:tc>
      </w:tr>
      <w:tr w:rsidR="00214880" w:rsidRPr="00E062F1" w14:paraId="10AF35A2" w14:textId="77777777" w:rsidTr="009973AE">
        <w:trPr>
          <w:trHeight w:val="148"/>
          <w:jc w:val="center"/>
        </w:trPr>
        <w:tc>
          <w:tcPr>
            <w:tcW w:w="1030" w:type="dxa"/>
            <w:vMerge/>
            <w:tcBorders>
              <w:left w:val="single" w:sz="4" w:space="0" w:color="auto"/>
              <w:right w:val="single" w:sz="4" w:space="0" w:color="auto"/>
            </w:tcBorders>
            <w:vAlign w:val="center"/>
          </w:tcPr>
          <w:p w14:paraId="1C521C7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51B89E1"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C85457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FC7DAEC"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1267C0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C701E56"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489944"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2C9F3E"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E5E9A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42C87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10B081"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501EB4"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5B6B10F"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B38C3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16753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9AAB98"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B5DB69"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6AF01E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2E965B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EF10DE7" w14:textId="77777777" w:rsidR="00214880" w:rsidRPr="00E062F1" w:rsidRDefault="00214880" w:rsidP="00214880">
            <w:pPr>
              <w:pStyle w:val="TAC"/>
              <w:rPr>
                <w:lang w:eastAsia="zh-CN"/>
              </w:rPr>
            </w:pPr>
          </w:p>
        </w:tc>
      </w:tr>
      <w:tr w:rsidR="00214880" w:rsidRPr="00E062F1" w14:paraId="243D7183" w14:textId="77777777" w:rsidTr="009973AE">
        <w:trPr>
          <w:trHeight w:val="148"/>
          <w:jc w:val="center"/>
        </w:trPr>
        <w:tc>
          <w:tcPr>
            <w:tcW w:w="1030" w:type="dxa"/>
            <w:vMerge/>
            <w:tcBorders>
              <w:left w:val="single" w:sz="4" w:space="0" w:color="auto"/>
              <w:right w:val="single" w:sz="4" w:space="0" w:color="auto"/>
            </w:tcBorders>
            <w:vAlign w:val="center"/>
          </w:tcPr>
          <w:p w14:paraId="2CA942B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4726A62"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64681900"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right w:val="single" w:sz="4" w:space="0" w:color="auto"/>
            </w:tcBorders>
            <w:vAlign w:val="center"/>
          </w:tcPr>
          <w:p w14:paraId="08940851"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61(2A)</w:t>
            </w:r>
          </w:p>
        </w:tc>
        <w:tc>
          <w:tcPr>
            <w:tcW w:w="850" w:type="dxa"/>
            <w:tcBorders>
              <w:left w:val="single" w:sz="4" w:space="0" w:color="auto"/>
              <w:right w:val="single" w:sz="4" w:space="0" w:color="auto"/>
            </w:tcBorders>
            <w:vAlign w:val="center"/>
          </w:tcPr>
          <w:p w14:paraId="320FD3CF" w14:textId="77777777" w:rsidR="00214880" w:rsidRPr="00E062F1" w:rsidRDefault="00214880" w:rsidP="00214880">
            <w:pPr>
              <w:pStyle w:val="TAC"/>
              <w:rPr>
                <w:lang w:eastAsia="zh-CN"/>
              </w:rPr>
            </w:pPr>
          </w:p>
        </w:tc>
      </w:tr>
      <w:tr w:rsidR="00214880" w:rsidRPr="00E062F1" w14:paraId="11B994E7"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643862BD" w14:textId="77777777" w:rsidR="00214880" w:rsidRPr="00E062F1" w:rsidRDefault="00214880" w:rsidP="00214880">
            <w:pPr>
              <w:pStyle w:val="TAC"/>
            </w:pPr>
            <w:r w:rsidRPr="00E062F1">
              <w:t>CA_n</w:t>
            </w:r>
            <w:r w:rsidRPr="00E062F1">
              <w:rPr>
                <w:lang w:eastAsia="zh-CN"/>
              </w:rPr>
              <w:t>41C</w:t>
            </w:r>
            <w:r w:rsidRPr="00E062F1">
              <w:t>-n</w:t>
            </w:r>
            <w:r w:rsidRPr="00E062F1">
              <w:rPr>
                <w:lang w:eastAsia="zh-CN"/>
              </w:rPr>
              <w:t>261</w:t>
            </w:r>
            <w:r w:rsidRPr="00E062F1">
              <w:t>A</w:t>
            </w:r>
          </w:p>
        </w:tc>
        <w:tc>
          <w:tcPr>
            <w:tcW w:w="1030" w:type="dxa"/>
            <w:vMerge w:val="restart"/>
            <w:tcBorders>
              <w:top w:val="single" w:sz="4" w:space="0" w:color="auto"/>
              <w:left w:val="single" w:sz="4" w:space="0" w:color="auto"/>
              <w:right w:val="single" w:sz="4" w:space="0" w:color="auto"/>
            </w:tcBorders>
            <w:vAlign w:val="center"/>
          </w:tcPr>
          <w:p w14:paraId="6230D6AF" w14:textId="77777777" w:rsidR="00214880" w:rsidRPr="00E062F1" w:rsidRDefault="00214880" w:rsidP="00214880">
            <w:pPr>
              <w:pStyle w:val="TAC"/>
            </w:pPr>
            <w:r w:rsidRPr="00E062F1">
              <w:rPr>
                <w:lang w:eastAsia="zh-CN"/>
              </w:rPr>
              <w:t>-</w:t>
            </w:r>
          </w:p>
        </w:tc>
        <w:tc>
          <w:tcPr>
            <w:tcW w:w="743" w:type="dxa"/>
            <w:tcBorders>
              <w:top w:val="single" w:sz="4" w:space="0" w:color="auto"/>
              <w:left w:val="single" w:sz="4" w:space="0" w:color="auto"/>
              <w:right w:val="single" w:sz="4" w:space="0" w:color="auto"/>
            </w:tcBorders>
            <w:vAlign w:val="center"/>
          </w:tcPr>
          <w:p w14:paraId="06A8D23E" w14:textId="77777777" w:rsidR="00214880" w:rsidRPr="00E062F1" w:rsidRDefault="00214880" w:rsidP="00214880">
            <w:pPr>
              <w:pStyle w:val="TAC"/>
              <w:rPr>
                <w:lang w:eastAsia="zh-CN"/>
              </w:rPr>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tcPr>
          <w:p w14:paraId="15963FC3" w14:textId="77777777" w:rsidR="00214880" w:rsidRPr="00E062F1" w:rsidRDefault="00214880" w:rsidP="00214880">
            <w:pPr>
              <w:pStyle w:val="TAC"/>
              <w:rPr>
                <w:lang w:eastAsia="zh-CN"/>
              </w:rPr>
            </w:pPr>
            <w:r w:rsidRPr="00E062F1">
              <w:rPr>
                <w:rFonts w:cs="Arial"/>
                <w:lang w:eastAsia="ja-JP"/>
              </w:rPr>
              <w:t>CA_n</w:t>
            </w:r>
            <w:r w:rsidRPr="00E062F1">
              <w:rPr>
                <w:rFonts w:cs="Arial"/>
                <w:lang w:eastAsia="zh-CN"/>
              </w:rPr>
              <w:t>41C</w:t>
            </w:r>
          </w:p>
        </w:tc>
        <w:tc>
          <w:tcPr>
            <w:tcW w:w="850" w:type="dxa"/>
            <w:tcBorders>
              <w:top w:val="single" w:sz="4" w:space="0" w:color="auto"/>
              <w:left w:val="single" w:sz="4" w:space="0" w:color="auto"/>
              <w:right w:val="single" w:sz="4" w:space="0" w:color="auto"/>
            </w:tcBorders>
            <w:vAlign w:val="center"/>
          </w:tcPr>
          <w:p w14:paraId="4018C7E6" w14:textId="77777777" w:rsidR="00214880" w:rsidRPr="00E062F1" w:rsidRDefault="00214880" w:rsidP="00214880">
            <w:pPr>
              <w:pStyle w:val="TAC"/>
              <w:rPr>
                <w:lang w:eastAsia="zh-CN"/>
              </w:rPr>
            </w:pPr>
            <w:r w:rsidRPr="00E062F1">
              <w:rPr>
                <w:lang w:eastAsia="zh-CN"/>
              </w:rPr>
              <w:t>0</w:t>
            </w:r>
          </w:p>
        </w:tc>
      </w:tr>
      <w:tr w:rsidR="00214880" w:rsidRPr="00E062F1" w14:paraId="5FD6CF7F" w14:textId="77777777" w:rsidTr="009973AE">
        <w:trPr>
          <w:trHeight w:val="125"/>
          <w:jc w:val="center"/>
        </w:trPr>
        <w:tc>
          <w:tcPr>
            <w:tcW w:w="1030" w:type="dxa"/>
            <w:vMerge/>
            <w:tcBorders>
              <w:left w:val="single" w:sz="4" w:space="0" w:color="auto"/>
              <w:right w:val="single" w:sz="4" w:space="0" w:color="auto"/>
            </w:tcBorders>
            <w:vAlign w:val="center"/>
          </w:tcPr>
          <w:p w14:paraId="17922D4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DE08C1B"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0A6BDD4D"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67157F41"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EBFC7DD"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E634EA9"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CDA062"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8E942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9D6CA74"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0218AA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1D0D938"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742A2E27"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1399544"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20185C"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53664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D87780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137969"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032569B8"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D5570A4"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61CF1148" w14:textId="77777777" w:rsidR="00214880" w:rsidRPr="00E062F1" w:rsidRDefault="00214880" w:rsidP="00214880">
            <w:pPr>
              <w:pStyle w:val="TAC"/>
              <w:rPr>
                <w:lang w:eastAsia="zh-CN"/>
              </w:rPr>
            </w:pPr>
          </w:p>
        </w:tc>
      </w:tr>
      <w:tr w:rsidR="00214880" w:rsidRPr="00E062F1" w14:paraId="314B1302"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4EE31AE5"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798BA246"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CDD448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4F9AB480"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D0B7B06"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C7B7DEE"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89AEAE6"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3278C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D507AD5"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384FF9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4F19C2"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59BD449"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62BBFD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6ACA2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DB405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43F5C1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BB9638"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007EDC55"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DD75145"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685573DF" w14:textId="77777777" w:rsidR="00214880" w:rsidRPr="00E062F1" w:rsidRDefault="00214880" w:rsidP="00214880">
            <w:pPr>
              <w:pStyle w:val="TAC"/>
              <w:rPr>
                <w:lang w:eastAsia="zh-CN"/>
              </w:rPr>
            </w:pPr>
          </w:p>
        </w:tc>
      </w:tr>
      <w:tr w:rsidR="00214880" w:rsidRPr="00E062F1" w14:paraId="62A3CE85"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824FF8E" w14:textId="77777777" w:rsidR="00214880" w:rsidRPr="00E062F1" w:rsidRDefault="00214880" w:rsidP="00214880">
            <w:pPr>
              <w:pStyle w:val="TAC"/>
            </w:pPr>
            <w:r w:rsidRPr="00E062F1">
              <w:t>CA_n</w:t>
            </w:r>
            <w:r w:rsidRPr="00E062F1">
              <w:rPr>
                <w:lang w:eastAsia="zh-CN"/>
              </w:rPr>
              <w:t>41(2A)</w:t>
            </w:r>
            <w:r w:rsidRPr="00E062F1">
              <w:t>-n</w:t>
            </w:r>
            <w:r w:rsidRPr="00E062F1">
              <w:rPr>
                <w:lang w:eastAsia="zh-CN"/>
              </w:rPr>
              <w:t>261</w:t>
            </w:r>
            <w:r w:rsidRPr="00E062F1">
              <w:t>A</w:t>
            </w:r>
          </w:p>
        </w:tc>
        <w:tc>
          <w:tcPr>
            <w:tcW w:w="1030" w:type="dxa"/>
            <w:vMerge w:val="restart"/>
            <w:tcBorders>
              <w:top w:val="single" w:sz="4" w:space="0" w:color="auto"/>
              <w:left w:val="single" w:sz="4" w:space="0" w:color="auto"/>
              <w:right w:val="single" w:sz="4" w:space="0" w:color="auto"/>
            </w:tcBorders>
            <w:vAlign w:val="center"/>
          </w:tcPr>
          <w:p w14:paraId="2E6CBD88" w14:textId="77777777" w:rsidR="00214880" w:rsidRPr="00E062F1" w:rsidRDefault="00214880" w:rsidP="00214880">
            <w:pPr>
              <w:pStyle w:val="TAC"/>
            </w:pPr>
            <w:r w:rsidRPr="00E062F1">
              <w:rPr>
                <w:lang w:eastAsia="zh-CN"/>
              </w:rPr>
              <w:t>-</w:t>
            </w:r>
          </w:p>
        </w:tc>
        <w:tc>
          <w:tcPr>
            <w:tcW w:w="743" w:type="dxa"/>
            <w:tcBorders>
              <w:top w:val="single" w:sz="4" w:space="0" w:color="auto"/>
              <w:left w:val="single" w:sz="4" w:space="0" w:color="auto"/>
              <w:right w:val="single" w:sz="4" w:space="0" w:color="auto"/>
            </w:tcBorders>
            <w:vAlign w:val="center"/>
          </w:tcPr>
          <w:p w14:paraId="1CAFE72C"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tcPr>
          <w:p w14:paraId="23443184" w14:textId="77777777" w:rsidR="00214880" w:rsidRPr="00E062F1" w:rsidRDefault="00214880" w:rsidP="00214880">
            <w:pPr>
              <w:pStyle w:val="TAC"/>
              <w:rPr>
                <w:rFonts w:cs="Arial"/>
                <w:lang w:eastAsia="ja-JP"/>
              </w:rPr>
            </w:pPr>
          </w:p>
        </w:tc>
        <w:tc>
          <w:tcPr>
            <w:tcW w:w="9994" w:type="dxa"/>
            <w:gridSpan w:val="27"/>
            <w:tcBorders>
              <w:top w:val="single" w:sz="4" w:space="0" w:color="auto"/>
              <w:left w:val="single" w:sz="4" w:space="0" w:color="auto"/>
              <w:bottom w:val="single" w:sz="4" w:space="0" w:color="auto"/>
              <w:right w:val="single" w:sz="4" w:space="0" w:color="auto"/>
            </w:tcBorders>
          </w:tcPr>
          <w:p w14:paraId="0A2C6714" w14:textId="77777777" w:rsidR="00214880" w:rsidRPr="00E062F1" w:rsidRDefault="00214880" w:rsidP="00214880">
            <w:pPr>
              <w:pStyle w:val="TAC"/>
              <w:rPr>
                <w:lang w:eastAsia="zh-CN"/>
              </w:rPr>
            </w:pPr>
            <w:r w:rsidRPr="00E062F1">
              <w:rPr>
                <w:rFonts w:cs="Arial"/>
                <w:lang w:eastAsia="ja-JP"/>
              </w:rPr>
              <w:t>CA_n</w:t>
            </w:r>
            <w:r w:rsidRPr="00E062F1">
              <w:rPr>
                <w:rFonts w:cs="Arial"/>
                <w:lang w:eastAsia="zh-CN"/>
              </w:rPr>
              <w:t>41(2A) BCS1</w:t>
            </w:r>
          </w:p>
        </w:tc>
        <w:tc>
          <w:tcPr>
            <w:tcW w:w="850" w:type="dxa"/>
            <w:tcBorders>
              <w:top w:val="single" w:sz="4" w:space="0" w:color="auto"/>
              <w:left w:val="single" w:sz="4" w:space="0" w:color="auto"/>
              <w:right w:val="single" w:sz="4" w:space="0" w:color="auto"/>
            </w:tcBorders>
            <w:vAlign w:val="center"/>
          </w:tcPr>
          <w:p w14:paraId="647B20BD" w14:textId="77777777" w:rsidR="00214880" w:rsidRPr="00E062F1" w:rsidRDefault="00214880" w:rsidP="00214880">
            <w:pPr>
              <w:pStyle w:val="TAC"/>
              <w:rPr>
                <w:lang w:eastAsia="zh-CN"/>
              </w:rPr>
            </w:pPr>
            <w:r w:rsidRPr="00E062F1">
              <w:rPr>
                <w:lang w:eastAsia="zh-CN"/>
              </w:rPr>
              <w:t>0</w:t>
            </w:r>
          </w:p>
        </w:tc>
      </w:tr>
      <w:tr w:rsidR="00214880" w:rsidRPr="00E062F1" w14:paraId="2CA88379" w14:textId="77777777" w:rsidTr="009973AE">
        <w:trPr>
          <w:trHeight w:val="125"/>
          <w:jc w:val="center"/>
        </w:trPr>
        <w:tc>
          <w:tcPr>
            <w:tcW w:w="1030" w:type="dxa"/>
            <w:vMerge/>
            <w:tcBorders>
              <w:left w:val="single" w:sz="4" w:space="0" w:color="auto"/>
              <w:right w:val="single" w:sz="4" w:space="0" w:color="auto"/>
            </w:tcBorders>
            <w:vAlign w:val="center"/>
          </w:tcPr>
          <w:p w14:paraId="4136B8A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B57C86B"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21B0AF94"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124C7A3D"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AFA35DA"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F0AECF"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6F0109"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8774D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39A02E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66ECEA8"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3FAE256"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7AC9FF3D"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251CD0F"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3482B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870D7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C1C01B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7ABCDE"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24AC865D"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9AB5EFA" w14:textId="77777777" w:rsidR="00214880" w:rsidRPr="00E062F1" w:rsidRDefault="00214880" w:rsidP="00214880">
            <w:pPr>
              <w:pStyle w:val="TAC"/>
              <w:rPr>
                <w:rFonts w:cs="Arial"/>
              </w:rPr>
            </w:pPr>
            <w:r w:rsidRPr="00E062F1">
              <w:rPr>
                <w:rFonts w:eastAsia="Yu Mincho"/>
              </w:rPr>
              <w:t>Yes</w:t>
            </w:r>
          </w:p>
        </w:tc>
        <w:tc>
          <w:tcPr>
            <w:tcW w:w="850" w:type="dxa"/>
            <w:vMerge w:val="restart"/>
            <w:tcBorders>
              <w:left w:val="single" w:sz="4" w:space="0" w:color="auto"/>
              <w:right w:val="single" w:sz="4" w:space="0" w:color="auto"/>
            </w:tcBorders>
            <w:vAlign w:val="center"/>
          </w:tcPr>
          <w:p w14:paraId="0E675159" w14:textId="77777777" w:rsidR="00214880" w:rsidRPr="00E062F1" w:rsidRDefault="00214880" w:rsidP="00214880">
            <w:pPr>
              <w:pStyle w:val="TAC"/>
              <w:rPr>
                <w:lang w:eastAsia="zh-CN"/>
              </w:rPr>
            </w:pPr>
          </w:p>
        </w:tc>
      </w:tr>
      <w:tr w:rsidR="00214880" w:rsidRPr="00E062F1" w14:paraId="389C90BB"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7C87F04"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1BD8FE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204737E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6738C40D"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7C621D5"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70CAC90"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C44F565"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86D872"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C2A3C17"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B5044C6"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16B5B09"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E9052E5"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C8E0E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67C85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7E939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CEFFE3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F843F7"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38545F94"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7E38C8E" w14:textId="77777777" w:rsidR="00214880" w:rsidRPr="00E062F1" w:rsidRDefault="00214880" w:rsidP="00214880">
            <w:pPr>
              <w:pStyle w:val="TAC"/>
              <w:rPr>
                <w:rFonts w:cs="Arial"/>
              </w:rPr>
            </w:pPr>
          </w:p>
        </w:tc>
        <w:tc>
          <w:tcPr>
            <w:tcW w:w="850" w:type="dxa"/>
            <w:vMerge/>
            <w:tcBorders>
              <w:left w:val="single" w:sz="4" w:space="0" w:color="auto"/>
              <w:bottom w:val="single" w:sz="4" w:space="0" w:color="auto"/>
              <w:right w:val="single" w:sz="4" w:space="0" w:color="auto"/>
            </w:tcBorders>
            <w:vAlign w:val="center"/>
          </w:tcPr>
          <w:p w14:paraId="0F93EA9F" w14:textId="77777777" w:rsidR="00214880" w:rsidRPr="00E062F1" w:rsidRDefault="00214880" w:rsidP="00214880">
            <w:pPr>
              <w:pStyle w:val="TAC"/>
              <w:rPr>
                <w:lang w:eastAsia="zh-CN"/>
              </w:rPr>
            </w:pPr>
          </w:p>
        </w:tc>
      </w:tr>
      <w:tr w:rsidR="00214880" w:rsidRPr="00E062F1" w14:paraId="62DC86F2" w14:textId="77777777" w:rsidTr="009973AE">
        <w:trPr>
          <w:trHeight w:val="125"/>
          <w:jc w:val="center"/>
        </w:trPr>
        <w:tc>
          <w:tcPr>
            <w:tcW w:w="1030" w:type="dxa"/>
            <w:vMerge w:val="restart"/>
            <w:tcBorders>
              <w:left w:val="single" w:sz="4" w:space="0" w:color="auto"/>
              <w:right w:val="single" w:sz="4" w:space="0" w:color="auto"/>
            </w:tcBorders>
            <w:vAlign w:val="center"/>
          </w:tcPr>
          <w:p w14:paraId="69692DE6" w14:textId="77777777" w:rsidR="00214880" w:rsidRPr="00E062F1" w:rsidRDefault="00214880" w:rsidP="00214880">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0" w:type="dxa"/>
            <w:vMerge w:val="restart"/>
            <w:tcBorders>
              <w:left w:val="single" w:sz="4" w:space="0" w:color="auto"/>
              <w:right w:val="single" w:sz="4" w:space="0" w:color="auto"/>
            </w:tcBorders>
            <w:vAlign w:val="center"/>
          </w:tcPr>
          <w:p w14:paraId="0312B3D7" w14:textId="77777777" w:rsidR="00214880" w:rsidRPr="00E062F1" w:rsidRDefault="00214880" w:rsidP="00214880">
            <w:pPr>
              <w:pStyle w:val="TAC"/>
            </w:pPr>
            <w:r w:rsidRPr="00E062F1">
              <w:rPr>
                <w:lang w:eastAsia="zh-CN"/>
              </w:rPr>
              <w:t>-</w:t>
            </w:r>
          </w:p>
        </w:tc>
        <w:tc>
          <w:tcPr>
            <w:tcW w:w="743" w:type="dxa"/>
            <w:tcBorders>
              <w:left w:val="single" w:sz="4" w:space="0" w:color="auto"/>
              <w:bottom w:val="single" w:sz="4" w:space="0" w:color="auto"/>
              <w:right w:val="single" w:sz="4" w:space="0" w:color="auto"/>
            </w:tcBorders>
            <w:vAlign w:val="center"/>
          </w:tcPr>
          <w:p w14:paraId="7F89E611" w14:textId="77777777" w:rsidR="00214880" w:rsidRPr="00E062F1" w:rsidRDefault="00214880" w:rsidP="00214880">
            <w:pPr>
              <w:pStyle w:val="TAC"/>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tcPr>
          <w:p w14:paraId="684C0566" w14:textId="77777777" w:rsidR="00214880" w:rsidRPr="00E062F1" w:rsidRDefault="00214880" w:rsidP="00214880">
            <w:pPr>
              <w:pStyle w:val="TAC"/>
              <w:rPr>
                <w:rFonts w:eastAsia="Yu Mincho"/>
              </w:rPr>
            </w:pPr>
            <w:r w:rsidRPr="00E062F1">
              <w:rPr>
                <w:rFonts w:cs="Arial"/>
                <w:lang w:eastAsia="ja-JP"/>
              </w:rPr>
              <w:t>CA_n</w:t>
            </w:r>
            <w:r w:rsidRPr="00E062F1">
              <w:rPr>
                <w:rFonts w:cs="Arial"/>
                <w:lang w:eastAsia="zh-CN"/>
              </w:rPr>
              <w:t>41C</w:t>
            </w:r>
          </w:p>
        </w:tc>
        <w:tc>
          <w:tcPr>
            <w:tcW w:w="850" w:type="dxa"/>
            <w:vMerge w:val="restart"/>
            <w:tcBorders>
              <w:left w:val="single" w:sz="4" w:space="0" w:color="auto"/>
              <w:right w:val="single" w:sz="4" w:space="0" w:color="auto"/>
            </w:tcBorders>
            <w:vAlign w:val="center"/>
          </w:tcPr>
          <w:p w14:paraId="47780820" w14:textId="77777777" w:rsidR="00214880" w:rsidRPr="00E062F1" w:rsidRDefault="00214880" w:rsidP="00214880">
            <w:pPr>
              <w:pStyle w:val="TAC"/>
              <w:rPr>
                <w:lang w:eastAsia="zh-CN"/>
              </w:rPr>
            </w:pPr>
            <w:r w:rsidRPr="00E062F1">
              <w:rPr>
                <w:lang w:eastAsia="zh-CN"/>
              </w:rPr>
              <w:t>0</w:t>
            </w:r>
          </w:p>
        </w:tc>
      </w:tr>
      <w:tr w:rsidR="00214880" w:rsidRPr="00E062F1" w14:paraId="05133B6F"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4131CB27"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E4B7DD2" w14:textId="77777777" w:rsidR="00214880" w:rsidRPr="00E062F1" w:rsidRDefault="00214880" w:rsidP="00214880">
            <w:pPr>
              <w:pStyle w:val="TAC"/>
            </w:pPr>
          </w:p>
        </w:tc>
        <w:tc>
          <w:tcPr>
            <w:tcW w:w="743" w:type="dxa"/>
            <w:tcBorders>
              <w:left w:val="single" w:sz="4" w:space="0" w:color="auto"/>
              <w:bottom w:val="single" w:sz="4" w:space="0" w:color="auto"/>
              <w:right w:val="single" w:sz="4" w:space="0" w:color="auto"/>
            </w:tcBorders>
            <w:vAlign w:val="center"/>
          </w:tcPr>
          <w:p w14:paraId="2126B549" w14:textId="77777777" w:rsidR="00214880" w:rsidRPr="00E062F1" w:rsidRDefault="00214880" w:rsidP="00214880">
            <w:pPr>
              <w:pStyle w:val="TAC"/>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65057CBF" w14:textId="77777777" w:rsidR="00214880" w:rsidRPr="00E062F1" w:rsidRDefault="00214880" w:rsidP="00214880">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850" w:type="dxa"/>
            <w:vMerge/>
            <w:tcBorders>
              <w:left w:val="single" w:sz="4" w:space="0" w:color="auto"/>
              <w:bottom w:val="single" w:sz="4" w:space="0" w:color="auto"/>
              <w:right w:val="single" w:sz="4" w:space="0" w:color="auto"/>
            </w:tcBorders>
            <w:vAlign w:val="center"/>
          </w:tcPr>
          <w:p w14:paraId="1E8F9351" w14:textId="77777777" w:rsidR="00214880" w:rsidRPr="00E062F1" w:rsidRDefault="00214880" w:rsidP="00214880">
            <w:pPr>
              <w:pStyle w:val="TAC"/>
              <w:rPr>
                <w:lang w:eastAsia="zh-CN"/>
              </w:rPr>
            </w:pPr>
          </w:p>
        </w:tc>
      </w:tr>
      <w:tr w:rsidR="00214880" w:rsidRPr="00E062F1" w14:paraId="2FC87702" w14:textId="77777777" w:rsidTr="009973AE">
        <w:trPr>
          <w:trHeight w:val="125"/>
          <w:jc w:val="center"/>
        </w:trPr>
        <w:tc>
          <w:tcPr>
            <w:tcW w:w="1030" w:type="dxa"/>
            <w:vMerge w:val="restart"/>
            <w:tcBorders>
              <w:left w:val="single" w:sz="4" w:space="0" w:color="auto"/>
              <w:right w:val="single" w:sz="4" w:space="0" w:color="auto"/>
            </w:tcBorders>
            <w:vAlign w:val="center"/>
          </w:tcPr>
          <w:p w14:paraId="4DDBBCDB" w14:textId="77777777" w:rsidR="00214880" w:rsidRPr="00E062F1" w:rsidRDefault="00214880" w:rsidP="00214880">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0" w:type="dxa"/>
            <w:vMerge w:val="restart"/>
            <w:tcBorders>
              <w:left w:val="single" w:sz="4" w:space="0" w:color="auto"/>
              <w:right w:val="single" w:sz="4" w:space="0" w:color="auto"/>
            </w:tcBorders>
            <w:vAlign w:val="center"/>
          </w:tcPr>
          <w:p w14:paraId="01E90BDB" w14:textId="77777777" w:rsidR="00214880" w:rsidRPr="00E062F1" w:rsidRDefault="00214880" w:rsidP="00214880">
            <w:pPr>
              <w:pStyle w:val="TAC"/>
            </w:pPr>
            <w:r w:rsidRPr="00E062F1">
              <w:rPr>
                <w:lang w:eastAsia="zh-CN"/>
              </w:rPr>
              <w:t>-</w:t>
            </w:r>
          </w:p>
        </w:tc>
        <w:tc>
          <w:tcPr>
            <w:tcW w:w="743" w:type="dxa"/>
            <w:tcBorders>
              <w:left w:val="single" w:sz="4" w:space="0" w:color="auto"/>
              <w:bottom w:val="single" w:sz="4" w:space="0" w:color="auto"/>
              <w:right w:val="single" w:sz="4" w:space="0" w:color="auto"/>
            </w:tcBorders>
            <w:vAlign w:val="center"/>
          </w:tcPr>
          <w:p w14:paraId="6478926B" w14:textId="77777777" w:rsidR="00214880" w:rsidRPr="00E062F1" w:rsidRDefault="00214880" w:rsidP="00214880">
            <w:pPr>
              <w:pStyle w:val="TAC"/>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tcPr>
          <w:p w14:paraId="0096061E" w14:textId="77777777" w:rsidR="00214880" w:rsidRPr="00E062F1" w:rsidRDefault="00214880" w:rsidP="00214880">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850" w:type="dxa"/>
            <w:vMerge w:val="restart"/>
            <w:tcBorders>
              <w:left w:val="single" w:sz="4" w:space="0" w:color="auto"/>
              <w:right w:val="single" w:sz="4" w:space="0" w:color="auto"/>
            </w:tcBorders>
            <w:vAlign w:val="center"/>
          </w:tcPr>
          <w:p w14:paraId="16755EF4" w14:textId="77777777" w:rsidR="00214880" w:rsidRPr="00E062F1" w:rsidRDefault="00214880" w:rsidP="00214880">
            <w:pPr>
              <w:pStyle w:val="TAC"/>
              <w:rPr>
                <w:lang w:eastAsia="zh-CN"/>
              </w:rPr>
            </w:pPr>
            <w:r w:rsidRPr="00E062F1">
              <w:rPr>
                <w:lang w:eastAsia="zh-CN"/>
              </w:rPr>
              <w:t>0</w:t>
            </w:r>
          </w:p>
        </w:tc>
      </w:tr>
      <w:tr w:rsidR="00214880" w:rsidRPr="00E062F1" w14:paraId="131C25FC"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388A47D4"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BF265C6" w14:textId="77777777" w:rsidR="00214880" w:rsidRPr="00E062F1" w:rsidRDefault="00214880" w:rsidP="00214880">
            <w:pPr>
              <w:pStyle w:val="TAC"/>
            </w:pPr>
          </w:p>
        </w:tc>
        <w:tc>
          <w:tcPr>
            <w:tcW w:w="743" w:type="dxa"/>
            <w:tcBorders>
              <w:left w:val="single" w:sz="4" w:space="0" w:color="auto"/>
              <w:bottom w:val="single" w:sz="4" w:space="0" w:color="auto"/>
              <w:right w:val="single" w:sz="4" w:space="0" w:color="auto"/>
            </w:tcBorders>
            <w:vAlign w:val="center"/>
          </w:tcPr>
          <w:p w14:paraId="0D371F52" w14:textId="77777777" w:rsidR="00214880" w:rsidRPr="00E062F1" w:rsidRDefault="00214880" w:rsidP="00214880">
            <w:pPr>
              <w:pStyle w:val="TAC"/>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16B93DB8" w14:textId="77777777" w:rsidR="00214880" w:rsidRPr="00E062F1" w:rsidRDefault="00214880" w:rsidP="00214880">
            <w:pPr>
              <w:pStyle w:val="TAC"/>
              <w:rPr>
                <w:rFonts w:eastAsia="Yu Mincho"/>
              </w:rPr>
            </w:pPr>
            <w:r w:rsidRPr="00E062F1">
              <w:rPr>
                <w:rFonts w:cs="Arial"/>
                <w:lang w:eastAsia="ja-JP"/>
              </w:rPr>
              <w:t>CA_n2</w:t>
            </w:r>
            <w:r w:rsidRPr="00E062F1">
              <w:rPr>
                <w:rFonts w:cs="Arial"/>
                <w:lang w:eastAsia="zh-CN"/>
              </w:rPr>
              <w:t>61(2A)</w:t>
            </w:r>
          </w:p>
        </w:tc>
        <w:tc>
          <w:tcPr>
            <w:tcW w:w="850" w:type="dxa"/>
            <w:vMerge/>
            <w:tcBorders>
              <w:left w:val="single" w:sz="4" w:space="0" w:color="auto"/>
              <w:bottom w:val="single" w:sz="4" w:space="0" w:color="auto"/>
              <w:right w:val="single" w:sz="4" w:space="0" w:color="auto"/>
            </w:tcBorders>
            <w:vAlign w:val="center"/>
          </w:tcPr>
          <w:p w14:paraId="5B8186C5" w14:textId="77777777" w:rsidR="00214880" w:rsidRPr="00E062F1" w:rsidRDefault="00214880" w:rsidP="00214880">
            <w:pPr>
              <w:pStyle w:val="TAC"/>
              <w:rPr>
                <w:lang w:eastAsia="zh-CN"/>
              </w:rPr>
            </w:pPr>
          </w:p>
        </w:tc>
      </w:tr>
      <w:tr w:rsidR="00214880" w:rsidRPr="00E062F1" w14:paraId="1635038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9E9F609" w14:textId="77777777" w:rsidR="00214880" w:rsidRPr="00E062F1" w:rsidRDefault="00214880" w:rsidP="00214880">
            <w:pPr>
              <w:pStyle w:val="TAC"/>
              <w:rPr>
                <w:szCs w:val="18"/>
              </w:rPr>
            </w:pPr>
            <w:r w:rsidRPr="00E062F1">
              <w:rPr>
                <w:rFonts w:cs="Arial"/>
                <w:szCs w:val="18"/>
                <w:lang w:eastAsia="ja-JP"/>
              </w:rPr>
              <w:t>CA_n66A-n260A</w:t>
            </w:r>
          </w:p>
        </w:tc>
        <w:tc>
          <w:tcPr>
            <w:tcW w:w="1030" w:type="dxa"/>
            <w:vMerge w:val="restart"/>
            <w:tcBorders>
              <w:top w:val="single" w:sz="4" w:space="0" w:color="auto"/>
              <w:left w:val="single" w:sz="4" w:space="0" w:color="auto"/>
              <w:right w:val="single" w:sz="4" w:space="0" w:color="auto"/>
            </w:tcBorders>
            <w:vAlign w:val="center"/>
          </w:tcPr>
          <w:p w14:paraId="5F9087AA" w14:textId="77777777" w:rsidR="00214880" w:rsidRPr="00E062F1" w:rsidRDefault="00214880" w:rsidP="00214880">
            <w:pPr>
              <w:pStyle w:val="TAC"/>
              <w:rPr>
                <w:szCs w:val="18"/>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46B18124" w14:textId="77777777" w:rsidR="00214880" w:rsidRPr="00E062F1" w:rsidRDefault="00214880" w:rsidP="00214880">
            <w:pPr>
              <w:pStyle w:val="TAC"/>
              <w:rPr>
                <w:szCs w:val="18"/>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22B409A3"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FE27799" w14:textId="77777777" w:rsidR="00214880" w:rsidRPr="00E062F1" w:rsidRDefault="00214880" w:rsidP="00214880">
            <w:pPr>
              <w:pStyle w:val="TAC"/>
              <w:rPr>
                <w:rFonts w:eastAsia="Yu Mincho"/>
                <w:szCs w:val="18"/>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E130A10"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75EDCB" w14:textId="77777777" w:rsidR="00214880" w:rsidRPr="00E062F1" w:rsidRDefault="00214880" w:rsidP="00214880">
            <w:pPr>
              <w:pStyle w:val="TAC"/>
              <w:rPr>
                <w:rFonts w:eastAsia="Yu Mincho"/>
                <w:szCs w:val="18"/>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304064"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4230648" w14:textId="77777777" w:rsidR="00214880" w:rsidRPr="00E062F1" w:rsidRDefault="00214880" w:rsidP="00214880">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EB4DCB5" w14:textId="77777777" w:rsidR="00214880" w:rsidRPr="00E062F1" w:rsidRDefault="00214880" w:rsidP="0021488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8402D0" w14:textId="77777777" w:rsidR="00214880" w:rsidRPr="00E062F1" w:rsidRDefault="00214880" w:rsidP="00214880">
            <w:pPr>
              <w:pStyle w:val="TAC"/>
              <w:rPr>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26CD773" w14:textId="77777777" w:rsidR="00214880" w:rsidRPr="00E062F1" w:rsidRDefault="00214880" w:rsidP="00214880">
            <w:pPr>
              <w:pStyle w:val="TAC"/>
              <w:rPr>
                <w:szCs w:val="18"/>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925A93"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A9A6B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6DE19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2737A2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21008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1E324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57AC113"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14DF176" w14:textId="77777777" w:rsidR="00214880" w:rsidRPr="00E062F1" w:rsidRDefault="00214880" w:rsidP="00214880">
            <w:pPr>
              <w:pStyle w:val="TAC"/>
              <w:rPr>
                <w:lang w:eastAsia="zh-CN"/>
              </w:rPr>
            </w:pPr>
            <w:r w:rsidRPr="00E062F1">
              <w:rPr>
                <w:lang w:eastAsia="zh-CN"/>
              </w:rPr>
              <w:t>0</w:t>
            </w:r>
          </w:p>
        </w:tc>
      </w:tr>
      <w:tr w:rsidR="00214880" w:rsidRPr="00E062F1" w14:paraId="66BF43AE" w14:textId="77777777" w:rsidTr="009973AE">
        <w:trPr>
          <w:trHeight w:val="125"/>
          <w:jc w:val="center"/>
        </w:trPr>
        <w:tc>
          <w:tcPr>
            <w:tcW w:w="1030" w:type="dxa"/>
            <w:vMerge/>
            <w:tcBorders>
              <w:left w:val="single" w:sz="4" w:space="0" w:color="auto"/>
              <w:right w:val="single" w:sz="4" w:space="0" w:color="auto"/>
            </w:tcBorders>
            <w:vAlign w:val="center"/>
          </w:tcPr>
          <w:p w14:paraId="0AD411D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4BDB58F" w14:textId="77777777" w:rsidR="00214880" w:rsidRPr="00E062F1" w:rsidRDefault="00214880" w:rsidP="00214880">
            <w:pPr>
              <w:pStyle w:val="TAC"/>
              <w:rPr>
                <w:szCs w:val="18"/>
                <w:lang w:eastAsia="zh-CN"/>
              </w:rPr>
            </w:pPr>
          </w:p>
        </w:tc>
        <w:tc>
          <w:tcPr>
            <w:tcW w:w="743" w:type="dxa"/>
            <w:vMerge/>
            <w:tcBorders>
              <w:left w:val="single" w:sz="4" w:space="0" w:color="auto"/>
              <w:right w:val="single" w:sz="4" w:space="0" w:color="auto"/>
            </w:tcBorders>
            <w:vAlign w:val="center"/>
          </w:tcPr>
          <w:p w14:paraId="7CEAEEDC"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5BDA6BCD"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566774E" w14:textId="77777777" w:rsidR="00214880" w:rsidRPr="00E062F1" w:rsidRDefault="00214880" w:rsidP="00214880">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26FBD164"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9CABF1" w14:textId="77777777" w:rsidR="00214880" w:rsidRPr="00E062F1" w:rsidRDefault="00214880" w:rsidP="00214880">
            <w:pPr>
              <w:pStyle w:val="TAC"/>
              <w:rPr>
                <w:rFonts w:eastAsia="Yu Mincho"/>
                <w:szCs w:val="18"/>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7D0263"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4D14E89" w14:textId="77777777" w:rsidR="00214880" w:rsidRPr="00E062F1" w:rsidRDefault="00214880" w:rsidP="00214880">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CBE8494" w14:textId="77777777" w:rsidR="00214880" w:rsidRPr="00E062F1" w:rsidRDefault="00214880" w:rsidP="0021488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F1256A" w14:textId="77777777" w:rsidR="00214880" w:rsidRPr="00E062F1" w:rsidRDefault="00214880" w:rsidP="00214880">
            <w:pPr>
              <w:pStyle w:val="TAC"/>
              <w:rPr>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53532E4" w14:textId="77777777" w:rsidR="00214880" w:rsidRPr="00E062F1" w:rsidRDefault="00214880" w:rsidP="00214880">
            <w:pPr>
              <w:pStyle w:val="TAC"/>
              <w:rPr>
                <w:szCs w:val="18"/>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EE376F"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D178A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0ED55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1B64A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F1A38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1C313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E99C2E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BD71EA3" w14:textId="77777777" w:rsidR="00214880" w:rsidRPr="00E062F1" w:rsidRDefault="00214880" w:rsidP="00214880">
            <w:pPr>
              <w:pStyle w:val="TAC"/>
              <w:rPr>
                <w:lang w:eastAsia="zh-CN"/>
              </w:rPr>
            </w:pPr>
          </w:p>
        </w:tc>
      </w:tr>
      <w:tr w:rsidR="00214880" w:rsidRPr="00E062F1" w14:paraId="3C8AD4D3" w14:textId="77777777" w:rsidTr="009973AE">
        <w:trPr>
          <w:trHeight w:val="125"/>
          <w:jc w:val="center"/>
        </w:trPr>
        <w:tc>
          <w:tcPr>
            <w:tcW w:w="1030" w:type="dxa"/>
            <w:vMerge/>
            <w:tcBorders>
              <w:left w:val="single" w:sz="4" w:space="0" w:color="auto"/>
              <w:right w:val="single" w:sz="4" w:space="0" w:color="auto"/>
            </w:tcBorders>
            <w:vAlign w:val="center"/>
          </w:tcPr>
          <w:p w14:paraId="52945CB3"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0B52DD9" w14:textId="77777777" w:rsidR="00214880" w:rsidRPr="00E062F1" w:rsidRDefault="00214880" w:rsidP="00214880">
            <w:pPr>
              <w:pStyle w:val="TAC"/>
              <w:rPr>
                <w:szCs w:val="18"/>
                <w:lang w:eastAsia="zh-CN"/>
              </w:rPr>
            </w:pPr>
          </w:p>
        </w:tc>
        <w:tc>
          <w:tcPr>
            <w:tcW w:w="743" w:type="dxa"/>
            <w:vMerge/>
            <w:tcBorders>
              <w:left w:val="single" w:sz="4" w:space="0" w:color="auto"/>
              <w:bottom w:val="single" w:sz="4" w:space="0" w:color="auto"/>
              <w:right w:val="single" w:sz="4" w:space="0" w:color="auto"/>
            </w:tcBorders>
            <w:vAlign w:val="center"/>
          </w:tcPr>
          <w:p w14:paraId="61ACAA1B"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3806CA91"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795E0B5" w14:textId="77777777" w:rsidR="00214880" w:rsidRPr="00E062F1" w:rsidRDefault="00214880" w:rsidP="00214880">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BDA7D42"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043069" w14:textId="77777777" w:rsidR="00214880" w:rsidRPr="00E062F1" w:rsidRDefault="00214880" w:rsidP="00214880">
            <w:pPr>
              <w:pStyle w:val="TAC"/>
              <w:rPr>
                <w:rFonts w:eastAsia="Yu Mincho"/>
                <w:szCs w:val="18"/>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C1E10B"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FE345F9" w14:textId="77777777" w:rsidR="00214880" w:rsidRPr="00E062F1" w:rsidRDefault="00214880" w:rsidP="00214880">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D005FB5" w14:textId="77777777" w:rsidR="00214880" w:rsidRPr="00E062F1" w:rsidRDefault="00214880" w:rsidP="0021488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64A582" w14:textId="77777777" w:rsidR="00214880" w:rsidRPr="00E062F1" w:rsidRDefault="00214880" w:rsidP="00214880">
            <w:pPr>
              <w:pStyle w:val="TAC"/>
              <w:rPr>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A2E1E5B" w14:textId="77777777" w:rsidR="00214880" w:rsidRPr="00E062F1" w:rsidRDefault="00214880" w:rsidP="00214880">
            <w:pPr>
              <w:pStyle w:val="TAC"/>
              <w:rPr>
                <w:szCs w:val="18"/>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64F5065"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CBE32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D6D67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7EE782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848A1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B1B1D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8FFCAF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81A1B02" w14:textId="77777777" w:rsidR="00214880" w:rsidRPr="00E062F1" w:rsidRDefault="00214880" w:rsidP="00214880">
            <w:pPr>
              <w:pStyle w:val="TAC"/>
              <w:rPr>
                <w:lang w:eastAsia="zh-CN"/>
              </w:rPr>
            </w:pPr>
          </w:p>
        </w:tc>
      </w:tr>
      <w:tr w:rsidR="00214880" w:rsidRPr="00E062F1" w14:paraId="02D3CFE9"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351365DD"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437A680"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25FB66D3"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38A47CD4" w14:textId="77777777" w:rsidR="00214880" w:rsidRPr="00E062F1" w:rsidRDefault="00214880" w:rsidP="00214880">
            <w:pPr>
              <w:pStyle w:val="TAC"/>
              <w:rPr>
                <w:lang w:eastAsia="zh-CN"/>
              </w:rPr>
            </w:pPr>
            <w:r w:rsidRPr="00E062F1">
              <w:rPr>
                <w:rFonts w:cs="Arial"/>
                <w:szCs w:val="18"/>
                <w:lang w:eastAsia="ja-JP"/>
              </w:rPr>
              <w:t>CA_n260A</w:t>
            </w:r>
          </w:p>
        </w:tc>
        <w:tc>
          <w:tcPr>
            <w:tcW w:w="850" w:type="dxa"/>
            <w:tcBorders>
              <w:left w:val="single" w:sz="4" w:space="0" w:color="auto"/>
              <w:bottom w:val="single" w:sz="4" w:space="0" w:color="auto"/>
              <w:right w:val="single" w:sz="4" w:space="0" w:color="auto"/>
            </w:tcBorders>
            <w:vAlign w:val="center"/>
          </w:tcPr>
          <w:p w14:paraId="19559222" w14:textId="77777777" w:rsidR="00214880" w:rsidRPr="00E062F1" w:rsidRDefault="00214880" w:rsidP="00214880">
            <w:pPr>
              <w:pStyle w:val="TAC"/>
              <w:rPr>
                <w:lang w:eastAsia="zh-CN"/>
              </w:rPr>
            </w:pPr>
          </w:p>
        </w:tc>
      </w:tr>
      <w:tr w:rsidR="00214880" w:rsidRPr="00E062F1" w14:paraId="6598D50D"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2DBE1E8" w14:textId="77777777" w:rsidR="00214880" w:rsidRPr="00E062F1" w:rsidRDefault="00214880" w:rsidP="00214880">
            <w:pPr>
              <w:pStyle w:val="TAC"/>
            </w:pPr>
            <w:r w:rsidRPr="00E062F1">
              <w:rPr>
                <w:rFonts w:cs="Arial"/>
                <w:szCs w:val="18"/>
                <w:lang w:eastAsia="ja-JP"/>
              </w:rPr>
              <w:t>CA_n66A-n260(2A)</w:t>
            </w:r>
          </w:p>
        </w:tc>
        <w:tc>
          <w:tcPr>
            <w:tcW w:w="1030" w:type="dxa"/>
            <w:vMerge w:val="restart"/>
            <w:tcBorders>
              <w:top w:val="single" w:sz="4" w:space="0" w:color="auto"/>
              <w:left w:val="single" w:sz="4" w:space="0" w:color="auto"/>
              <w:right w:val="single" w:sz="4" w:space="0" w:color="auto"/>
            </w:tcBorders>
            <w:vAlign w:val="center"/>
          </w:tcPr>
          <w:p w14:paraId="187646F8"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0C8D5FBB"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269E2EED"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D7AF119"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0800C00"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590D28"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5A7100"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2ADF30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65222B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809F2D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0B6C6D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F7666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1F27C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469C6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1EB908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13AAC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8AC50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CB53AEA"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5FA204A3" w14:textId="77777777" w:rsidR="00214880" w:rsidRPr="00E062F1" w:rsidRDefault="00214880" w:rsidP="00214880">
            <w:pPr>
              <w:pStyle w:val="TAC"/>
              <w:rPr>
                <w:lang w:eastAsia="zh-CN"/>
              </w:rPr>
            </w:pPr>
            <w:r w:rsidRPr="00E062F1">
              <w:rPr>
                <w:lang w:eastAsia="zh-CN"/>
              </w:rPr>
              <w:t>0</w:t>
            </w:r>
          </w:p>
        </w:tc>
      </w:tr>
      <w:tr w:rsidR="00214880" w:rsidRPr="00E062F1" w14:paraId="0B67E2F4" w14:textId="77777777" w:rsidTr="009973AE">
        <w:trPr>
          <w:trHeight w:val="125"/>
          <w:jc w:val="center"/>
        </w:trPr>
        <w:tc>
          <w:tcPr>
            <w:tcW w:w="1030" w:type="dxa"/>
            <w:vMerge/>
            <w:tcBorders>
              <w:left w:val="single" w:sz="4" w:space="0" w:color="auto"/>
              <w:right w:val="single" w:sz="4" w:space="0" w:color="auto"/>
            </w:tcBorders>
            <w:vAlign w:val="center"/>
          </w:tcPr>
          <w:p w14:paraId="33324CE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BBC48ED"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7146893B"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A0B942B"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4019A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B24E1F3"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FD0FA7"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4E547A"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30BD23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78C789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2FB5FA5"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0912385"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0C726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8E493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9A99D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0DB4E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E231A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969EF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B5C58E5"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0CB1EC4" w14:textId="77777777" w:rsidR="00214880" w:rsidRPr="00E062F1" w:rsidRDefault="00214880" w:rsidP="00214880">
            <w:pPr>
              <w:pStyle w:val="TAC"/>
              <w:rPr>
                <w:lang w:eastAsia="zh-CN"/>
              </w:rPr>
            </w:pPr>
          </w:p>
        </w:tc>
      </w:tr>
      <w:tr w:rsidR="00214880" w:rsidRPr="00E062F1" w14:paraId="4B4868BF" w14:textId="77777777" w:rsidTr="009973AE">
        <w:trPr>
          <w:trHeight w:val="90"/>
          <w:jc w:val="center"/>
        </w:trPr>
        <w:tc>
          <w:tcPr>
            <w:tcW w:w="1030" w:type="dxa"/>
            <w:vMerge/>
            <w:tcBorders>
              <w:left w:val="single" w:sz="4" w:space="0" w:color="auto"/>
              <w:right w:val="single" w:sz="4" w:space="0" w:color="auto"/>
            </w:tcBorders>
            <w:vAlign w:val="center"/>
          </w:tcPr>
          <w:p w14:paraId="2B7A626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11D5AB4"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2E2D6859"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F08DBF7"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1EB425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95D2796"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C4801D"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73E032"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E6C9F9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832BA31"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D1DEA4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FB2799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CEF8C1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DE405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566E3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FCE36E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1DF5D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6E225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1280B2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84146DE" w14:textId="77777777" w:rsidR="00214880" w:rsidRPr="00E062F1" w:rsidRDefault="00214880" w:rsidP="00214880">
            <w:pPr>
              <w:pStyle w:val="TAC"/>
              <w:rPr>
                <w:lang w:eastAsia="zh-CN"/>
              </w:rPr>
            </w:pPr>
          </w:p>
        </w:tc>
      </w:tr>
      <w:tr w:rsidR="00214880" w:rsidRPr="00E062F1" w14:paraId="409A3699" w14:textId="77777777" w:rsidTr="009973AE">
        <w:trPr>
          <w:trHeight w:val="90"/>
          <w:jc w:val="center"/>
        </w:trPr>
        <w:tc>
          <w:tcPr>
            <w:tcW w:w="1030" w:type="dxa"/>
            <w:vMerge/>
            <w:tcBorders>
              <w:left w:val="single" w:sz="4" w:space="0" w:color="auto"/>
              <w:right w:val="single" w:sz="4" w:space="0" w:color="auto"/>
            </w:tcBorders>
            <w:vAlign w:val="center"/>
          </w:tcPr>
          <w:p w14:paraId="33E746C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92D62C" w14:textId="77777777" w:rsidR="00214880" w:rsidRPr="00E062F1" w:rsidRDefault="00214880" w:rsidP="00214880">
            <w:pPr>
              <w:pStyle w:val="TAC"/>
              <w:rPr>
                <w:lang w:eastAsia="zh-CN"/>
              </w:rPr>
            </w:pPr>
          </w:p>
        </w:tc>
        <w:tc>
          <w:tcPr>
            <w:tcW w:w="743" w:type="dxa"/>
            <w:vMerge w:val="restart"/>
            <w:tcBorders>
              <w:left w:val="single" w:sz="4" w:space="0" w:color="auto"/>
              <w:right w:val="single" w:sz="4" w:space="0" w:color="auto"/>
            </w:tcBorders>
            <w:vAlign w:val="center"/>
          </w:tcPr>
          <w:p w14:paraId="7E2F3152" w14:textId="77777777" w:rsidR="00214880" w:rsidRPr="00E062F1" w:rsidRDefault="00214880" w:rsidP="00214880">
            <w:pPr>
              <w:pStyle w:val="TAC"/>
              <w:rPr>
                <w:lang w:eastAsia="zh-CN"/>
              </w:rPr>
            </w:pPr>
            <w:r w:rsidRPr="00E062F1">
              <w:rPr>
                <w:rFonts w:cs="Arial"/>
                <w:szCs w:val="18"/>
                <w:lang w:eastAsia="zh-CN"/>
              </w:rPr>
              <w:t>n260</w:t>
            </w:r>
          </w:p>
        </w:tc>
        <w:tc>
          <w:tcPr>
            <w:tcW w:w="665" w:type="dxa"/>
            <w:tcBorders>
              <w:top w:val="single" w:sz="4" w:space="0" w:color="auto"/>
              <w:left w:val="single" w:sz="4" w:space="0" w:color="auto"/>
              <w:bottom w:val="single" w:sz="4" w:space="0" w:color="auto"/>
              <w:right w:val="single" w:sz="4" w:space="0" w:color="auto"/>
            </w:tcBorders>
          </w:tcPr>
          <w:p w14:paraId="738400BC" w14:textId="77777777" w:rsidR="00214880" w:rsidRPr="00E062F1" w:rsidRDefault="00214880" w:rsidP="0021488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A1D268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B5B0698"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E18C5F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073C6"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01625E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CB8165B"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D3E974B"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53F1800" w14:textId="77777777" w:rsidR="00214880" w:rsidRPr="00E062F1" w:rsidRDefault="00214880" w:rsidP="00214880">
            <w:pPr>
              <w:pStyle w:val="TAC"/>
            </w:pPr>
            <w:r w:rsidRPr="00E062F1">
              <w:rPr>
                <w:rFonts w:eastAsia="Yu Mincho"/>
                <w:szCs w:val="18"/>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088864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950AB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C8168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14CD9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1F5CF1" w14:textId="77777777" w:rsidR="00214880" w:rsidRPr="00E062F1" w:rsidRDefault="00214880" w:rsidP="00214880">
            <w:pPr>
              <w:pStyle w:val="TAC"/>
              <w:rPr>
                <w:lang w:eastAsia="zh-CN"/>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423D498A" w14:textId="77777777" w:rsidR="00214880" w:rsidRPr="00E062F1" w:rsidRDefault="00214880" w:rsidP="00214880">
            <w:pPr>
              <w:pStyle w:val="TAC"/>
              <w:rPr>
                <w:lang w:eastAsia="zh-CN"/>
              </w:rPr>
            </w:pPr>
            <w:r w:rsidRPr="00E062F1">
              <w:rPr>
                <w:rFonts w:eastAsia="Yu Mincho"/>
                <w:szCs w:val="18"/>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43B119E"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91FB61D" w14:textId="77777777" w:rsidR="00214880" w:rsidRPr="00E062F1" w:rsidRDefault="00214880" w:rsidP="00214880">
            <w:pPr>
              <w:pStyle w:val="TAC"/>
              <w:rPr>
                <w:lang w:eastAsia="zh-CN"/>
              </w:rPr>
            </w:pPr>
          </w:p>
        </w:tc>
      </w:tr>
      <w:tr w:rsidR="00214880" w:rsidRPr="00E062F1" w14:paraId="0BFC79A6" w14:textId="77777777" w:rsidTr="009973AE">
        <w:trPr>
          <w:trHeight w:val="90"/>
          <w:jc w:val="center"/>
        </w:trPr>
        <w:tc>
          <w:tcPr>
            <w:tcW w:w="1030" w:type="dxa"/>
            <w:vMerge/>
            <w:tcBorders>
              <w:left w:val="single" w:sz="4" w:space="0" w:color="auto"/>
              <w:right w:val="single" w:sz="4" w:space="0" w:color="auto"/>
            </w:tcBorders>
            <w:vAlign w:val="center"/>
          </w:tcPr>
          <w:p w14:paraId="772D710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5563DDD"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789007CC"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48880602" w14:textId="77777777" w:rsidR="00214880" w:rsidRPr="00E062F1" w:rsidRDefault="00214880" w:rsidP="0021488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55B5FF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D7CFCB1"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EF6DF1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D9C940"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10A902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497505"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1B31E3"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C55889D" w14:textId="77777777" w:rsidR="00214880" w:rsidRPr="00E062F1" w:rsidRDefault="00214880" w:rsidP="00214880">
            <w:pPr>
              <w:pStyle w:val="TAC"/>
            </w:pPr>
            <w:r w:rsidRPr="00E062F1">
              <w:rPr>
                <w:rFonts w:eastAsia="Yu Mincho"/>
                <w:szCs w:val="18"/>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866BCE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691FB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F3763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E0C078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89D289" w14:textId="77777777" w:rsidR="00214880" w:rsidRPr="00E062F1" w:rsidRDefault="00214880" w:rsidP="00214880">
            <w:pPr>
              <w:pStyle w:val="TAC"/>
              <w:rPr>
                <w:lang w:eastAsia="zh-CN"/>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85E9B5A" w14:textId="77777777" w:rsidR="00214880" w:rsidRPr="00E062F1" w:rsidRDefault="00214880" w:rsidP="00214880">
            <w:pPr>
              <w:pStyle w:val="TAC"/>
              <w:rPr>
                <w:lang w:eastAsia="zh-CN"/>
              </w:rPr>
            </w:pPr>
            <w:r w:rsidRPr="00E062F1">
              <w:rPr>
                <w:rFonts w:eastAsia="Yu Mincho"/>
                <w:szCs w:val="18"/>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07A8D68" w14:textId="77777777" w:rsidR="00214880" w:rsidRPr="00E062F1" w:rsidRDefault="00214880" w:rsidP="00214880">
            <w:pPr>
              <w:pStyle w:val="TAC"/>
              <w:rPr>
                <w:lang w:eastAsia="zh-CN"/>
              </w:rPr>
            </w:pPr>
            <w:r w:rsidRPr="00E062F1">
              <w:rPr>
                <w:rFonts w:eastAsia="Yu Mincho"/>
                <w:szCs w:val="18"/>
              </w:rPr>
              <w:t>Yes</w:t>
            </w:r>
          </w:p>
        </w:tc>
        <w:tc>
          <w:tcPr>
            <w:tcW w:w="850" w:type="dxa"/>
            <w:vMerge/>
            <w:tcBorders>
              <w:left w:val="single" w:sz="4" w:space="0" w:color="auto"/>
              <w:right w:val="single" w:sz="4" w:space="0" w:color="auto"/>
            </w:tcBorders>
            <w:vAlign w:val="center"/>
          </w:tcPr>
          <w:p w14:paraId="088FB417" w14:textId="77777777" w:rsidR="00214880" w:rsidRPr="00E062F1" w:rsidRDefault="00214880" w:rsidP="00214880">
            <w:pPr>
              <w:pStyle w:val="TAC"/>
              <w:rPr>
                <w:lang w:eastAsia="zh-CN"/>
              </w:rPr>
            </w:pPr>
          </w:p>
        </w:tc>
      </w:tr>
      <w:tr w:rsidR="00214880" w:rsidRPr="00E062F1" w14:paraId="7D1726DB"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FD39DF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460ADBB"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2BF5A90A"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A62B0C3" w14:textId="77777777" w:rsidR="00214880" w:rsidRPr="00E062F1" w:rsidRDefault="00214880" w:rsidP="00214880">
            <w:pPr>
              <w:pStyle w:val="TAC"/>
              <w:rPr>
                <w:rFonts w:cs="Arial"/>
                <w:szCs w:val="18"/>
                <w:lang w:eastAsia="ja-JP"/>
              </w:rPr>
            </w:pPr>
          </w:p>
        </w:tc>
        <w:tc>
          <w:tcPr>
            <w:tcW w:w="9994" w:type="dxa"/>
            <w:gridSpan w:val="27"/>
            <w:tcBorders>
              <w:top w:val="single" w:sz="4" w:space="0" w:color="auto"/>
              <w:left w:val="single" w:sz="4" w:space="0" w:color="auto"/>
              <w:bottom w:val="single" w:sz="4" w:space="0" w:color="auto"/>
              <w:right w:val="single" w:sz="4" w:space="0" w:color="auto"/>
            </w:tcBorders>
          </w:tcPr>
          <w:p w14:paraId="0723F14D" w14:textId="77777777" w:rsidR="00214880" w:rsidRPr="00E062F1" w:rsidRDefault="00214880" w:rsidP="00214880">
            <w:pPr>
              <w:pStyle w:val="TAC"/>
              <w:rPr>
                <w:lang w:eastAsia="zh-CN"/>
              </w:rPr>
            </w:pPr>
          </w:p>
        </w:tc>
        <w:tc>
          <w:tcPr>
            <w:tcW w:w="850" w:type="dxa"/>
            <w:tcBorders>
              <w:left w:val="single" w:sz="4" w:space="0" w:color="auto"/>
              <w:bottom w:val="single" w:sz="4" w:space="0" w:color="auto"/>
              <w:right w:val="single" w:sz="4" w:space="0" w:color="auto"/>
            </w:tcBorders>
            <w:vAlign w:val="center"/>
          </w:tcPr>
          <w:p w14:paraId="08ECBCE4" w14:textId="77777777" w:rsidR="00214880" w:rsidRPr="00E062F1" w:rsidRDefault="00214880" w:rsidP="00214880">
            <w:pPr>
              <w:pStyle w:val="TAC"/>
              <w:rPr>
                <w:lang w:eastAsia="zh-CN"/>
              </w:rPr>
            </w:pPr>
          </w:p>
        </w:tc>
      </w:tr>
      <w:tr w:rsidR="00214880" w:rsidRPr="00E062F1" w14:paraId="08B10E0A"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7C3A89F4" w14:textId="77777777" w:rsidR="00214880" w:rsidRPr="00E062F1" w:rsidRDefault="00214880" w:rsidP="00214880">
            <w:pPr>
              <w:pStyle w:val="TAC"/>
            </w:pPr>
            <w:r w:rsidRPr="00E062F1">
              <w:rPr>
                <w:rFonts w:cs="Arial"/>
                <w:szCs w:val="18"/>
                <w:lang w:eastAsia="ja-JP"/>
              </w:rPr>
              <w:t>CA_n66A-n260(3A)</w:t>
            </w:r>
          </w:p>
        </w:tc>
        <w:tc>
          <w:tcPr>
            <w:tcW w:w="1030" w:type="dxa"/>
            <w:vMerge w:val="restart"/>
            <w:tcBorders>
              <w:top w:val="single" w:sz="4" w:space="0" w:color="auto"/>
              <w:left w:val="single" w:sz="4" w:space="0" w:color="auto"/>
              <w:right w:val="single" w:sz="4" w:space="0" w:color="auto"/>
            </w:tcBorders>
            <w:vAlign w:val="center"/>
          </w:tcPr>
          <w:p w14:paraId="6CCB5325"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4F4195DF"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221F675A"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9CCAB48"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BD3BCDA"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00CCE9"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C1FF0E"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F629207"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388FD7F"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971BAA3"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B1206B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D97510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0B364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2E345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59B7CD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1158F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8FB8A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9ACABB9"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044C11C" w14:textId="77777777" w:rsidR="00214880" w:rsidRPr="00E062F1" w:rsidRDefault="00214880" w:rsidP="00214880">
            <w:pPr>
              <w:pStyle w:val="TAC"/>
              <w:rPr>
                <w:lang w:eastAsia="zh-CN"/>
              </w:rPr>
            </w:pPr>
            <w:r w:rsidRPr="00E062F1">
              <w:rPr>
                <w:lang w:eastAsia="zh-CN"/>
              </w:rPr>
              <w:t>0</w:t>
            </w:r>
          </w:p>
        </w:tc>
      </w:tr>
      <w:tr w:rsidR="00214880" w:rsidRPr="00E062F1" w14:paraId="49F3A3E5" w14:textId="77777777" w:rsidTr="009973AE">
        <w:trPr>
          <w:trHeight w:val="125"/>
          <w:jc w:val="center"/>
        </w:trPr>
        <w:tc>
          <w:tcPr>
            <w:tcW w:w="1030" w:type="dxa"/>
            <w:vMerge/>
            <w:tcBorders>
              <w:left w:val="single" w:sz="4" w:space="0" w:color="auto"/>
              <w:right w:val="single" w:sz="4" w:space="0" w:color="auto"/>
            </w:tcBorders>
            <w:vAlign w:val="center"/>
          </w:tcPr>
          <w:p w14:paraId="0B74585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96D0E98"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37D597AA"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8282250"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6B90A7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3D341F0"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954B56"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77F018"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04297F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5CDCBD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3126F9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54EF3CE"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0EBEF7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4F7D7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8CAC5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9BBB62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48EE3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E8406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9FA6EC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778A235" w14:textId="77777777" w:rsidR="00214880" w:rsidRPr="00E062F1" w:rsidRDefault="00214880" w:rsidP="00214880">
            <w:pPr>
              <w:pStyle w:val="TAC"/>
              <w:rPr>
                <w:lang w:eastAsia="zh-CN"/>
              </w:rPr>
            </w:pPr>
          </w:p>
        </w:tc>
      </w:tr>
      <w:tr w:rsidR="00214880" w:rsidRPr="00E062F1" w14:paraId="3F702F5B" w14:textId="77777777" w:rsidTr="009973AE">
        <w:trPr>
          <w:trHeight w:val="125"/>
          <w:jc w:val="center"/>
        </w:trPr>
        <w:tc>
          <w:tcPr>
            <w:tcW w:w="1030" w:type="dxa"/>
            <w:vMerge/>
            <w:tcBorders>
              <w:left w:val="single" w:sz="4" w:space="0" w:color="auto"/>
              <w:right w:val="single" w:sz="4" w:space="0" w:color="auto"/>
            </w:tcBorders>
            <w:vAlign w:val="center"/>
          </w:tcPr>
          <w:p w14:paraId="22E35D7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7854679"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1EED31D4"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C9D4964"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9153DB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EEDA51F"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E4519B"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1B7BC1"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86769C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2523995"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777E2D2"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D455606"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0205D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A5CA1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47944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C1118A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EC825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51D145"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FD639C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8736ED8" w14:textId="77777777" w:rsidR="00214880" w:rsidRPr="00E062F1" w:rsidRDefault="00214880" w:rsidP="00214880">
            <w:pPr>
              <w:pStyle w:val="TAC"/>
              <w:rPr>
                <w:lang w:eastAsia="zh-CN"/>
              </w:rPr>
            </w:pPr>
          </w:p>
        </w:tc>
      </w:tr>
      <w:tr w:rsidR="00214880" w:rsidRPr="00E062F1" w14:paraId="4195401F"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4DD59C8F"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16E40660"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44D53DFB"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43B7AD5C"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788280D4" w14:textId="77777777" w:rsidR="00214880" w:rsidRPr="00E062F1" w:rsidRDefault="00214880" w:rsidP="00214880">
            <w:pPr>
              <w:pStyle w:val="TAC"/>
              <w:rPr>
                <w:lang w:eastAsia="zh-CN"/>
              </w:rPr>
            </w:pPr>
          </w:p>
        </w:tc>
      </w:tr>
      <w:tr w:rsidR="00214880" w:rsidRPr="00E062F1" w14:paraId="43C2F6E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5C9CFE3" w14:textId="77777777" w:rsidR="00214880" w:rsidRPr="00E062F1" w:rsidRDefault="00214880" w:rsidP="00214880">
            <w:pPr>
              <w:pStyle w:val="TAC"/>
            </w:pPr>
            <w:r w:rsidRPr="00E062F1">
              <w:rPr>
                <w:rFonts w:cs="Arial"/>
                <w:szCs w:val="18"/>
                <w:lang w:eastAsia="ja-JP"/>
              </w:rPr>
              <w:t>CA_n66A-n260(4A)</w:t>
            </w:r>
          </w:p>
        </w:tc>
        <w:tc>
          <w:tcPr>
            <w:tcW w:w="1030" w:type="dxa"/>
            <w:vMerge w:val="restart"/>
            <w:tcBorders>
              <w:top w:val="single" w:sz="4" w:space="0" w:color="auto"/>
              <w:left w:val="single" w:sz="4" w:space="0" w:color="auto"/>
              <w:right w:val="single" w:sz="4" w:space="0" w:color="auto"/>
            </w:tcBorders>
            <w:vAlign w:val="center"/>
          </w:tcPr>
          <w:p w14:paraId="7A38FD25"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775471CB"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7D9E7499"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2EC1B86"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6E8CCF3"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0B8E59"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60C0C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4D060F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924D94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5B0EBDC"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F553A0D"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3A0EA7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50176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9F608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347E4A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1BB5E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1F4E7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E111CDD"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18D45FE" w14:textId="77777777" w:rsidR="00214880" w:rsidRPr="00E062F1" w:rsidRDefault="00214880" w:rsidP="00214880">
            <w:pPr>
              <w:pStyle w:val="TAC"/>
              <w:rPr>
                <w:lang w:eastAsia="zh-CN"/>
              </w:rPr>
            </w:pPr>
            <w:r w:rsidRPr="00E062F1">
              <w:rPr>
                <w:lang w:eastAsia="zh-CN"/>
              </w:rPr>
              <w:t>0</w:t>
            </w:r>
          </w:p>
        </w:tc>
      </w:tr>
      <w:tr w:rsidR="00214880" w:rsidRPr="00E062F1" w14:paraId="15F99B45" w14:textId="77777777" w:rsidTr="009973AE">
        <w:trPr>
          <w:trHeight w:val="125"/>
          <w:jc w:val="center"/>
        </w:trPr>
        <w:tc>
          <w:tcPr>
            <w:tcW w:w="1030" w:type="dxa"/>
            <w:vMerge/>
            <w:tcBorders>
              <w:left w:val="single" w:sz="4" w:space="0" w:color="auto"/>
              <w:right w:val="single" w:sz="4" w:space="0" w:color="auto"/>
            </w:tcBorders>
            <w:vAlign w:val="center"/>
          </w:tcPr>
          <w:p w14:paraId="2987607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98BF5C4"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19603FD0"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C7CDFB6"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D9F1817"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B6C156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7EE62A"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50C4DC"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49CD91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041A89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1ED8324"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FCCF79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5421E5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93A17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A6173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D6642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CD736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D10FA8"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A5286A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B05BB92" w14:textId="77777777" w:rsidR="00214880" w:rsidRPr="00E062F1" w:rsidRDefault="00214880" w:rsidP="00214880">
            <w:pPr>
              <w:pStyle w:val="TAC"/>
              <w:rPr>
                <w:lang w:eastAsia="zh-CN"/>
              </w:rPr>
            </w:pPr>
          </w:p>
        </w:tc>
      </w:tr>
      <w:tr w:rsidR="00214880" w:rsidRPr="00E062F1" w14:paraId="5BD7C783" w14:textId="77777777" w:rsidTr="009973AE">
        <w:trPr>
          <w:trHeight w:val="125"/>
          <w:jc w:val="center"/>
        </w:trPr>
        <w:tc>
          <w:tcPr>
            <w:tcW w:w="1030" w:type="dxa"/>
            <w:vMerge/>
            <w:tcBorders>
              <w:left w:val="single" w:sz="4" w:space="0" w:color="auto"/>
              <w:right w:val="single" w:sz="4" w:space="0" w:color="auto"/>
            </w:tcBorders>
            <w:vAlign w:val="center"/>
          </w:tcPr>
          <w:p w14:paraId="23C667A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D8262DC"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5E173D74"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C9D7970"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0487F8E"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8521119"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66D3DB"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DA76D1"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60CE5F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7DE73B1"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C093408"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81DCB81"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A15015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E1022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1D728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C0953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2A357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E526DD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B4DFB1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9A5E1E5" w14:textId="77777777" w:rsidR="00214880" w:rsidRPr="00E062F1" w:rsidRDefault="00214880" w:rsidP="00214880">
            <w:pPr>
              <w:pStyle w:val="TAC"/>
              <w:rPr>
                <w:lang w:eastAsia="zh-CN"/>
              </w:rPr>
            </w:pPr>
          </w:p>
        </w:tc>
      </w:tr>
      <w:tr w:rsidR="00214880" w:rsidRPr="00E062F1" w14:paraId="3978B619"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000DC4B6"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B401E9C"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55E30BC2"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0246E4BA"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74C15F7A" w14:textId="77777777" w:rsidR="00214880" w:rsidRPr="00E062F1" w:rsidRDefault="00214880" w:rsidP="00214880">
            <w:pPr>
              <w:pStyle w:val="TAC"/>
              <w:rPr>
                <w:lang w:eastAsia="zh-CN"/>
              </w:rPr>
            </w:pPr>
          </w:p>
        </w:tc>
      </w:tr>
      <w:tr w:rsidR="00214880" w:rsidRPr="00E062F1" w14:paraId="35BDBA69"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66EEA157" w14:textId="77777777" w:rsidR="00214880" w:rsidRPr="00E062F1" w:rsidRDefault="00214880" w:rsidP="00214880">
            <w:pPr>
              <w:pStyle w:val="TAC"/>
            </w:pPr>
            <w:r w:rsidRPr="00E062F1">
              <w:rPr>
                <w:rFonts w:cs="Arial"/>
                <w:szCs w:val="18"/>
                <w:lang w:eastAsia="ja-JP"/>
              </w:rPr>
              <w:t>CA_n66A-n260(5A)</w:t>
            </w:r>
          </w:p>
        </w:tc>
        <w:tc>
          <w:tcPr>
            <w:tcW w:w="1030" w:type="dxa"/>
            <w:vMerge w:val="restart"/>
            <w:tcBorders>
              <w:top w:val="single" w:sz="4" w:space="0" w:color="auto"/>
              <w:left w:val="single" w:sz="4" w:space="0" w:color="auto"/>
              <w:right w:val="single" w:sz="4" w:space="0" w:color="auto"/>
            </w:tcBorders>
            <w:vAlign w:val="center"/>
          </w:tcPr>
          <w:p w14:paraId="6BB072A6"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6B2B47A8"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7668F3E2"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3612F0C"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256A246"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9C12C6"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890A60"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A5FD38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943976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114E3D9"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4975DEF6"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9F7693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8B773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6A0AF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734961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6E550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BFFC1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6374B22"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24A4173" w14:textId="77777777" w:rsidR="00214880" w:rsidRPr="00E062F1" w:rsidRDefault="00214880" w:rsidP="00214880">
            <w:pPr>
              <w:pStyle w:val="TAC"/>
              <w:rPr>
                <w:lang w:eastAsia="zh-CN"/>
              </w:rPr>
            </w:pPr>
            <w:r w:rsidRPr="00E062F1">
              <w:rPr>
                <w:lang w:eastAsia="zh-CN"/>
              </w:rPr>
              <w:t>0</w:t>
            </w:r>
          </w:p>
        </w:tc>
      </w:tr>
      <w:tr w:rsidR="00214880" w:rsidRPr="00E062F1" w14:paraId="5EC034F1" w14:textId="77777777" w:rsidTr="009973AE">
        <w:trPr>
          <w:trHeight w:val="125"/>
          <w:jc w:val="center"/>
        </w:trPr>
        <w:tc>
          <w:tcPr>
            <w:tcW w:w="1030" w:type="dxa"/>
            <w:vMerge/>
            <w:tcBorders>
              <w:left w:val="single" w:sz="4" w:space="0" w:color="auto"/>
              <w:right w:val="single" w:sz="4" w:space="0" w:color="auto"/>
            </w:tcBorders>
            <w:vAlign w:val="center"/>
          </w:tcPr>
          <w:p w14:paraId="4AA51B9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B21758F"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0DA7BDC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77283210"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C15878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0FDE9E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02961C"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45988C"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6FA0DA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1EB5F0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DA90D1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96745AE"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9E8EB7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9E2A7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D0093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CFDA79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124EC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65E25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EA8211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309EC6E" w14:textId="77777777" w:rsidR="00214880" w:rsidRPr="00E062F1" w:rsidRDefault="00214880" w:rsidP="00214880">
            <w:pPr>
              <w:pStyle w:val="TAC"/>
              <w:rPr>
                <w:lang w:eastAsia="zh-CN"/>
              </w:rPr>
            </w:pPr>
          </w:p>
        </w:tc>
      </w:tr>
      <w:tr w:rsidR="00214880" w:rsidRPr="00E062F1" w14:paraId="69DAB6FC" w14:textId="77777777" w:rsidTr="009973AE">
        <w:trPr>
          <w:trHeight w:val="125"/>
          <w:jc w:val="center"/>
        </w:trPr>
        <w:tc>
          <w:tcPr>
            <w:tcW w:w="1030" w:type="dxa"/>
            <w:vMerge/>
            <w:tcBorders>
              <w:left w:val="single" w:sz="4" w:space="0" w:color="auto"/>
              <w:right w:val="single" w:sz="4" w:space="0" w:color="auto"/>
            </w:tcBorders>
            <w:vAlign w:val="center"/>
          </w:tcPr>
          <w:p w14:paraId="0EBBDA7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7B9DE8D"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109BABB4"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F16E21F"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BED8EE8"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3905DB5"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67B34F"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56AD46"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D422C86"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EB2DF3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F29B585"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E256AE2"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C82497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8A99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9F573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E1531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3C593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385D7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067669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9D6A090" w14:textId="77777777" w:rsidR="00214880" w:rsidRPr="00E062F1" w:rsidRDefault="00214880" w:rsidP="00214880">
            <w:pPr>
              <w:pStyle w:val="TAC"/>
              <w:rPr>
                <w:lang w:eastAsia="zh-CN"/>
              </w:rPr>
            </w:pPr>
          </w:p>
        </w:tc>
      </w:tr>
      <w:tr w:rsidR="00214880" w:rsidRPr="00E062F1" w14:paraId="0B1AAE3D"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06AAD95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636162E8"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2A1C38DF"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17BE8DA5"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044CA320" w14:textId="77777777" w:rsidR="00214880" w:rsidRPr="00E062F1" w:rsidRDefault="00214880" w:rsidP="00214880">
            <w:pPr>
              <w:pStyle w:val="TAC"/>
              <w:rPr>
                <w:lang w:eastAsia="zh-CN"/>
              </w:rPr>
            </w:pPr>
          </w:p>
        </w:tc>
      </w:tr>
      <w:tr w:rsidR="00214880" w:rsidRPr="00E062F1" w14:paraId="025616B8"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99B02B3" w14:textId="77777777" w:rsidR="00214880" w:rsidRPr="00E062F1" w:rsidRDefault="00214880" w:rsidP="00214880">
            <w:pPr>
              <w:pStyle w:val="TAC"/>
            </w:pPr>
            <w:r w:rsidRPr="00E062F1">
              <w:rPr>
                <w:rFonts w:cs="Arial"/>
                <w:szCs w:val="18"/>
                <w:lang w:eastAsia="ja-JP"/>
              </w:rPr>
              <w:t>CA_n66A-n260(6A)</w:t>
            </w:r>
          </w:p>
        </w:tc>
        <w:tc>
          <w:tcPr>
            <w:tcW w:w="1030" w:type="dxa"/>
            <w:vMerge w:val="restart"/>
            <w:tcBorders>
              <w:top w:val="single" w:sz="4" w:space="0" w:color="auto"/>
              <w:left w:val="single" w:sz="4" w:space="0" w:color="auto"/>
              <w:right w:val="single" w:sz="4" w:space="0" w:color="auto"/>
            </w:tcBorders>
            <w:vAlign w:val="center"/>
          </w:tcPr>
          <w:p w14:paraId="6AC34AC4"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611834D1"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78AF1A2D"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8C31E5"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6320A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E8168E"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643C4"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3528B8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0C04F6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CB3F313"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E80D7B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FE0BA6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5C1EB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12505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1A0932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3A744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8B55E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D6A7845"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894DFAE" w14:textId="77777777" w:rsidR="00214880" w:rsidRPr="00E062F1" w:rsidRDefault="00214880" w:rsidP="00214880">
            <w:pPr>
              <w:pStyle w:val="TAC"/>
              <w:rPr>
                <w:lang w:eastAsia="zh-CN"/>
              </w:rPr>
            </w:pPr>
            <w:r w:rsidRPr="00E062F1">
              <w:rPr>
                <w:lang w:eastAsia="zh-CN"/>
              </w:rPr>
              <w:t>0</w:t>
            </w:r>
          </w:p>
        </w:tc>
      </w:tr>
      <w:tr w:rsidR="00214880" w:rsidRPr="00E062F1" w14:paraId="31D9D87A" w14:textId="77777777" w:rsidTr="009973AE">
        <w:trPr>
          <w:trHeight w:val="125"/>
          <w:jc w:val="center"/>
        </w:trPr>
        <w:tc>
          <w:tcPr>
            <w:tcW w:w="1030" w:type="dxa"/>
            <w:vMerge/>
            <w:tcBorders>
              <w:left w:val="single" w:sz="4" w:space="0" w:color="auto"/>
              <w:right w:val="single" w:sz="4" w:space="0" w:color="auto"/>
            </w:tcBorders>
            <w:vAlign w:val="center"/>
          </w:tcPr>
          <w:p w14:paraId="3BB231B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E2AEF89"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10343D61"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F236737"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C3B6C91"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EC0CA5F"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20743A"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17CD7B"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132BD8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29EAA3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BF480E0"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E01187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B14A09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628BF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A04FE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D26549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871DF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96282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F90728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386B4FC" w14:textId="77777777" w:rsidR="00214880" w:rsidRPr="00E062F1" w:rsidRDefault="00214880" w:rsidP="00214880">
            <w:pPr>
              <w:pStyle w:val="TAC"/>
              <w:rPr>
                <w:lang w:eastAsia="zh-CN"/>
              </w:rPr>
            </w:pPr>
          </w:p>
        </w:tc>
      </w:tr>
      <w:tr w:rsidR="00214880" w:rsidRPr="00E062F1" w14:paraId="36EB99A1" w14:textId="77777777" w:rsidTr="009973AE">
        <w:trPr>
          <w:trHeight w:val="125"/>
          <w:jc w:val="center"/>
        </w:trPr>
        <w:tc>
          <w:tcPr>
            <w:tcW w:w="1030" w:type="dxa"/>
            <w:vMerge/>
            <w:tcBorders>
              <w:left w:val="single" w:sz="4" w:space="0" w:color="auto"/>
              <w:right w:val="single" w:sz="4" w:space="0" w:color="auto"/>
            </w:tcBorders>
            <w:vAlign w:val="center"/>
          </w:tcPr>
          <w:p w14:paraId="0D528B4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2B4E24E"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605A8BD2"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CB2EE0E"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633EB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56AC69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510784"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9A0E12"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01AAE72"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AA30017"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A47406F"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A7FA024"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2F594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198B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CD8C9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2972EF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F240E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AFE59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B0769E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676CEE3" w14:textId="77777777" w:rsidR="00214880" w:rsidRPr="00E062F1" w:rsidRDefault="00214880" w:rsidP="00214880">
            <w:pPr>
              <w:pStyle w:val="TAC"/>
              <w:rPr>
                <w:lang w:eastAsia="zh-CN"/>
              </w:rPr>
            </w:pPr>
          </w:p>
        </w:tc>
      </w:tr>
      <w:tr w:rsidR="00214880" w:rsidRPr="00E062F1" w14:paraId="3701CCE0"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0771940D"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B49730B"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3BCF28F0"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15626505"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7ACA1E85" w14:textId="77777777" w:rsidR="00214880" w:rsidRPr="00E062F1" w:rsidRDefault="00214880" w:rsidP="00214880">
            <w:pPr>
              <w:pStyle w:val="TAC"/>
              <w:rPr>
                <w:lang w:eastAsia="zh-CN"/>
              </w:rPr>
            </w:pPr>
          </w:p>
        </w:tc>
      </w:tr>
      <w:tr w:rsidR="00214880" w:rsidRPr="00E062F1" w14:paraId="3B84C242"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B1D9141" w14:textId="77777777" w:rsidR="00214880" w:rsidRPr="00E062F1" w:rsidRDefault="00214880" w:rsidP="00214880">
            <w:pPr>
              <w:pStyle w:val="TAC"/>
            </w:pPr>
            <w:r w:rsidRPr="00E062F1">
              <w:rPr>
                <w:rFonts w:cs="Arial"/>
                <w:szCs w:val="18"/>
                <w:lang w:eastAsia="ja-JP"/>
              </w:rPr>
              <w:t>CA_n66A-n260(7A)</w:t>
            </w:r>
          </w:p>
        </w:tc>
        <w:tc>
          <w:tcPr>
            <w:tcW w:w="1030" w:type="dxa"/>
            <w:vMerge w:val="restart"/>
            <w:tcBorders>
              <w:top w:val="single" w:sz="4" w:space="0" w:color="auto"/>
              <w:left w:val="single" w:sz="4" w:space="0" w:color="auto"/>
              <w:right w:val="single" w:sz="4" w:space="0" w:color="auto"/>
            </w:tcBorders>
            <w:vAlign w:val="center"/>
          </w:tcPr>
          <w:p w14:paraId="185A4953"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5ABBBF68"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6FAAD2D8"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7678F0D"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AE78C76"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046130"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112B82"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4BECF21"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71CE19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A07CF20"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8A1D3F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34DA6A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FF8BD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A5A1C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F3B6EB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1310C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77D29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3D720C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5F117365" w14:textId="77777777" w:rsidR="00214880" w:rsidRPr="00E062F1" w:rsidRDefault="00214880" w:rsidP="00214880">
            <w:pPr>
              <w:pStyle w:val="TAC"/>
              <w:rPr>
                <w:lang w:eastAsia="zh-CN"/>
              </w:rPr>
            </w:pPr>
            <w:r w:rsidRPr="00E062F1">
              <w:rPr>
                <w:lang w:eastAsia="zh-CN"/>
              </w:rPr>
              <w:t>0</w:t>
            </w:r>
          </w:p>
        </w:tc>
      </w:tr>
      <w:tr w:rsidR="00214880" w:rsidRPr="00E062F1" w14:paraId="00867E3E" w14:textId="77777777" w:rsidTr="009973AE">
        <w:trPr>
          <w:trHeight w:val="125"/>
          <w:jc w:val="center"/>
        </w:trPr>
        <w:tc>
          <w:tcPr>
            <w:tcW w:w="1030" w:type="dxa"/>
            <w:vMerge/>
            <w:tcBorders>
              <w:left w:val="single" w:sz="4" w:space="0" w:color="auto"/>
              <w:right w:val="single" w:sz="4" w:space="0" w:color="auto"/>
            </w:tcBorders>
            <w:vAlign w:val="center"/>
          </w:tcPr>
          <w:p w14:paraId="6F1D2C4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D387283"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098DF9D0"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6B55B75"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826881"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3EFDDE7"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20B3DF"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A13A65"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549FA01"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208AC8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1CF079E"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E63ECB4"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A7C77A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0624D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C045B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D3F4FC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E3638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6DDF4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81C5BB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2F79E73" w14:textId="77777777" w:rsidR="00214880" w:rsidRPr="00E062F1" w:rsidRDefault="00214880" w:rsidP="00214880">
            <w:pPr>
              <w:pStyle w:val="TAC"/>
              <w:rPr>
                <w:lang w:eastAsia="zh-CN"/>
              </w:rPr>
            </w:pPr>
          </w:p>
        </w:tc>
      </w:tr>
      <w:tr w:rsidR="00214880" w:rsidRPr="00E062F1" w14:paraId="382E08D3" w14:textId="77777777" w:rsidTr="009973AE">
        <w:trPr>
          <w:trHeight w:val="125"/>
          <w:jc w:val="center"/>
        </w:trPr>
        <w:tc>
          <w:tcPr>
            <w:tcW w:w="1030" w:type="dxa"/>
            <w:vMerge/>
            <w:tcBorders>
              <w:left w:val="single" w:sz="4" w:space="0" w:color="auto"/>
              <w:right w:val="single" w:sz="4" w:space="0" w:color="auto"/>
            </w:tcBorders>
            <w:vAlign w:val="center"/>
          </w:tcPr>
          <w:p w14:paraId="42A5C98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D31BC1A"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280A1840"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6510AD2"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E18DD47"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AEDAF1A"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636F2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AB3A66"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3EC4D1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567D3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00F802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DB51137"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662672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1B82C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75F18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1C08A7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8C9B5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306DF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7F66A6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35CBF92" w14:textId="77777777" w:rsidR="00214880" w:rsidRPr="00E062F1" w:rsidRDefault="00214880" w:rsidP="00214880">
            <w:pPr>
              <w:pStyle w:val="TAC"/>
              <w:rPr>
                <w:lang w:eastAsia="zh-CN"/>
              </w:rPr>
            </w:pPr>
          </w:p>
        </w:tc>
      </w:tr>
      <w:tr w:rsidR="00214880" w:rsidRPr="00E062F1" w14:paraId="58B8D7D1"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91556C0"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2ADE442"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041A9005"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0A13D3B4"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35AD6999" w14:textId="77777777" w:rsidR="00214880" w:rsidRPr="00E062F1" w:rsidRDefault="00214880" w:rsidP="00214880">
            <w:pPr>
              <w:pStyle w:val="TAC"/>
              <w:rPr>
                <w:lang w:eastAsia="zh-CN"/>
              </w:rPr>
            </w:pPr>
          </w:p>
        </w:tc>
      </w:tr>
      <w:tr w:rsidR="00214880" w:rsidRPr="00E062F1" w14:paraId="28A5DF0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63C4079" w14:textId="77777777" w:rsidR="00214880" w:rsidRPr="00E062F1" w:rsidRDefault="00214880" w:rsidP="00214880">
            <w:pPr>
              <w:pStyle w:val="TAC"/>
            </w:pPr>
            <w:r w:rsidRPr="00E062F1">
              <w:rPr>
                <w:rFonts w:cs="Arial"/>
                <w:szCs w:val="18"/>
                <w:lang w:eastAsia="ja-JP"/>
              </w:rPr>
              <w:t>CA_n66A-n260(8A)</w:t>
            </w:r>
          </w:p>
        </w:tc>
        <w:tc>
          <w:tcPr>
            <w:tcW w:w="1030" w:type="dxa"/>
            <w:vMerge w:val="restart"/>
            <w:tcBorders>
              <w:top w:val="single" w:sz="4" w:space="0" w:color="auto"/>
              <w:left w:val="single" w:sz="4" w:space="0" w:color="auto"/>
              <w:right w:val="single" w:sz="4" w:space="0" w:color="auto"/>
            </w:tcBorders>
            <w:vAlign w:val="center"/>
          </w:tcPr>
          <w:p w14:paraId="108229BE"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6C8811F2"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3B256C66"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5BC45B8"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CB7451"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3A246A"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93B9F1"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D513EAC"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0DE2A7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60F28B7"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E99AB0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8430E5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8B42C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8CC3B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3C7ED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DB15F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E74594"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65213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6B8551C" w14:textId="77777777" w:rsidR="00214880" w:rsidRPr="00E062F1" w:rsidRDefault="00214880" w:rsidP="00214880">
            <w:pPr>
              <w:pStyle w:val="TAC"/>
              <w:rPr>
                <w:lang w:eastAsia="zh-CN"/>
              </w:rPr>
            </w:pPr>
            <w:r w:rsidRPr="00E062F1">
              <w:rPr>
                <w:lang w:eastAsia="zh-CN"/>
              </w:rPr>
              <w:t>0</w:t>
            </w:r>
          </w:p>
        </w:tc>
      </w:tr>
      <w:tr w:rsidR="00214880" w:rsidRPr="00E062F1" w14:paraId="7A06B39C" w14:textId="77777777" w:rsidTr="009973AE">
        <w:trPr>
          <w:trHeight w:val="125"/>
          <w:jc w:val="center"/>
        </w:trPr>
        <w:tc>
          <w:tcPr>
            <w:tcW w:w="1030" w:type="dxa"/>
            <w:vMerge/>
            <w:tcBorders>
              <w:left w:val="single" w:sz="4" w:space="0" w:color="auto"/>
              <w:right w:val="single" w:sz="4" w:space="0" w:color="auto"/>
            </w:tcBorders>
            <w:vAlign w:val="center"/>
          </w:tcPr>
          <w:p w14:paraId="7E68D5F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6E481AE"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574F9EE4"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48F70E3"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DEA890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998E110"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FEE9C6"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5B04EF"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CD8FA8C"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B10AFC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A33C30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ECEA33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8573DA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E4377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315C6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B2926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A7D2C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4E408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60EA79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B40A4FF" w14:textId="77777777" w:rsidR="00214880" w:rsidRPr="00E062F1" w:rsidRDefault="00214880" w:rsidP="00214880">
            <w:pPr>
              <w:pStyle w:val="TAC"/>
              <w:rPr>
                <w:lang w:eastAsia="zh-CN"/>
              </w:rPr>
            </w:pPr>
          </w:p>
        </w:tc>
      </w:tr>
      <w:tr w:rsidR="00214880" w:rsidRPr="00E062F1" w14:paraId="0498106C" w14:textId="77777777" w:rsidTr="009973AE">
        <w:trPr>
          <w:trHeight w:val="125"/>
          <w:jc w:val="center"/>
        </w:trPr>
        <w:tc>
          <w:tcPr>
            <w:tcW w:w="1030" w:type="dxa"/>
            <w:vMerge/>
            <w:tcBorders>
              <w:left w:val="single" w:sz="4" w:space="0" w:color="auto"/>
              <w:right w:val="single" w:sz="4" w:space="0" w:color="auto"/>
            </w:tcBorders>
            <w:vAlign w:val="center"/>
          </w:tcPr>
          <w:p w14:paraId="6E2553F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9123086"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39DC54C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54AD36CD"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41C2E8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83141D7"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B79E50"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41284D"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5B3BF27"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BB9295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972D36E"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525F5FC"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C5A81E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36BEC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41D12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019E8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2CA22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56641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F4B056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C1BE11D" w14:textId="77777777" w:rsidR="00214880" w:rsidRPr="00E062F1" w:rsidRDefault="00214880" w:rsidP="00214880">
            <w:pPr>
              <w:pStyle w:val="TAC"/>
              <w:rPr>
                <w:lang w:eastAsia="zh-CN"/>
              </w:rPr>
            </w:pPr>
          </w:p>
        </w:tc>
      </w:tr>
      <w:tr w:rsidR="00214880" w:rsidRPr="00E062F1" w14:paraId="74C66CBC"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8BAAE83"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CC5C909"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1ABE11E6"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08C15DCE"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7D38529E" w14:textId="77777777" w:rsidR="00214880" w:rsidRPr="00E062F1" w:rsidRDefault="00214880" w:rsidP="00214880">
            <w:pPr>
              <w:pStyle w:val="TAC"/>
              <w:rPr>
                <w:lang w:eastAsia="zh-CN"/>
              </w:rPr>
            </w:pPr>
          </w:p>
        </w:tc>
      </w:tr>
      <w:tr w:rsidR="00214880" w:rsidRPr="00E062F1" w14:paraId="6A8D93F3"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7B465384" w14:textId="77777777" w:rsidR="00214880" w:rsidRPr="00E062F1" w:rsidRDefault="00214880" w:rsidP="00214880">
            <w:pPr>
              <w:pStyle w:val="TAC"/>
            </w:pPr>
            <w:r w:rsidRPr="00E062F1">
              <w:rPr>
                <w:rFonts w:cs="Arial"/>
                <w:szCs w:val="18"/>
                <w:lang w:eastAsia="ja-JP"/>
              </w:rPr>
              <w:t>CA_n66A-n261A</w:t>
            </w:r>
          </w:p>
        </w:tc>
        <w:tc>
          <w:tcPr>
            <w:tcW w:w="1030" w:type="dxa"/>
            <w:vMerge w:val="restart"/>
            <w:tcBorders>
              <w:top w:val="single" w:sz="4" w:space="0" w:color="auto"/>
              <w:left w:val="single" w:sz="4" w:space="0" w:color="auto"/>
              <w:right w:val="single" w:sz="4" w:space="0" w:color="auto"/>
            </w:tcBorders>
            <w:vAlign w:val="center"/>
          </w:tcPr>
          <w:p w14:paraId="53FEEC75" w14:textId="77777777" w:rsidR="00214880" w:rsidRPr="00E062F1" w:rsidRDefault="00214880" w:rsidP="00214880">
            <w:pPr>
              <w:pStyle w:val="TAC"/>
              <w:rPr>
                <w:lang w:eastAsia="zh-CN"/>
              </w:rPr>
            </w:pPr>
            <w:r w:rsidRPr="00E062F1">
              <w:rPr>
                <w:rFonts w:cs="Arial"/>
                <w:szCs w:val="18"/>
                <w:lang w:eastAsia="ja-JP"/>
              </w:rPr>
              <w:t>CA_n66A-n261A</w:t>
            </w:r>
          </w:p>
        </w:tc>
        <w:tc>
          <w:tcPr>
            <w:tcW w:w="743" w:type="dxa"/>
            <w:vMerge w:val="restart"/>
            <w:tcBorders>
              <w:top w:val="single" w:sz="4" w:space="0" w:color="auto"/>
              <w:left w:val="single" w:sz="4" w:space="0" w:color="auto"/>
              <w:right w:val="single" w:sz="4" w:space="0" w:color="auto"/>
            </w:tcBorders>
            <w:vAlign w:val="center"/>
          </w:tcPr>
          <w:p w14:paraId="75C227EE"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3482D717"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A824A20"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626D0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FCFF8E"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E4C0E8"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FC9415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6DCCE9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FEE8034"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BB8FC5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B5915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947FA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F12DF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87D147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876B8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35FB4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8F4D033"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2E3DC77" w14:textId="77777777" w:rsidR="00214880" w:rsidRPr="00E062F1" w:rsidRDefault="00214880" w:rsidP="00214880">
            <w:pPr>
              <w:pStyle w:val="TAC"/>
              <w:rPr>
                <w:lang w:eastAsia="zh-CN"/>
              </w:rPr>
            </w:pPr>
            <w:r w:rsidRPr="00E062F1">
              <w:rPr>
                <w:lang w:eastAsia="zh-CN"/>
              </w:rPr>
              <w:t>0</w:t>
            </w:r>
          </w:p>
        </w:tc>
      </w:tr>
      <w:tr w:rsidR="00214880" w:rsidRPr="00E062F1" w14:paraId="2FA0817D" w14:textId="77777777" w:rsidTr="009973AE">
        <w:trPr>
          <w:trHeight w:val="90"/>
          <w:jc w:val="center"/>
        </w:trPr>
        <w:tc>
          <w:tcPr>
            <w:tcW w:w="1030" w:type="dxa"/>
            <w:vMerge/>
            <w:tcBorders>
              <w:left w:val="single" w:sz="4" w:space="0" w:color="auto"/>
              <w:right w:val="single" w:sz="4" w:space="0" w:color="auto"/>
            </w:tcBorders>
            <w:vAlign w:val="center"/>
          </w:tcPr>
          <w:p w14:paraId="5471BF7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ACC4C65"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7A9B8FB0"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CE43A57"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A9EE88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D4C7E5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974830"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B933F3"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40ADB4C"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F8BF3B6"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71165C3"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17998C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E5A5F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1DA32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0879D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9360ED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E331E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FD694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3BD32F3"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C583972" w14:textId="77777777" w:rsidR="00214880" w:rsidRPr="00E062F1" w:rsidRDefault="00214880" w:rsidP="00214880">
            <w:pPr>
              <w:pStyle w:val="TAC"/>
              <w:rPr>
                <w:lang w:eastAsia="zh-CN"/>
              </w:rPr>
            </w:pPr>
          </w:p>
        </w:tc>
      </w:tr>
      <w:tr w:rsidR="00214880" w:rsidRPr="00E062F1" w14:paraId="4DC0F624" w14:textId="77777777" w:rsidTr="009973AE">
        <w:trPr>
          <w:trHeight w:val="125"/>
          <w:jc w:val="center"/>
        </w:trPr>
        <w:tc>
          <w:tcPr>
            <w:tcW w:w="1030" w:type="dxa"/>
            <w:vMerge/>
            <w:tcBorders>
              <w:left w:val="single" w:sz="4" w:space="0" w:color="auto"/>
              <w:right w:val="single" w:sz="4" w:space="0" w:color="auto"/>
            </w:tcBorders>
            <w:vAlign w:val="center"/>
          </w:tcPr>
          <w:p w14:paraId="3B945F4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1893A4"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37E4DAC9"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61AA338C"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9887C97"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4209AEC"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E4496B"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E1671C"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B3D83D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1F709A5"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D39F089"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2CD7956"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FB4893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0207C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F188F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11FD7D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A9810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C86694"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513FE9A"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B1B34AF" w14:textId="77777777" w:rsidR="00214880" w:rsidRPr="00E062F1" w:rsidRDefault="00214880" w:rsidP="00214880">
            <w:pPr>
              <w:pStyle w:val="TAC"/>
              <w:rPr>
                <w:lang w:eastAsia="zh-CN"/>
              </w:rPr>
            </w:pPr>
          </w:p>
        </w:tc>
      </w:tr>
      <w:tr w:rsidR="00214880" w:rsidRPr="00E062F1" w14:paraId="1FD89503" w14:textId="77777777" w:rsidTr="009973AE">
        <w:trPr>
          <w:trHeight w:val="125"/>
          <w:jc w:val="center"/>
        </w:trPr>
        <w:tc>
          <w:tcPr>
            <w:tcW w:w="1030" w:type="dxa"/>
            <w:vMerge/>
            <w:tcBorders>
              <w:left w:val="single" w:sz="4" w:space="0" w:color="auto"/>
              <w:right w:val="single" w:sz="4" w:space="0" w:color="auto"/>
            </w:tcBorders>
            <w:vAlign w:val="center"/>
          </w:tcPr>
          <w:p w14:paraId="7EAF916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06908F6" w14:textId="77777777" w:rsidR="00214880" w:rsidRPr="00E062F1" w:rsidRDefault="00214880" w:rsidP="00214880">
            <w:pPr>
              <w:pStyle w:val="TAC"/>
              <w:rPr>
                <w:lang w:eastAsia="zh-CN"/>
              </w:rPr>
            </w:pPr>
          </w:p>
        </w:tc>
        <w:tc>
          <w:tcPr>
            <w:tcW w:w="743" w:type="dxa"/>
            <w:vMerge w:val="restart"/>
            <w:tcBorders>
              <w:left w:val="single" w:sz="4" w:space="0" w:color="auto"/>
              <w:right w:val="single" w:sz="4" w:space="0" w:color="auto"/>
            </w:tcBorders>
            <w:vAlign w:val="center"/>
          </w:tcPr>
          <w:p w14:paraId="48898D39" w14:textId="77777777" w:rsidR="00214880" w:rsidRPr="00E062F1" w:rsidRDefault="00214880" w:rsidP="00214880">
            <w:pPr>
              <w:pStyle w:val="TAC"/>
              <w:rPr>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5FFBA4F6" w14:textId="77777777" w:rsidR="00214880" w:rsidRPr="00E062F1" w:rsidRDefault="00214880" w:rsidP="0021488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3F468BA"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2628EF8"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A13B36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D68B86"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1B37F81"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E2F39F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4CF010E"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46877F0" w14:textId="77777777" w:rsidR="00214880" w:rsidRPr="00E062F1" w:rsidRDefault="00214880" w:rsidP="00214880">
            <w:pPr>
              <w:pStyle w:val="TAC"/>
            </w:pPr>
            <w:r w:rsidRPr="00E062F1">
              <w:rPr>
                <w:rFonts w:eastAsia="Yu Mincho"/>
                <w:szCs w:val="18"/>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CE03C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74087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74A96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93796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A666F9" w14:textId="77777777" w:rsidR="00214880" w:rsidRPr="00E062F1" w:rsidRDefault="00214880" w:rsidP="00214880">
            <w:pPr>
              <w:pStyle w:val="TAC"/>
              <w:rPr>
                <w:lang w:eastAsia="zh-CN"/>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2C93B99" w14:textId="77777777" w:rsidR="00214880" w:rsidRPr="00E062F1" w:rsidRDefault="00214880" w:rsidP="00214880">
            <w:pPr>
              <w:pStyle w:val="TAC"/>
              <w:rPr>
                <w:lang w:eastAsia="zh-CN"/>
              </w:rPr>
            </w:pPr>
            <w:r w:rsidRPr="00E062F1">
              <w:rPr>
                <w:rFonts w:eastAsia="Yu Mincho"/>
                <w:szCs w:val="18"/>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D00079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5300FBE" w14:textId="77777777" w:rsidR="00214880" w:rsidRPr="00E062F1" w:rsidRDefault="00214880" w:rsidP="00214880">
            <w:pPr>
              <w:pStyle w:val="TAC"/>
              <w:rPr>
                <w:lang w:eastAsia="zh-CN"/>
              </w:rPr>
            </w:pPr>
          </w:p>
        </w:tc>
      </w:tr>
      <w:tr w:rsidR="00214880" w:rsidRPr="00E062F1" w14:paraId="08300859" w14:textId="77777777" w:rsidTr="009973AE">
        <w:trPr>
          <w:trHeight w:val="125"/>
          <w:jc w:val="center"/>
        </w:trPr>
        <w:tc>
          <w:tcPr>
            <w:tcW w:w="1030" w:type="dxa"/>
            <w:vMerge/>
            <w:tcBorders>
              <w:left w:val="single" w:sz="4" w:space="0" w:color="auto"/>
              <w:right w:val="single" w:sz="4" w:space="0" w:color="auto"/>
            </w:tcBorders>
            <w:vAlign w:val="center"/>
          </w:tcPr>
          <w:p w14:paraId="52D9554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6A95FAE"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5AC87CB6"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58653E8A" w14:textId="77777777" w:rsidR="00214880" w:rsidRPr="00E062F1" w:rsidRDefault="00214880" w:rsidP="0021488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F1D079A"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7B9861F"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35B31AD"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8D683A"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7E4639F"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FCE897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17CE86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FEDBF5D" w14:textId="77777777" w:rsidR="00214880" w:rsidRPr="00E062F1" w:rsidRDefault="00214880" w:rsidP="00214880">
            <w:pPr>
              <w:pStyle w:val="TAC"/>
            </w:pPr>
            <w:r w:rsidRPr="00E062F1">
              <w:rPr>
                <w:rFonts w:eastAsia="Yu Mincho"/>
                <w:szCs w:val="18"/>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D3593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121AF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A2933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9F5572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1D4E49" w14:textId="77777777" w:rsidR="00214880" w:rsidRPr="00E062F1" w:rsidRDefault="00214880" w:rsidP="00214880">
            <w:pPr>
              <w:pStyle w:val="TAC"/>
              <w:rPr>
                <w:lang w:eastAsia="zh-CN"/>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350F532" w14:textId="77777777" w:rsidR="00214880" w:rsidRPr="00E062F1" w:rsidRDefault="00214880" w:rsidP="00214880">
            <w:pPr>
              <w:pStyle w:val="TAC"/>
              <w:rPr>
                <w:lang w:eastAsia="zh-CN"/>
              </w:rPr>
            </w:pPr>
            <w:r w:rsidRPr="00E062F1">
              <w:rPr>
                <w:rFonts w:eastAsia="Yu Mincho"/>
                <w:szCs w:val="18"/>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3DB8597" w14:textId="77777777" w:rsidR="00214880" w:rsidRPr="00E062F1" w:rsidRDefault="00214880" w:rsidP="00214880">
            <w:pPr>
              <w:pStyle w:val="TAC"/>
              <w:rPr>
                <w:lang w:eastAsia="zh-CN"/>
              </w:rPr>
            </w:pPr>
            <w:r w:rsidRPr="00E062F1">
              <w:rPr>
                <w:rFonts w:eastAsia="Yu Mincho"/>
                <w:szCs w:val="18"/>
              </w:rPr>
              <w:t>Yes</w:t>
            </w:r>
          </w:p>
        </w:tc>
        <w:tc>
          <w:tcPr>
            <w:tcW w:w="850" w:type="dxa"/>
            <w:vMerge/>
            <w:tcBorders>
              <w:left w:val="single" w:sz="4" w:space="0" w:color="auto"/>
              <w:right w:val="single" w:sz="4" w:space="0" w:color="auto"/>
            </w:tcBorders>
            <w:vAlign w:val="center"/>
          </w:tcPr>
          <w:p w14:paraId="17A0A03D" w14:textId="77777777" w:rsidR="00214880" w:rsidRPr="00E062F1" w:rsidRDefault="00214880" w:rsidP="00214880">
            <w:pPr>
              <w:pStyle w:val="TAC"/>
              <w:rPr>
                <w:lang w:eastAsia="zh-CN"/>
              </w:rPr>
            </w:pPr>
          </w:p>
        </w:tc>
      </w:tr>
      <w:tr w:rsidR="00214880" w:rsidRPr="00E062F1" w14:paraId="22754C94"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35BCFD0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E449079"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17674701"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701BAB0E" w14:textId="77777777" w:rsidR="00214880" w:rsidRPr="00E062F1" w:rsidRDefault="00214880" w:rsidP="00214880">
            <w:pPr>
              <w:pStyle w:val="TAC"/>
              <w:rPr>
                <w:rFonts w:cs="Arial"/>
                <w:szCs w:val="18"/>
                <w:lang w:eastAsia="ja-JP"/>
              </w:rPr>
            </w:pPr>
          </w:p>
        </w:tc>
        <w:tc>
          <w:tcPr>
            <w:tcW w:w="9994" w:type="dxa"/>
            <w:gridSpan w:val="27"/>
            <w:tcBorders>
              <w:top w:val="single" w:sz="4" w:space="0" w:color="auto"/>
              <w:left w:val="single" w:sz="4" w:space="0" w:color="auto"/>
              <w:bottom w:val="single" w:sz="4" w:space="0" w:color="auto"/>
              <w:right w:val="single" w:sz="4" w:space="0" w:color="auto"/>
            </w:tcBorders>
          </w:tcPr>
          <w:p w14:paraId="707E330A" w14:textId="77777777" w:rsidR="00214880" w:rsidRPr="00E062F1" w:rsidRDefault="00214880" w:rsidP="00214880">
            <w:pPr>
              <w:pStyle w:val="TAC"/>
              <w:rPr>
                <w:lang w:eastAsia="zh-CN"/>
              </w:rPr>
            </w:pPr>
          </w:p>
        </w:tc>
        <w:tc>
          <w:tcPr>
            <w:tcW w:w="850" w:type="dxa"/>
            <w:tcBorders>
              <w:left w:val="single" w:sz="4" w:space="0" w:color="auto"/>
              <w:bottom w:val="single" w:sz="4" w:space="0" w:color="auto"/>
              <w:right w:val="single" w:sz="4" w:space="0" w:color="auto"/>
            </w:tcBorders>
            <w:vAlign w:val="center"/>
          </w:tcPr>
          <w:p w14:paraId="347909AF" w14:textId="77777777" w:rsidR="00214880" w:rsidRPr="00E062F1" w:rsidRDefault="00214880" w:rsidP="00214880">
            <w:pPr>
              <w:pStyle w:val="TAC"/>
              <w:rPr>
                <w:lang w:eastAsia="zh-CN"/>
              </w:rPr>
            </w:pPr>
          </w:p>
        </w:tc>
      </w:tr>
      <w:tr w:rsidR="00214880" w:rsidRPr="00E062F1" w14:paraId="231956FF"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0907809E" w14:textId="77777777" w:rsidR="00214880" w:rsidRPr="00E062F1" w:rsidRDefault="00214880" w:rsidP="00214880">
            <w:pPr>
              <w:pStyle w:val="TAC"/>
            </w:pPr>
            <w:r w:rsidRPr="00E062F1">
              <w:rPr>
                <w:rFonts w:cs="Arial"/>
                <w:szCs w:val="18"/>
                <w:lang w:eastAsia="ja-JP"/>
              </w:rPr>
              <w:t>CA_n66A-n261(2A)</w:t>
            </w:r>
          </w:p>
        </w:tc>
        <w:tc>
          <w:tcPr>
            <w:tcW w:w="1030" w:type="dxa"/>
            <w:vMerge w:val="restart"/>
            <w:tcBorders>
              <w:top w:val="single" w:sz="4" w:space="0" w:color="auto"/>
              <w:left w:val="single" w:sz="4" w:space="0" w:color="auto"/>
              <w:right w:val="single" w:sz="4" w:space="0" w:color="auto"/>
            </w:tcBorders>
            <w:vAlign w:val="center"/>
          </w:tcPr>
          <w:p w14:paraId="7FDDDF5F" w14:textId="77777777" w:rsidR="00214880" w:rsidRPr="00E062F1" w:rsidRDefault="00214880" w:rsidP="00214880">
            <w:pPr>
              <w:pStyle w:val="TAC"/>
              <w:rPr>
                <w:lang w:eastAsia="zh-CN"/>
              </w:rPr>
            </w:pPr>
            <w:r w:rsidRPr="00E062F1">
              <w:rPr>
                <w:rFonts w:cs="Arial"/>
                <w:szCs w:val="18"/>
                <w:lang w:eastAsia="ja-JP"/>
              </w:rPr>
              <w:t>CA_n66A-n261A</w:t>
            </w:r>
          </w:p>
        </w:tc>
        <w:tc>
          <w:tcPr>
            <w:tcW w:w="743" w:type="dxa"/>
            <w:vMerge w:val="restart"/>
            <w:tcBorders>
              <w:top w:val="single" w:sz="4" w:space="0" w:color="auto"/>
              <w:left w:val="single" w:sz="4" w:space="0" w:color="auto"/>
              <w:right w:val="single" w:sz="4" w:space="0" w:color="auto"/>
            </w:tcBorders>
            <w:vAlign w:val="center"/>
          </w:tcPr>
          <w:p w14:paraId="7DCF45A1" w14:textId="77777777" w:rsidR="00214880" w:rsidRPr="00E062F1" w:rsidRDefault="00214880" w:rsidP="00214880">
            <w:pPr>
              <w:pStyle w:val="TAC"/>
              <w:rPr>
                <w:szCs w:val="22"/>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13AF3717"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3E11BBC"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DF1E5D9"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0B748C"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82F9F9"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9BC9A80"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380008F"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0A2428B"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BDFAB1B"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EB4182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0E846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FB2CA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7ECE19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97B01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74BC98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17E67EE"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965D7ED" w14:textId="77777777" w:rsidR="00214880" w:rsidRPr="00E062F1" w:rsidRDefault="00214880" w:rsidP="00214880">
            <w:pPr>
              <w:pStyle w:val="TAC"/>
              <w:rPr>
                <w:lang w:eastAsia="zh-CN"/>
              </w:rPr>
            </w:pPr>
            <w:r w:rsidRPr="00E062F1">
              <w:rPr>
                <w:lang w:eastAsia="zh-CN"/>
              </w:rPr>
              <w:t>0</w:t>
            </w:r>
          </w:p>
        </w:tc>
      </w:tr>
      <w:tr w:rsidR="00214880" w:rsidRPr="00E062F1" w14:paraId="70EB6BAB" w14:textId="77777777" w:rsidTr="009973AE">
        <w:trPr>
          <w:trHeight w:val="125"/>
          <w:jc w:val="center"/>
        </w:trPr>
        <w:tc>
          <w:tcPr>
            <w:tcW w:w="1030" w:type="dxa"/>
            <w:vMerge/>
            <w:tcBorders>
              <w:left w:val="single" w:sz="4" w:space="0" w:color="auto"/>
              <w:right w:val="single" w:sz="4" w:space="0" w:color="auto"/>
            </w:tcBorders>
            <w:vAlign w:val="center"/>
          </w:tcPr>
          <w:p w14:paraId="1E2B3B7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B9450D6"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03EE2C70" w14:textId="77777777" w:rsidR="00214880" w:rsidRPr="00E062F1" w:rsidRDefault="00214880" w:rsidP="00214880">
            <w:pPr>
              <w:pStyle w:val="TAC"/>
              <w:rPr>
                <w:szCs w:val="22"/>
                <w:lang w:eastAsia="zh-CN"/>
              </w:rPr>
            </w:pPr>
          </w:p>
        </w:tc>
        <w:tc>
          <w:tcPr>
            <w:tcW w:w="665" w:type="dxa"/>
            <w:tcBorders>
              <w:top w:val="single" w:sz="4" w:space="0" w:color="auto"/>
              <w:left w:val="single" w:sz="4" w:space="0" w:color="auto"/>
              <w:bottom w:val="single" w:sz="4" w:space="0" w:color="auto"/>
              <w:right w:val="single" w:sz="4" w:space="0" w:color="auto"/>
            </w:tcBorders>
          </w:tcPr>
          <w:p w14:paraId="632B808E"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EFA673"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2D13B9C"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E87B2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C88852"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C22686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F0C6DF1"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AE2A2AC"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3877E84"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00D8C9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D7091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83C25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C281E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FE6B0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5C21B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3872CB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3CB7F9C" w14:textId="77777777" w:rsidR="00214880" w:rsidRPr="00E062F1" w:rsidRDefault="00214880" w:rsidP="00214880">
            <w:pPr>
              <w:pStyle w:val="TAC"/>
              <w:rPr>
                <w:lang w:eastAsia="zh-CN"/>
              </w:rPr>
            </w:pPr>
          </w:p>
        </w:tc>
      </w:tr>
      <w:tr w:rsidR="00214880" w:rsidRPr="00E062F1" w14:paraId="4426DDD8" w14:textId="77777777" w:rsidTr="009973AE">
        <w:trPr>
          <w:trHeight w:val="125"/>
          <w:jc w:val="center"/>
        </w:trPr>
        <w:tc>
          <w:tcPr>
            <w:tcW w:w="1030" w:type="dxa"/>
            <w:vMerge/>
            <w:tcBorders>
              <w:left w:val="single" w:sz="4" w:space="0" w:color="auto"/>
              <w:right w:val="single" w:sz="4" w:space="0" w:color="auto"/>
            </w:tcBorders>
            <w:vAlign w:val="center"/>
          </w:tcPr>
          <w:p w14:paraId="128E83D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063DD25"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12277D5B" w14:textId="77777777" w:rsidR="00214880" w:rsidRPr="00E062F1" w:rsidRDefault="00214880" w:rsidP="00214880">
            <w:pPr>
              <w:pStyle w:val="TAC"/>
              <w:rPr>
                <w:szCs w:val="22"/>
                <w:lang w:eastAsia="zh-CN"/>
              </w:rPr>
            </w:pPr>
          </w:p>
        </w:tc>
        <w:tc>
          <w:tcPr>
            <w:tcW w:w="665" w:type="dxa"/>
            <w:tcBorders>
              <w:top w:val="single" w:sz="4" w:space="0" w:color="auto"/>
              <w:left w:val="single" w:sz="4" w:space="0" w:color="auto"/>
              <w:bottom w:val="single" w:sz="4" w:space="0" w:color="auto"/>
              <w:right w:val="single" w:sz="4" w:space="0" w:color="auto"/>
            </w:tcBorders>
          </w:tcPr>
          <w:p w14:paraId="1000C648"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8C37F2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F27DC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D1040F"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9596A8"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DC1716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127D24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FBBF764"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90E973C"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FCCC5D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CDC7D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78E9B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BABAE9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55697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BAC95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7CA549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81CCE66" w14:textId="77777777" w:rsidR="00214880" w:rsidRPr="00E062F1" w:rsidRDefault="00214880" w:rsidP="00214880">
            <w:pPr>
              <w:pStyle w:val="TAC"/>
              <w:rPr>
                <w:lang w:eastAsia="zh-CN"/>
              </w:rPr>
            </w:pPr>
          </w:p>
        </w:tc>
      </w:tr>
      <w:tr w:rsidR="00214880" w:rsidRPr="00E062F1" w14:paraId="38916EDA" w14:textId="77777777" w:rsidTr="009973AE">
        <w:trPr>
          <w:trHeight w:val="90"/>
          <w:jc w:val="center"/>
        </w:trPr>
        <w:tc>
          <w:tcPr>
            <w:tcW w:w="1030" w:type="dxa"/>
            <w:vMerge/>
            <w:tcBorders>
              <w:left w:val="single" w:sz="4" w:space="0" w:color="auto"/>
              <w:bottom w:val="single" w:sz="4" w:space="0" w:color="auto"/>
              <w:right w:val="single" w:sz="4" w:space="0" w:color="auto"/>
            </w:tcBorders>
            <w:vAlign w:val="center"/>
          </w:tcPr>
          <w:p w14:paraId="2219898D"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8BEB725"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5784E6DF"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2099F073" w14:textId="77777777" w:rsidR="00214880" w:rsidRPr="00E062F1" w:rsidRDefault="00214880" w:rsidP="00214880">
            <w:pPr>
              <w:pStyle w:val="TAC"/>
              <w:rPr>
                <w:lang w:eastAsia="zh-CN"/>
              </w:rPr>
            </w:pPr>
            <w:r w:rsidRPr="00E062F1">
              <w:rPr>
                <w:rFonts w:cs="Arial"/>
                <w:szCs w:val="18"/>
                <w:lang w:eastAsia="ja-JP"/>
              </w:rPr>
              <w:t>CA_n261(2A)</w:t>
            </w:r>
          </w:p>
        </w:tc>
        <w:tc>
          <w:tcPr>
            <w:tcW w:w="850" w:type="dxa"/>
            <w:tcBorders>
              <w:left w:val="single" w:sz="4" w:space="0" w:color="auto"/>
              <w:bottom w:val="single" w:sz="4" w:space="0" w:color="auto"/>
              <w:right w:val="single" w:sz="4" w:space="0" w:color="auto"/>
            </w:tcBorders>
            <w:vAlign w:val="center"/>
          </w:tcPr>
          <w:p w14:paraId="4CAA33C8" w14:textId="77777777" w:rsidR="00214880" w:rsidRPr="00E062F1" w:rsidRDefault="00214880" w:rsidP="00214880">
            <w:pPr>
              <w:pStyle w:val="TAC"/>
              <w:rPr>
                <w:lang w:eastAsia="zh-CN"/>
              </w:rPr>
            </w:pPr>
          </w:p>
        </w:tc>
      </w:tr>
      <w:tr w:rsidR="00214880" w:rsidRPr="00E062F1" w14:paraId="4A6DD541"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E5669F3" w14:textId="77777777" w:rsidR="00214880" w:rsidRPr="00E062F1" w:rsidRDefault="00214880" w:rsidP="00214880">
            <w:pPr>
              <w:pStyle w:val="TAC"/>
            </w:pPr>
            <w:r w:rsidRPr="00E062F1">
              <w:rPr>
                <w:rFonts w:cs="Arial"/>
                <w:szCs w:val="18"/>
                <w:lang w:eastAsia="ja-JP"/>
              </w:rPr>
              <w:t>CA_n66A-n261(3A)</w:t>
            </w:r>
          </w:p>
        </w:tc>
        <w:tc>
          <w:tcPr>
            <w:tcW w:w="1030" w:type="dxa"/>
            <w:vMerge w:val="restart"/>
            <w:tcBorders>
              <w:top w:val="single" w:sz="4" w:space="0" w:color="auto"/>
              <w:left w:val="single" w:sz="4" w:space="0" w:color="auto"/>
              <w:right w:val="single" w:sz="4" w:space="0" w:color="auto"/>
            </w:tcBorders>
            <w:vAlign w:val="center"/>
          </w:tcPr>
          <w:p w14:paraId="142B776E" w14:textId="77777777" w:rsidR="00214880" w:rsidRPr="00E062F1" w:rsidRDefault="00214880" w:rsidP="00214880">
            <w:pPr>
              <w:pStyle w:val="TAC"/>
              <w:rPr>
                <w:lang w:eastAsia="zh-CN"/>
              </w:rPr>
            </w:pPr>
            <w:r w:rsidRPr="00E062F1">
              <w:rPr>
                <w:rFonts w:cs="Arial"/>
                <w:szCs w:val="18"/>
                <w:lang w:eastAsia="ja-JP"/>
              </w:rPr>
              <w:t>CA_n66A-n261A</w:t>
            </w:r>
          </w:p>
        </w:tc>
        <w:tc>
          <w:tcPr>
            <w:tcW w:w="743" w:type="dxa"/>
            <w:vMerge w:val="restart"/>
            <w:tcBorders>
              <w:top w:val="single" w:sz="4" w:space="0" w:color="auto"/>
              <w:left w:val="single" w:sz="4" w:space="0" w:color="auto"/>
              <w:right w:val="single" w:sz="4" w:space="0" w:color="auto"/>
            </w:tcBorders>
            <w:vAlign w:val="center"/>
          </w:tcPr>
          <w:p w14:paraId="62917CDE"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02703C8D"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6CF8FEB"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3D0E1A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6E4FE8"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FC81F9"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3130FB1"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D4DB1C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8AAB74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4846EDCA"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41D2D6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64C70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33366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6B9BF8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F4FF1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EB3B3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64CBF93"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195E1C3B" w14:textId="77777777" w:rsidR="00214880" w:rsidRPr="00E062F1" w:rsidRDefault="00214880" w:rsidP="00214880">
            <w:pPr>
              <w:pStyle w:val="TAC"/>
              <w:rPr>
                <w:lang w:eastAsia="zh-CN"/>
              </w:rPr>
            </w:pPr>
            <w:r w:rsidRPr="00E062F1">
              <w:rPr>
                <w:lang w:eastAsia="zh-CN"/>
              </w:rPr>
              <w:t>0</w:t>
            </w:r>
          </w:p>
        </w:tc>
      </w:tr>
      <w:tr w:rsidR="00214880" w:rsidRPr="00E062F1" w14:paraId="29B7C2D6" w14:textId="77777777" w:rsidTr="009973AE">
        <w:trPr>
          <w:trHeight w:val="125"/>
          <w:jc w:val="center"/>
        </w:trPr>
        <w:tc>
          <w:tcPr>
            <w:tcW w:w="1030" w:type="dxa"/>
            <w:vMerge/>
            <w:tcBorders>
              <w:left w:val="single" w:sz="4" w:space="0" w:color="auto"/>
              <w:right w:val="single" w:sz="4" w:space="0" w:color="auto"/>
            </w:tcBorders>
            <w:vAlign w:val="center"/>
          </w:tcPr>
          <w:p w14:paraId="729B05F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3FB489"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66FDB86B"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E98DA1B"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8F4139A"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6A0D3F7"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F0561D"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2476E5"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6F1F94C"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F5A4B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9BDAF1E"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CF3DE2C"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29F3AB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9D4F2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F1A97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FEF31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C1011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54991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982D6B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B74C509" w14:textId="77777777" w:rsidR="00214880" w:rsidRPr="00E062F1" w:rsidRDefault="00214880" w:rsidP="00214880">
            <w:pPr>
              <w:pStyle w:val="TAC"/>
              <w:rPr>
                <w:lang w:eastAsia="zh-CN"/>
              </w:rPr>
            </w:pPr>
          </w:p>
        </w:tc>
      </w:tr>
      <w:tr w:rsidR="00214880" w:rsidRPr="00E062F1" w14:paraId="637BEE76" w14:textId="77777777" w:rsidTr="009973AE">
        <w:trPr>
          <w:trHeight w:val="125"/>
          <w:jc w:val="center"/>
        </w:trPr>
        <w:tc>
          <w:tcPr>
            <w:tcW w:w="1030" w:type="dxa"/>
            <w:vMerge/>
            <w:tcBorders>
              <w:left w:val="single" w:sz="4" w:space="0" w:color="auto"/>
              <w:right w:val="single" w:sz="4" w:space="0" w:color="auto"/>
            </w:tcBorders>
            <w:vAlign w:val="center"/>
          </w:tcPr>
          <w:p w14:paraId="09BA5A0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D1D2AB7"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72FC9CB2"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60146048"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8BEA1A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44CEC19"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0A3FCA"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3E17E1"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326D102"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32CEB07"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D41594F"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4F0C2FDF"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9567B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B97C7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E829D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9AADE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0EF7C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4433E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7872D8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7EB933A" w14:textId="77777777" w:rsidR="00214880" w:rsidRPr="00E062F1" w:rsidRDefault="00214880" w:rsidP="00214880">
            <w:pPr>
              <w:pStyle w:val="TAC"/>
              <w:rPr>
                <w:lang w:eastAsia="zh-CN"/>
              </w:rPr>
            </w:pPr>
          </w:p>
        </w:tc>
      </w:tr>
      <w:tr w:rsidR="00214880" w:rsidRPr="00E062F1" w14:paraId="53CD70E5"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24780F44"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CEE7AD9"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53EB93D3"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0F92D9F3" w14:textId="77777777" w:rsidR="00214880" w:rsidRPr="00E062F1" w:rsidRDefault="00214880" w:rsidP="00214880">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0FC00005" w14:textId="77777777" w:rsidR="00214880" w:rsidRPr="00E062F1" w:rsidRDefault="00214880" w:rsidP="00214880">
            <w:pPr>
              <w:pStyle w:val="TAC"/>
              <w:rPr>
                <w:lang w:eastAsia="zh-CN"/>
              </w:rPr>
            </w:pPr>
          </w:p>
        </w:tc>
      </w:tr>
      <w:tr w:rsidR="00214880" w:rsidRPr="00E062F1" w14:paraId="31CDF195"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0B70DA0F" w14:textId="77777777" w:rsidR="00214880" w:rsidRPr="00E062F1" w:rsidRDefault="00214880" w:rsidP="00214880">
            <w:pPr>
              <w:pStyle w:val="TAC"/>
            </w:pPr>
            <w:r w:rsidRPr="00E062F1">
              <w:rPr>
                <w:rFonts w:cs="Arial"/>
                <w:szCs w:val="18"/>
                <w:lang w:eastAsia="ja-JP"/>
              </w:rPr>
              <w:t>CA_n66A-n261(4A)</w:t>
            </w:r>
          </w:p>
        </w:tc>
        <w:tc>
          <w:tcPr>
            <w:tcW w:w="1030" w:type="dxa"/>
            <w:vMerge w:val="restart"/>
            <w:tcBorders>
              <w:top w:val="single" w:sz="4" w:space="0" w:color="auto"/>
              <w:left w:val="single" w:sz="4" w:space="0" w:color="auto"/>
              <w:right w:val="single" w:sz="4" w:space="0" w:color="auto"/>
            </w:tcBorders>
            <w:vAlign w:val="center"/>
          </w:tcPr>
          <w:p w14:paraId="036A3543" w14:textId="77777777" w:rsidR="00214880" w:rsidRPr="00E062F1" w:rsidRDefault="00214880" w:rsidP="00214880">
            <w:pPr>
              <w:pStyle w:val="TAC"/>
              <w:rPr>
                <w:lang w:eastAsia="zh-CN"/>
              </w:rPr>
            </w:pPr>
            <w:r w:rsidRPr="00E062F1">
              <w:rPr>
                <w:rFonts w:cs="Arial"/>
                <w:szCs w:val="18"/>
                <w:lang w:eastAsia="ja-JP"/>
              </w:rPr>
              <w:t>CA_n66A-n261A</w:t>
            </w:r>
          </w:p>
        </w:tc>
        <w:tc>
          <w:tcPr>
            <w:tcW w:w="743" w:type="dxa"/>
            <w:vMerge w:val="restart"/>
            <w:tcBorders>
              <w:top w:val="single" w:sz="4" w:space="0" w:color="auto"/>
              <w:left w:val="single" w:sz="4" w:space="0" w:color="auto"/>
              <w:right w:val="single" w:sz="4" w:space="0" w:color="auto"/>
            </w:tcBorders>
            <w:vAlign w:val="center"/>
          </w:tcPr>
          <w:p w14:paraId="1C8A0D94"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7737B01E"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E6C686F"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FEF35C8"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EEE9C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8AA8D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07C397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8B6542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5C6B9DB"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3D4B2D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DDC95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828D7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78D25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92922A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222C9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1670B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3EF8CC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17F875DA" w14:textId="77777777" w:rsidR="00214880" w:rsidRPr="00E062F1" w:rsidRDefault="00214880" w:rsidP="00214880">
            <w:pPr>
              <w:pStyle w:val="TAC"/>
              <w:rPr>
                <w:lang w:eastAsia="zh-CN"/>
              </w:rPr>
            </w:pPr>
            <w:r w:rsidRPr="00E062F1">
              <w:rPr>
                <w:lang w:eastAsia="zh-CN"/>
              </w:rPr>
              <w:t>0</w:t>
            </w:r>
          </w:p>
        </w:tc>
      </w:tr>
      <w:tr w:rsidR="00214880" w:rsidRPr="00E062F1" w14:paraId="514151B2" w14:textId="77777777" w:rsidTr="009973AE">
        <w:trPr>
          <w:trHeight w:val="125"/>
          <w:jc w:val="center"/>
        </w:trPr>
        <w:tc>
          <w:tcPr>
            <w:tcW w:w="1030" w:type="dxa"/>
            <w:vMerge/>
            <w:tcBorders>
              <w:left w:val="single" w:sz="4" w:space="0" w:color="auto"/>
              <w:right w:val="single" w:sz="4" w:space="0" w:color="auto"/>
            </w:tcBorders>
            <w:vAlign w:val="center"/>
          </w:tcPr>
          <w:p w14:paraId="44B99C3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FAC02CB"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24F3DA6C"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A0F2F4F"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396CDE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B6504F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7C0B2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C4195A"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00D713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EBDAE9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DE0902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B062CC3"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F0087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81659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2434A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04541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1BC2E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105CF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FCAB1F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E1B1D56" w14:textId="77777777" w:rsidR="00214880" w:rsidRPr="00E062F1" w:rsidRDefault="00214880" w:rsidP="00214880">
            <w:pPr>
              <w:pStyle w:val="TAC"/>
              <w:rPr>
                <w:lang w:eastAsia="zh-CN"/>
              </w:rPr>
            </w:pPr>
          </w:p>
        </w:tc>
      </w:tr>
      <w:tr w:rsidR="00214880" w:rsidRPr="00E062F1" w14:paraId="52A14726" w14:textId="77777777" w:rsidTr="009973AE">
        <w:trPr>
          <w:trHeight w:val="125"/>
          <w:jc w:val="center"/>
        </w:trPr>
        <w:tc>
          <w:tcPr>
            <w:tcW w:w="1030" w:type="dxa"/>
            <w:vMerge/>
            <w:tcBorders>
              <w:left w:val="single" w:sz="4" w:space="0" w:color="auto"/>
              <w:right w:val="single" w:sz="4" w:space="0" w:color="auto"/>
            </w:tcBorders>
            <w:vAlign w:val="center"/>
          </w:tcPr>
          <w:p w14:paraId="51E7F14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1F316A"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29B79171"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2535F0A"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371C4F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9D483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E93237"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382A9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0C6CF0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60221A7"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AD1EE24"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2A9B943"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435258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EE160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D0880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FF3AD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80990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7B7C5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15E8E9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3912765" w14:textId="77777777" w:rsidR="00214880" w:rsidRPr="00E062F1" w:rsidRDefault="00214880" w:rsidP="00214880">
            <w:pPr>
              <w:pStyle w:val="TAC"/>
              <w:rPr>
                <w:lang w:eastAsia="zh-CN"/>
              </w:rPr>
            </w:pPr>
          </w:p>
        </w:tc>
      </w:tr>
      <w:tr w:rsidR="00214880" w:rsidRPr="00E062F1" w14:paraId="7B8B25B4" w14:textId="77777777" w:rsidTr="009973AE">
        <w:trPr>
          <w:trHeight w:val="90"/>
          <w:jc w:val="center"/>
        </w:trPr>
        <w:tc>
          <w:tcPr>
            <w:tcW w:w="1030" w:type="dxa"/>
            <w:vMerge/>
            <w:tcBorders>
              <w:left w:val="single" w:sz="4" w:space="0" w:color="auto"/>
              <w:bottom w:val="single" w:sz="4" w:space="0" w:color="auto"/>
              <w:right w:val="single" w:sz="4" w:space="0" w:color="auto"/>
            </w:tcBorders>
            <w:vAlign w:val="center"/>
          </w:tcPr>
          <w:p w14:paraId="10336781"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1F168C84"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3F1976D3"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4EF05272" w14:textId="77777777" w:rsidR="00214880" w:rsidRPr="00E062F1" w:rsidRDefault="00214880" w:rsidP="00214880">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7497B86D" w14:textId="77777777" w:rsidR="00214880" w:rsidRPr="00E062F1" w:rsidRDefault="00214880" w:rsidP="00214880">
            <w:pPr>
              <w:pStyle w:val="TAC"/>
              <w:rPr>
                <w:lang w:eastAsia="zh-CN"/>
              </w:rPr>
            </w:pPr>
          </w:p>
        </w:tc>
      </w:tr>
      <w:tr w:rsidR="00214880" w:rsidRPr="00E062F1" w14:paraId="242C015C"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4327130" w14:textId="77777777" w:rsidR="00214880" w:rsidRPr="00E062F1" w:rsidRDefault="00214880" w:rsidP="00214880">
            <w:pPr>
              <w:pStyle w:val="TAC"/>
            </w:pPr>
            <w:r w:rsidRPr="00E062F1">
              <w:rPr>
                <w:rFonts w:cs="Arial"/>
                <w:szCs w:val="18"/>
                <w:lang w:eastAsia="ja-JP"/>
              </w:rPr>
              <w:t>CA_n66A-n261G</w:t>
            </w:r>
          </w:p>
        </w:tc>
        <w:tc>
          <w:tcPr>
            <w:tcW w:w="1030" w:type="dxa"/>
            <w:vMerge w:val="restart"/>
            <w:tcBorders>
              <w:top w:val="single" w:sz="4" w:space="0" w:color="auto"/>
              <w:left w:val="single" w:sz="4" w:space="0" w:color="auto"/>
              <w:right w:val="single" w:sz="4" w:space="0" w:color="auto"/>
            </w:tcBorders>
            <w:vAlign w:val="center"/>
          </w:tcPr>
          <w:p w14:paraId="3E2D0F96" w14:textId="77777777" w:rsidR="00214880" w:rsidRPr="00E062F1" w:rsidRDefault="00214880" w:rsidP="00214880">
            <w:pPr>
              <w:pStyle w:val="TAC"/>
              <w:rPr>
                <w:rFonts w:cs="Arial"/>
                <w:szCs w:val="18"/>
              </w:rPr>
            </w:pPr>
            <w:r w:rsidRPr="00E062F1">
              <w:rPr>
                <w:rFonts w:cs="Arial"/>
                <w:szCs w:val="18"/>
              </w:rPr>
              <w:t>CA_n66A-n261A</w:t>
            </w:r>
          </w:p>
          <w:p w14:paraId="61BBBC77" w14:textId="77777777" w:rsidR="00214880" w:rsidRPr="00E062F1" w:rsidRDefault="00214880" w:rsidP="00214880">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3" w:type="dxa"/>
            <w:vMerge w:val="restart"/>
            <w:tcBorders>
              <w:top w:val="single" w:sz="4" w:space="0" w:color="auto"/>
              <w:left w:val="single" w:sz="4" w:space="0" w:color="auto"/>
              <w:right w:val="single" w:sz="4" w:space="0" w:color="auto"/>
            </w:tcBorders>
            <w:vAlign w:val="center"/>
          </w:tcPr>
          <w:p w14:paraId="7A3A0C4D"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1FF6D578"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B681ADC"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DB4197"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700543"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86B926"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479D08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041B03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3115040"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A4051D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08F52A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61E1E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25091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2DB19A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73715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CFB20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FEDB9D2"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DFE69C1" w14:textId="77777777" w:rsidR="00214880" w:rsidRPr="00E062F1" w:rsidRDefault="00214880" w:rsidP="00214880">
            <w:pPr>
              <w:pStyle w:val="TAC"/>
              <w:rPr>
                <w:lang w:eastAsia="zh-CN"/>
              </w:rPr>
            </w:pPr>
            <w:r w:rsidRPr="00E062F1">
              <w:rPr>
                <w:lang w:eastAsia="zh-CN"/>
              </w:rPr>
              <w:t>0</w:t>
            </w:r>
          </w:p>
        </w:tc>
      </w:tr>
      <w:tr w:rsidR="00214880" w:rsidRPr="00E062F1" w14:paraId="53E3D28B" w14:textId="77777777" w:rsidTr="009973AE">
        <w:trPr>
          <w:trHeight w:val="125"/>
          <w:jc w:val="center"/>
        </w:trPr>
        <w:tc>
          <w:tcPr>
            <w:tcW w:w="1030" w:type="dxa"/>
            <w:vMerge/>
            <w:tcBorders>
              <w:left w:val="single" w:sz="4" w:space="0" w:color="auto"/>
              <w:right w:val="single" w:sz="4" w:space="0" w:color="auto"/>
            </w:tcBorders>
            <w:vAlign w:val="center"/>
          </w:tcPr>
          <w:p w14:paraId="473CDDC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159781"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2861F2C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50AB77A3"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D197CA8"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5D02E12"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8437BE"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5B274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0FE8B90"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03CD2B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86C1BFF"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67AC44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EC8ABF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78EF5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832F6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BD745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2591E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5B831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4C0F55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990679E" w14:textId="77777777" w:rsidR="00214880" w:rsidRPr="00E062F1" w:rsidRDefault="00214880" w:rsidP="00214880">
            <w:pPr>
              <w:pStyle w:val="TAC"/>
              <w:rPr>
                <w:lang w:eastAsia="zh-CN"/>
              </w:rPr>
            </w:pPr>
          </w:p>
        </w:tc>
      </w:tr>
      <w:tr w:rsidR="00214880" w:rsidRPr="00E062F1" w14:paraId="2E0DC5CC" w14:textId="77777777" w:rsidTr="009973AE">
        <w:trPr>
          <w:trHeight w:val="125"/>
          <w:jc w:val="center"/>
        </w:trPr>
        <w:tc>
          <w:tcPr>
            <w:tcW w:w="1030" w:type="dxa"/>
            <w:vMerge/>
            <w:tcBorders>
              <w:left w:val="single" w:sz="4" w:space="0" w:color="auto"/>
              <w:right w:val="single" w:sz="4" w:space="0" w:color="auto"/>
            </w:tcBorders>
            <w:vAlign w:val="center"/>
          </w:tcPr>
          <w:p w14:paraId="6610F68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3CED005"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200F1906"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7E3FC069"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EC5760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84EBEF2"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0004E1"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C82A11"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902B19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764629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1265E05"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7F1BDA1"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004C53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0DE4C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0FA44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1E11C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9D054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DFD2D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4A8C42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97A90B2" w14:textId="77777777" w:rsidR="00214880" w:rsidRPr="00E062F1" w:rsidRDefault="00214880" w:rsidP="00214880">
            <w:pPr>
              <w:pStyle w:val="TAC"/>
              <w:rPr>
                <w:lang w:eastAsia="zh-CN"/>
              </w:rPr>
            </w:pPr>
          </w:p>
        </w:tc>
      </w:tr>
      <w:tr w:rsidR="00214880" w:rsidRPr="00E062F1" w14:paraId="6F676866"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169E160"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35F7F78B"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04E056E8"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2D72B9BB" w14:textId="77777777" w:rsidR="00214880" w:rsidRPr="00E062F1" w:rsidRDefault="00214880" w:rsidP="00214880">
            <w:pPr>
              <w:pStyle w:val="TAC"/>
              <w:rPr>
                <w:lang w:eastAsia="zh-CN"/>
              </w:rPr>
            </w:pPr>
            <w:r w:rsidRPr="00E062F1">
              <w:rPr>
                <w:rFonts w:cs="Arial"/>
                <w:szCs w:val="18"/>
                <w:lang w:eastAsia="ja-JP"/>
              </w:rPr>
              <w:t>CA_ n261G</w:t>
            </w:r>
          </w:p>
        </w:tc>
        <w:tc>
          <w:tcPr>
            <w:tcW w:w="850" w:type="dxa"/>
            <w:tcBorders>
              <w:left w:val="single" w:sz="4" w:space="0" w:color="auto"/>
              <w:bottom w:val="single" w:sz="4" w:space="0" w:color="auto"/>
              <w:right w:val="single" w:sz="4" w:space="0" w:color="auto"/>
            </w:tcBorders>
            <w:vAlign w:val="center"/>
          </w:tcPr>
          <w:p w14:paraId="254BFE4C" w14:textId="77777777" w:rsidR="00214880" w:rsidRPr="00E062F1" w:rsidRDefault="00214880" w:rsidP="00214880">
            <w:pPr>
              <w:pStyle w:val="TAC"/>
              <w:rPr>
                <w:lang w:eastAsia="zh-CN"/>
              </w:rPr>
            </w:pPr>
          </w:p>
        </w:tc>
      </w:tr>
      <w:tr w:rsidR="00214880" w:rsidRPr="00E062F1" w14:paraId="71C8D636"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6D1CF322" w14:textId="77777777" w:rsidR="00214880" w:rsidRPr="00E062F1" w:rsidRDefault="00214880" w:rsidP="00214880">
            <w:pPr>
              <w:pStyle w:val="TAC"/>
            </w:pPr>
            <w:r w:rsidRPr="00E062F1">
              <w:rPr>
                <w:rFonts w:cs="Arial"/>
                <w:szCs w:val="18"/>
                <w:lang w:eastAsia="ja-JP"/>
              </w:rPr>
              <w:t>CA_n66A-n261H</w:t>
            </w:r>
          </w:p>
        </w:tc>
        <w:tc>
          <w:tcPr>
            <w:tcW w:w="1030" w:type="dxa"/>
            <w:vMerge w:val="restart"/>
            <w:tcBorders>
              <w:top w:val="single" w:sz="4" w:space="0" w:color="auto"/>
              <w:left w:val="single" w:sz="4" w:space="0" w:color="auto"/>
              <w:right w:val="single" w:sz="4" w:space="0" w:color="auto"/>
            </w:tcBorders>
            <w:vAlign w:val="center"/>
          </w:tcPr>
          <w:p w14:paraId="0AA856B7" w14:textId="77777777" w:rsidR="00214880" w:rsidRPr="00E062F1" w:rsidRDefault="00214880" w:rsidP="00214880">
            <w:pPr>
              <w:pStyle w:val="TAC"/>
              <w:rPr>
                <w:rFonts w:cs="Arial"/>
                <w:szCs w:val="18"/>
              </w:rPr>
            </w:pPr>
            <w:r w:rsidRPr="00E062F1">
              <w:rPr>
                <w:rFonts w:cs="Arial"/>
                <w:szCs w:val="18"/>
              </w:rPr>
              <w:t>CA_n66A-n261A</w:t>
            </w:r>
          </w:p>
          <w:p w14:paraId="77136B97"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3F137A24" w14:textId="77777777" w:rsidR="00214880" w:rsidRPr="00E062F1" w:rsidRDefault="00214880" w:rsidP="00214880">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3" w:type="dxa"/>
            <w:vMerge w:val="restart"/>
            <w:tcBorders>
              <w:top w:val="single" w:sz="4" w:space="0" w:color="auto"/>
              <w:left w:val="single" w:sz="4" w:space="0" w:color="auto"/>
              <w:right w:val="single" w:sz="4" w:space="0" w:color="auto"/>
            </w:tcBorders>
            <w:vAlign w:val="center"/>
          </w:tcPr>
          <w:p w14:paraId="69417B56"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10257E4B"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96AB3E1"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D836DCB"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17E149"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2A6D83"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FB7F2B6"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EE70BD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0BDAA7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740968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3DAAA7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CA0AF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12A17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C9D50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FE7CB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03F03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2227520"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EF4009F" w14:textId="77777777" w:rsidR="00214880" w:rsidRPr="00E062F1" w:rsidRDefault="00214880" w:rsidP="00214880">
            <w:pPr>
              <w:pStyle w:val="TAC"/>
              <w:rPr>
                <w:lang w:eastAsia="zh-CN"/>
              </w:rPr>
            </w:pPr>
            <w:r w:rsidRPr="00E062F1">
              <w:rPr>
                <w:lang w:eastAsia="zh-CN"/>
              </w:rPr>
              <w:t>0</w:t>
            </w:r>
          </w:p>
        </w:tc>
      </w:tr>
      <w:tr w:rsidR="00214880" w:rsidRPr="00E062F1" w14:paraId="36EC568F" w14:textId="77777777" w:rsidTr="009973AE">
        <w:trPr>
          <w:trHeight w:val="125"/>
          <w:jc w:val="center"/>
        </w:trPr>
        <w:tc>
          <w:tcPr>
            <w:tcW w:w="1030" w:type="dxa"/>
            <w:vMerge/>
            <w:tcBorders>
              <w:left w:val="single" w:sz="4" w:space="0" w:color="auto"/>
              <w:right w:val="single" w:sz="4" w:space="0" w:color="auto"/>
            </w:tcBorders>
            <w:vAlign w:val="center"/>
          </w:tcPr>
          <w:p w14:paraId="40CECF8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8FC35E6"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5EAC99CF"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E959190"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FE025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DAD03A6"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71BFC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D6681D"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3651D4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9218A4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6C2C34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8CB1DF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349610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1C0A4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C3439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D051D8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4A687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96352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281311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1453418" w14:textId="77777777" w:rsidR="00214880" w:rsidRPr="00E062F1" w:rsidRDefault="00214880" w:rsidP="00214880">
            <w:pPr>
              <w:pStyle w:val="TAC"/>
              <w:rPr>
                <w:lang w:eastAsia="zh-CN"/>
              </w:rPr>
            </w:pPr>
          </w:p>
        </w:tc>
      </w:tr>
      <w:tr w:rsidR="00214880" w:rsidRPr="00E062F1" w14:paraId="68248873" w14:textId="77777777" w:rsidTr="009973AE">
        <w:trPr>
          <w:trHeight w:val="125"/>
          <w:jc w:val="center"/>
        </w:trPr>
        <w:tc>
          <w:tcPr>
            <w:tcW w:w="1030" w:type="dxa"/>
            <w:vMerge/>
            <w:tcBorders>
              <w:left w:val="single" w:sz="4" w:space="0" w:color="auto"/>
              <w:right w:val="single" w:sz="4" w:space="0" w:color="auto"/>
            </w:tcBorders>
            <w:vAlign w:val="center"/>
          </w:tcPr>
          <w:p w14:paraId="23C17DA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0FD1627"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1847A465"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F7A8272"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9EB1B6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B86AC35"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89682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6CDC5C"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D4E809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7A7685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C5B6CE9"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A6DF82A"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7D6551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8A905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D1578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1735F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7E753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62833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550811E"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C760ED9" w14:textId="77777777" w:rsidR="00214880" w:rsidRPr="00E062F1" w:rsidRDefault="00214880" w:rsidP="00214880">
            <w:pPr>
              <w:pStyle w:val="TAC"/>
              <w:rPr>
                <w:lang w:eastAsia="zh-CN"/>
              </w:rPr>
            </w:pPr>
          </w:p>
        </w:tc>
      </w:tr>
      <w:tr w:rsidR="00214880" w:rsidRPr="00E062F1" w14:paraId="10F335B1"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C939A03"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588570F"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7A80987D"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3266DC89" w14:textId="77777777" w:rsidR="00214880" w:rsidRPr="00E062F1" w:rsidRDefault="00214880" w:rsidP="00214880">
            <w:pPr>
              <w:pStyle w:val="TAC"/>
              <w:rPr>
                <w:lang w:eastAsia="zh-CN"/>
              </w:rPr>
            </w:pPr>
            <w:r w:rsidRPr="00E062F1">
              <w:rPr>
                <w:rFonts w:cs="Arial"/>
                <w:szCs w:val="18"/>
                <w:lang w:eastAsia="ja-JP"/>
              </w:rPr>
              <w:t>CA_ n261</w:t>
            </w:r>
            <w:r w:rsidRPr="00E062F1">
              <w:rPr>
                <w:rFonts w:cs="Arial"/>
                <w:szCs w:val="18"/>
                <w:lang w:eastAsia="zh-CN"/>
              </w:rPr>
              <w:t>H</w:t>
            </w:r>
          </w:p>
        </w:tc>
        <w:tc>
          <w:tcPr>
            <w:tcW w:w="850" w:type="dxa"/>
            <w:tcBorders>
              <w:left w:val="single" w:sz="4" w:space="0" w:color="auto"/>
              <w:bottom w:val="single" w:sz="4" w:space="0" w:color="auto"/>
              <w:right w:val="single" w:sz="4" w:space="0" w:color="auto"/>
            </w:tcBorders>
            <w:vAlign w:val="center"/>
          </w:tcPr>
          <w:p w14:paraId="2F27479E" w14:textId="77777777" w:rsidR="00214880" w:rsidRPr="00E062F1" w:rsidRDefault="00214880" w:rsidP="00214880">
            <w:pPr>
              <w:pStyle w:val="TAC"/>
              <w:rPr>
                <w:lang w:eastAsia="zh-CN"/>
              </w:rPr>
            </w:pPr>
          </w:p>
        </w:tc>
      </w:tr>
      <w:tr w:rsidR="00214880" w:rsidRPr="00E062F1" w14:paraId="54ABA1A7"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D5F911B" w14:textId="77777777" w:rsidR="00214880" w:rsidRPr="00E062F1" w:rsidRDefault="00214880" w:rsidP="00214880">
            <w:pPr>
              <w:pStyle w:val="TAC"/>
            </w:pPr>
            <w:r w:rsidRPr="00E062F1">
              <w:rPr>
                <w:rFonts w:cs="Arial"/>
                <w:szCs w:val="18"/>
                <w:lang w:eastAsia="ja-JP"/>
              </w:rPr>
              <w:t>CA_n66A-n261I</w:t>
            </w:r>
          </w:p>
        </w:tc>
        <w:tc>
          <w:tcPr>
            <w:tcW w:w="1030" w:type="dxa"/>
            <w:vMerge w:val="restart"/>
            <w:tcBorders>
              <w:top w:val="single" w:sz="4" w:space="0" w:color="auto"/>
              <w:left w:val="single" w:sz="4" w:space="0" w:color="auto"/>
              <w:right w:val="single" w:sz="4" w:space="0" w:color="auto"/>
            </w:tcBorders>
            <w:vAlign w:val="center"/>
          </w:tcPr>
          <w:p w14:paraId="364E8F6D" w14:textId="77777777" w:rsidR="00214880" w:rsidRPr="00E062F1" w:rsidRDefault="00214880" w:rsidP="00214880">
            <w:pPr>
              <w:pStyle w:val="TAC"/>
              <w:rPr>
                <w:rFonts w:cs="Arial"/>
                <w:szCs w:val="18"/>
              </w:rPr>
            </w:pPr>
            <w:r w:rsidRPr="00E062F1">
              <w:rPr>
                <w:rFonts w:cs="Arial"/>
                <w:szCs w:val="18"/>
              </w:rPr>
              <w:t>CA_n66A-n261A</w:t>
            </w:r>
          </w:p>
          <w:p w14:paraId="7EE12189"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1DD075EA"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61485046" w14:textId="77777777" w:rsidR="00214880" w:rsidRPr="00E062F1" w:rsidRDefault="00214880" w:rsidP="00214880">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3" w:type="dxa"/>
            <w:vMerge w:val="restart"/>
            <w:tcBorders>
              <w:top w:val="single" w:sz="4" w:space="0" w:color="auto"/>
              <w:left w:val="single" w:sz="4" w:space="0" w:color="auto"/>
              <w:right w:val="single" w:sz="4" w:space="0" w:color="auto"/>
            </w:tcBorders>
            <w:vAlign w:val="center"/>
          </w:tcPr>
          <w:p w14:paraId="2E3C6519"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5DFF377D"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009439"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8431211"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18FB54"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6EA79A"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520699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77F3A2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6E75092"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30ADFDB"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33AC73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F8C5E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CDB2C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85006B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1E311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4ED37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1136356"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FD68B52" w14:textId="77777777" w:rsidR="00214880" w:rsidRPr="00E062F1" w:rsidRDefault="00214880" w:rsidP="00214880">
            <w:pPr>
              <w:pStyle w:val="TAC"/>
              <w:rPr>
                <w:lang w:eastAsia="zh-CN"/>
              </w:rPr>
            </w:pPr>
            <w:r w:rsidRPr="00E062F1">
              <w:rPr>
                <w:lang w:eastAsia="zh-CN"/>
              </w:rPr>
              <w:t>0</w:t>
            </w:r>
          </w:p>
        </w:tc>
      </w:tr>
      <w:tr w:rsidR="00214880" w:rsidRPr="00E062F1" w14:paraId="66A2FE95" w14:textId="77777777" w:rsidTr="009973AE">
        <w:trPr>
          <w:trHeight w:val="125"/>
          <w:jc w:val="center"/>
        </w:trPr>
        <w:tc>
          <w:tcPr>
            <w:tcW w:w="1030" w:type="dxa"/>
            <w:vMerge/>
            <w:tcBorders>
              <w:left w:val="single" w:sz="4" w:space="0" w:color="auto"/>
              <w:right w:val="single" w:sz="4" w:space="0" w:color="auto"/>
            </w:tcBorders>
            <w:vAlign w:val="center"/>
          </w:tcPr>
          <w:p w14:paraId="57656DD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933B9B4"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00681E1D"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557EB58"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8EC5A47"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E500658"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1052C9"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44A365"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43CF9E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24C3D8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1E16320"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EA4788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6AF90F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59B5C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9FE09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781BB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CCC01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F1B5B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6D58113"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7C5B44F" w14:textId="77777777" w:rsidR="00214880" w:rsidRPr="00E062F1" w:rsidRDefault="00214880" w:rsidP="00214880">
            <w:pPr>
              <w:pStyle w:val="TAC"/>
              <w:rPr>
                <w:lang w:eastAsia="zh-CN"/>
              </w:rPr>
            </w:pPr>
          </w:p>
        </w:tc>
      </w:tr>
      <w:tr w:rsidR="00214880" w:rsidRPr="00E062F1" w14:paraId="02253F90" w14:textId="77777777" w:rsidTr="009973AE">
        <w:trPr>
          <w:trHeight w:val="125"/>
          <w:jc w:val="center"/>
        </w:trPr>
        <w:tc>
          <w:tcPr>
            <w:tcW w:w="1030" w:type="dxa"/>
            <w:vMerge/>
            <w:tcBorders>
              <w:left w:val="single" w:sz="4" w:space="0" w:color="auto"/>
              <w:right w:val="single" w:sz="4" w:space="0" w:color="auto"/>
            </w:tcBorders>
            <w:vAlign w:val="center"/>
          </w:tcPr>
          <w:p w14:paraId="160D89B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0685D43"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5ECEA6E2"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8E51A3F"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82CBD2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7623C77"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B68843"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961C8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8D124A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A77408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BF3678A"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3D7F393"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A80B1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BE768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D5041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F0A95F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26D8C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5713C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49F5A3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054D967" w14:textId="77777777" w:rsidR="00214880" w:rsidRPr="00E062F1" w:rsidRDefault="00214880" w:rsidP="00214880">
            <w:pPr>
              <w:pStyle w:val="TAC"/>
              <w:rPr>
                <w:lang w:eastAsia="zh-CN"/>
              </w:rPr>
            </w:pPr>
          </w:p>
        </w:tc>
      </w:tr>
      <w:tr w:rsidR="00214880" w:rsidRPr="00E062F1" w14:paraId="034D1880"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A042431"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3BED6470"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1D32F81A"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4764C800" w14:textId="77777777" w:rsidR="00214880" w:rsidRPr="00E062F1" w:rsidRDefault="00214880" w:rsidP="00214880">
            <w:pPr>
              <w:pStyle w:val="TAC"/>
              <w:rPr>
                <w:lang w:eastAsia="zh-CN"/>
              </w:rPr>
            </w:pPr>
            <w:r w:rsidRPr="00E062F1">
              <w:rPr>
                <w:rFonts w:cs="Arial"/>
                <w:szCs w:val="18"/>
                <w:lang w:eastAsia="ja-JP"/>
              </w:rPr>
              <w:t>CA_ n261</w:t>
            </w:r>
            <w:r w:rsidRPr="00E062F1">
              <w:rPr>
                <w:rFonts w:cs="Arial"/>
                <w:szCs w:val="18"/>
                <w:lang w:eastAsia="zh-CN"/>
              </w:rPr>
              <w:t>I</w:t>
            </w:r>
          </w:p>
        </w:tc>
        <w:tc>
          <w:tcPr>
            <w:tcW w:w="850" w:type="dxa"/>
            <w:tcBorders>
              <w:left w:val="single" w:sz="4" w:space="0" w:color="auto"/>
              <w:bottom w:val="single" w:sz="4" w:space="0" w:color="auto"/>
              <w:right w:val="single" w:sz="4" w:space="0" w:color="auto"/>
            </w:tcBorders>
            <w:vAlign w:val="center"/>
          </w:tcPr>
          <w:p w14:paraId="00597794" w14:textId="77777777" w:rsidR="00214880" w:rsidRPr="00E062F1" w:rsidRDefault="00214880" w:rsidP="00214880">
            <w:pPr>
              <w:pStyle w:val="TAC"/>
              <w:rPr>
                <w:lang w:eastAsia="zh-CN"/>
              </w:rPr>
            </w:pPr>
          </w:p>
        </w:tc>
      </w:tr>
      <w:tr w:rsidR="00214880" w:rsidRPr="00E062F1" w14:paraId="4CE8EF8C"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FB18EAA" w14:textId="77777777" w:rsidR="00214880" w:rsidRPr="00E062F1" w:rsidRDefault="00214880" w:rsidP="00214880">
            <w:pPr>
              <w:pStyle w:val="TAC"/>
            </w:pPr>
            <w:r w:rsidRPr="00E062F1">
              <w:rPr>
                <w:rFonts w:cs="Arial"/>
                <w:szCs w:val="18"/>
                <w:lang w:eastAsia="ja-JP"/>
              </w:rPr>
              <w:t>CA_n66A-n261J</w:t>
            </w:r>
          </w:p>
        </w:tc>
        <w:tc>
          <w:tcPr>
            <w:tcW w:w="1030" w:type="dxa"/>
            <w:vMerge w:val="restart"/>
            <w:tcBorders>
              <w:top w:val="single" w:sz="4" w:space="0" w:color="auto"/>
              <w:left w:val="single" w:sz="4" w:space="0" w:color="auto"/>
              <w:right w:val="single" w:sz="4" w:space="0" w:color="auto"/>
            </w:tcBorders>
            <w:vAlign w:val="center"/>
          </w:tcPr>
          <w:p w14:paraId="19BADF66" w14:textId="77777777" w:rsidR="00214880" w:rsidRPr="00E062F1" w:rsidRDefault="00214880" w:rsidP="00214880">
            <w:pPr>
              <w:pStyle w:val="TAC"/>
              <w:rPr>
                <w:lang w:eastAsia="zh-CN"/>
              </w:rPr>
            </w:pPr>
            <w:r w:rsidRPr="00E062F1">
              <w:rPr>
                <w:rFonts w:cs="Arial"/>
                <w:szCs w:val="18"/>
              </w:rPr>
              <w:t>CA_n66A-n261A</w:t>
            </w:r>
          </w:p>
        </w:tc>
        <w:tc>
          <w:tcPr>
            <w:tcW w:w="743" w:type="dxa"/>
            <w:vMerge w:val="restart"/>
            <w:tcBorders>
              <w:top w:val="single" w:sz="4" w:space="0" w:color="auto"/>
              <w:left w:val="single" w:sz="4" w:space="0" w:color="auto"/>
              <w:right w:val="single" w:sz="4" w:space="0" w:color="auto"/>
            </w:tcBorders>
            <w:vAlign w:val="center"/>
          </w:tcPr>
          <w:p w14:paraId="311902D4"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278E5064"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9AEC9D9"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182422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31A8F7"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2BE5CB"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01B835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A89D42F"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49DB80F"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1AAFF01"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8057DE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BB53F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91172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F3206A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35828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DDD47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12D3F30"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FDDD960" w14:textId="77777777" w:rsidR="00214880" w:rsidRPr="00E062F1" w:rsidRDefault="00214880" w:rsidP="00214880">
            <w:pPr>
              <w:pStyle w:val="TAC"/>
              <w:rPr>
                <w:lang w:eastAsia="zh-CN"/>
              </w:rPr>
            </w:pPr>
            <w:r w:rsidRPr="00E062F1">
              <w:rPr>
                <w:lang w:eastAsia="zh-CN"/>
              </w:rPr>
              <w:t>0</w:t>
            </w:r>
          </w:p>
        </w:tc>
      </w:tr>
      <w:tr w:rsidR="00214880" w:rsidRPr="00E062F1" w14:paraId="3D32E5CA" w14:textId="77777777" w:rsidTr="009973AE">
        <w:trPr>
          <w:trHeight w:val="125"/>
          <w:jc w:val="center"/>
        </w:trPr>
        <w:tc>
          <w:tcPr>
            <w:tcW w:w="1030" w:type="dxa"/>
            <w:vMerge/>
            <w:tcBorders>
              <w:left w:val="single" w:sz="4" w:space="0" w:color="auto"/>
              <w:right w:val="single" w:sz="4" w:space="0" w:color="auto"/>
            </w:tcBorders>
            <w:vAlign w:val="center"/>
          </w:tcPr>
          <w:p w14:paraId="1F3AA62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803F26B"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3A77AFB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C9CC5D7"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55E921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8172CAF"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1A157C"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B6FCB4"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A096A3F"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63DB91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8F2AF2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1353D9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287761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CADDD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AEA75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D5609E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C6820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76958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A53B0E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7B6DC6B" w14:textId="77777777" w:rsidR="00214880" w:rsidRPr="00E062F1" w:rsidRDefault="00214880" w:rsidP="00214880">
            <w:pPr>
              <w:pStyle w:val="TAC"/>
              <w:rPr>
                <w:lang w:eastAsia="zh-CN"/>
              </w:rPr>
            </w:pPr>
          </w:p>
        </w:tc>
      </w:tr>
      <w:tr w:rsidR="00214880" w:rsidRPr="00E062F1" w14:paraId="2121E3C2" w14:textId="77777777" w:rsidTr="009973AE">
        <w:trPr>
          <w:trHeight w:val="125"/>
          <w:jc w:val="center"/>
        </w:trPr>
        <w:tc>
          <w:tcPr>
            <w:tcW w:w="1030" w:type="dxa"/>
            <w:vMerge/>
            <w:tcBorders>
              <w:left w:val="single" w:sz="4" w:space="0" w:color="auto"/>
              <w:right w:val="single" w:sz="4" w:space="0" w:color="auto"/>
            </w:tcBorders>
            <w:vAlign w:val="center"/>
          </w:tcPr>
          <w:p w14:paraId="64A6460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9D97DF7"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07C25D80"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4689B923"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C90520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7A88A80"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D618CE"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827B8A"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7CA3BC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463B7D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910462"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661E371"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45F369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BE6F8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C9C07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5E8C1E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63E21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E522A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070725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4E004B9" w14:textId="77777777" w:rsidR="00214880" w:rsidRPr="00E062F1" w:rsidRDefault="00214880" w:rsidP="00214880">
            <w:pPr>
              <w:pStyle w:val="TAC"/>
              <w:rPr>
                <w:lang w:eastAsia="zh-CN"/>
              </w:rPr>
            </w:pPr>
          </w:p>
        </w:tc>
      </w:tr>
      <w:tr w:rsidR="00214880" w:rsidRPr="00E062F1" w14:paraId="53EDEFAB"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2C2B45F2"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13271ECC"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5ED52F54"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3385A4B3" w14:textId="77777777" w:rsidR="00214880" w:rsidRPr="00E062F1" w:rsidRDefault="00214880" w:rsidP="00214880">
            <w:pPr>
              <w:pStyle w:val="TAC"/>
              <w:rPr>
                <w:lang w:eastAsia="zh-CN"/>
              </w:rPr>
            </w:pPr>
            <w:r w:rsidRPr="00E062F1">
              <w:rPr>
                <w:rFonts w:cs="Arial"/>
                <w:szCs w:val="18"/>
                <w:lang w:eastAsia="ja-JP"/>
              </w:rPr>
              <w:t>CA_ n261</w:t>
            </w:r>
            <w:r w:rsidRPr="00E062F1">
              <w:rPr>
                <w:rFonts w:cs="Arial"/>
                <w:szCs w:val="18"/>
                <w:lang w:eastAsia="zh-CN"/>
              </w:rPr>
              <w:t>J</w:t>
            </w:r>
          </w:p>
        </w:tc>
        <w:tc>
          <w:tcPr>
            <w:tcW w:w="850" w:type="dxa"/>
            <w:tcBorders>
              <w:left w:val="single" w:sz="4" w:space="0" w:color="auto"/>
              <w:bottom w:val="single" w:sz="4" w:space="0" w:color="auto"/>
              <w:right w:val="single" w:sz="4" w:space="0" w:color="auto"/>
            </w:tcBorders>
            <w:vAlign w:val="center"/>
          </w:tcPr>
          <w:p w14:paraId="290C322F" w14:textId="77777777" w:rsidR="00214880" w:rsidRPr="00E062F1" w:rsidRDefault="00214880" w:rsidP="00214880">
            <w:pPr>
              <w:pStyle w:val="TAC"/>
              <w:rPr>
                <w:lang w:eastAsia="zh-CN"/>
              </w:rPr>
            </w:pPr>
          </w:p>
        </w:tc>
      </w:tr>
      <w:tr w:rsidR="00214880" w:rsidRPr="00E062F1" w14:paraId="60DD2AE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6A104E9B" w14:textId="77777777" w:rsidR="00214880" w:rsidRPr="00E062F1" w:rsidRDefault="00214880" w:rsidP="00214880">
            <w:pPr>
              <w:pStyle w:val="TAC"/>
            </w:pPr>
            <w:r w:rsidRPr="00E062F1">
              <w:rPr>
                <w:rFonts w:cs="Arial"/>
                <w:szCs w:val="18"/>
                <w:lang w:eastAsia="ja-JP"/>
              </w:rPr>
              <w:t>CA_n66A-n261K</w:t>
            </w:r>
          </w:p>
        </w:tc>
        <w:tc>
          <w:tcPr>
            <w:tcW w:w="1030" w:type="dxa"/>
            <w:vMerge w:val="restart"/>
            <w:tcBorders>
              <w:top w:val="single" w:sz="4" w:space="0" w:color="auto"/>
              <w:left w:val="single" w:sz="4" w:space="0" w:color="auto"/>
              <w:right w:val="single" w:sz="4" w:space="0" w:color="auto"/>
            </w:tcBorders>
            <w:vAlign w:val="center"/>
          </w:tcPr>
          <w:p w14:paraId="0EA48832" w14:textId="77777777" w:rsidR="00214880" w:rsidRPr="00E062F1" w:rsidRDefault="00214880" w:rsidP="00214880">
            <w:pPr>
              <w:pStyle w:val="TAC"/>
              <w:rPr>
                <w:lang w:eastAsia="zh-CN"/>
              </w:rPr>
            </w:pPr>
            <w:r w:rsidRPr="00E062F1">
              <w:rPr>
                <w:rFonts w:cs="Arial"/>
                <w:szCs w:val="18"/>
              </w:rPr>
              <w:t>CA_n66A-n261A</w:t>
            </w:r>
          </w:p>
        </w:tc>
        <w:tc>
          <w:tcPr>
            <w:tcW w:w="743" w:type="dxa"/>
            <w:vMerge w:val="restart"/>
            <w:tcBorders>
              <w:top w:val="single" w:sz="4" w:space="0" w:color="auto"/>
              <w:left w:val="single" w:sz="4" w:space="0" w:color="auto"/>
              <w:right w:val="single" w:sz="4" w:space="0" w:color="auto"/>
            </w:tcBorders>
            <w:vAlign w:val="center"/>
          </w:tcPr>
          <w:p w14:paraId="5909B19E"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63EFD0DD"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2C9FA8"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F59CB1"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88EFAB"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5F5AE3"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A2E96F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862A680"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B9A4063"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7A4DF2C"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B12603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0217E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5B4DA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BC013D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C5A36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19814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814DBE"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F9060C4" w14:textId="77777777" w:rsidR="00214880" w:rsidRPr="00E062F1" w:rsidRDefault="00214880" w:rsidP="00214880">
            <w:pPr>
              <w:pStyle w:val="TAC"/>
              <w:rPr>
                <w:lang w:eastAsia="zh-CN"/>
              </w:rPr>
            </w:pPr>
            <w:r w:rsidRPr="00E062F1">
              <w:rPr>
                <w:lang w:eastAsia="zh-CN"/>
              </w:rPr>
              <w:t>0</w:t>
            </w:r>
          </w:p>
        </w:tc>
      </w:tr>
      <w:tr w:rsidR="00214880" w:rsidRPr="00E062F1" w14:paraId="1095B5E4" w14:textId="77777777" w:rsidTr="009973AE">
        <w:trPr>
          <w:trHeight w:val="125"/>
          <w:jc w:val="center"/>
        </w:trPr>
        <w:tc>
          <w:tcPr>
            <w:tcW w:w="1030" w:type="dxa"/>
            <w:vMerge/>
            <w:tcBorders>
              <w:left w:val="single" w:sz="4" w:space="0" w:color="auto"/>
              <w:right w:val="single" w:sz="4" w:space="0" w:color="auto"/>
            </w:tcBorders>
            <w:vAlign w:val="center"/>
          </w:tcPr>
          <w:p w14:paraId="1FC2ADF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A98A75D"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1D594AF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59DB7B5"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E9D434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22B51F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F5242A"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791D26"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E6015F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7388D4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F910574"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98B2E7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82B10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CEF21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299F2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CAF2A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CB008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DF0B8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DCB5DB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DD71D8F" w14:textId="77777777" w:rsidR="00214880" w:rsidRPr="00E062F1" w:rsidRDefault="00214880" w:rsidP="00214880">
            <w:pPr>
              <w:pStyle w:val="TAC"/>
              <w:rPr>
                <w:lang w:eastAsia="zh-CN"/>
              </w:rPr>
            </w:pPr>
          </w:p>
        </w:tc>
      </w:tr>
      <w:tr w:rsidR="00214880" w:rsidRPr="00E062F1" w14:paraId="4FEE4C2F" w14:textId="77777777" w:rsidTr="009973AE">
        <w:trPr>
          <w:trHeight w:val="184"/>
          <w:jc w:val="center"/>
        </w:trPr>
        <w:tc>
          <w:tcPr>
            <w:tcW w:w="1030" w:type="dxa"/>
            <w:vMerge/>
            <w:tcBorders>
              <w:left w:val="single" w:sz="4" w:space="0" w:color="auto"/>
              <w:right w:val="single" w:sz="4" w:space="0" w:color="auto"/>
            </w:tcBorders>
            <w:vAlign w:val="center"/>
          </w:tcPr>
          <w:p w14:paraId="5A6FB57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A921EBB"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22B1A6C1"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4570425"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946C49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AF11485"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AD2494"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61420B"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C2F78A2"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433DA7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45195C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8EC894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55B3E4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715A0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977A6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13FED0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74178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B8746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B56A11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56F7527" w14:textId="77777777" w:rsidR="00214880" w:rsidRPr="00E062F1" w:rsidRDefault="00214880" w:rsidP="00214880">
            <w:pPr>
              <w:pStyle w:val="TAC"/>
              <w:rPr>
                <w:lang w:eastAsia="zh-CN"/>
              </w:rPr>
            </w:pPr>
          </w:p>
        </w:tc>
      </w:tr>
      <w:tr w:rsidR="00214880" w:rsidRPr="00E062F1" w14:paraId="6F341A51"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03ED7A06"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86EEE94"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62C378A8"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7FF8BD83" w14:textId="77777777" w:rsidR="00214880" w:rsidRPr="00E062F1" w:rsidRDefault="00214880" w:rsidP="00214880">
            <w:pPr>
              <w:pStyle w:val="TAC"/>
              <w:rPr>
                <w:lang w:eastAsia="zh-CN"/>
              </w:rPr>
            </w:pPr>
            <w:r w:rsidRPr="00E062F1">
              <w:rPr>
                <w:rFonts w:cs="Arial"/>
                <w:szCs w:val="18"/>
                <w:lang w:eastAsia="ja-JP"/>
              </w:rPr>
              <w:t>CA_ n261</w:t>
            </w:r>
            <w:r w:rsidRPr="00E062F1">
              <w:rPr>
                <w:rFonts w:cs="Arial"/>
                <w:szCs w:val="18"/>
                <w:lang w:eastAsia="zh-CN"/>
              </w:rPr>
              <w:t>K</w:t>
            </w:r>
          </w:p>
        </w:tc>
        <w:tc>
          <w:tcPr>
            <w:tcW w:w="850" w:type="dxa"/>
            <w:tcBorders>
              <w:left w:val="single" w:sz="4" w:space="0" w:color="auto"/>
              <w:bottom w:val="single" w:sz="4" w:space="0" w:color="auto"/>
              <w:right w:val="single" w:sz="4" w:space="0" w:color="auto"/>
            </w:tcBorders>
            <w:vAlign w:val="center"/>
          </w:tcPr>
          <w:p w14:paraId="048B4DCB" w14:textId="77777777" w:rsidR="00214880" w:rsidRPr="00E062F1" w:rsidRDefault="00214880" w:rsidP="00214880">
            <w:pPr>
              <w:pStyle w:val="TAC"/>
              <w:rPr>
                <w:lang w:eastAsia="zh-CN"/>
              </w:rPr>
            </w:pPr>
          </w:p>
        </w:tc>
      </w:tr>
      <w:tr w:rsidR="00214880" w:rsidRPr="00E062F1" w14:paraId="00EF337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CE290C2" w14:textId="77777777" w:rsidR="00214880" w:rsidRPr="00E062F1" w:rsidRDefault="00214880" w:rsidP="00214880">
            <w:pPr>
              <w:pStyle w:val="TAC"/>
            </w:pPr>
            <w:r w:rsidRPr="00E062F1">
              <w:rPr>
                <w:rFonts w:cs="Arial"/>
                <w:szCs w:val="18"/>
                <w:lang w:eastAsia="ja-JP"/>
              </w:rPr>
              <w:t>CA_n66A-n261L</w:t>
            </w:r>
          </w:p>
        </w:tc>
        <w:tc>
          <w:tcPr>
            <w:tcW w:w="1030" w:type="dxa"/>
            <w:vMerge w:val="restart"/>
            <w:tcBorders>
              <w:top w:val="single" w:sz="4" w:space="0" w:color="auto"/>
              <w:left w:val="single" w:sz="4" w:space="0" w:color="auto"/>
              <w:right w:val="single" w:sz="4" w:space="0" w:color="auto"/>
            </w:tcBorders>
            <w:vAlign w:val="center"/>
          </w:tcPr>
          <w:p w14:paraId="5AD83BB7" w14:textId="77777777" w:rsidR="00214880" w:rsidRPr="00E062F1" w:rsidRDefault="00214880" w:rsidP="00214880">
            <w:pPr>
              <w:pStyle w:val="TAC"/>
              <w:rPr>
                <w:lang w:eastAsia="zh-CN"/>
              </w:rPr>
            </w:pPr>
            <w:r w:rsidRPr="00E062F1">
              <w:rPr>
                <w:rFonts w:cs="Arial"/>
                <w:szCs w:val="18"/>
              </w:rPr>
              <w:t>CA_n66A-n261A</w:t>
            </w:r>
          </w:p>
        </w:tc>
        <w:tc>
          <w:tcPr>
            <w:tcW w:w="743" w:type="dxa"/>
            <w:vMerge w:val="restart"/>
            <w:tcBorders>
              <w:top w:val="single" w:sz="4" w:space="0" w:color="auto"/>
              <w:left w:val="single" w:sz="4" w:space="0" w:color="auto"/>
              <w:right w:val="single" w:sz="4" w:space="0" w:color="auto"/>
            </w:tcBorders>
            <w:vAlign w:val="center"/>
          </w:tcPr>
          <w:p w14:paraId="3477C222"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715F6658"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3E62F8F"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BB68E0"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B330D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649ACA"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F93218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A7B2D30"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28153CB"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67865EB"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3EAB3A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FBBC6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76A87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C2A6F5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FD613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86B525"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3E0418D"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D3FBAD4" w14:textId="77777777" w:rsidR="00214880" w:rsidRPr="00E062F1" w:rsidRDefault="00214880" w:rsidP="00214880">
            <w:pPr>
              <w:pStyle w:val="TAC"/>
              <w:rPr>
                <w:lang w:eastAsia="zh-CN"/>
              </w:rPr>
            </w:pPr>
            <w:r w:rsidRPr="00E062F1">
              <w:rPr>
                <w:lang w:eastAsia="zh-CN"/>
              </w:rPr>
              <w:t>0</w:t>
            </w:r>
          </w:p>
        </w:tc>
      </w:tr>
      <w:tr w:rsidR="00214880" w:rsidRPr="00E062F1" w14:paraId="6B82BC2F" w14:textId="77777777" w:rsidTr="009973AE">
        <w:trPr>
          <w:trHeight w:val="125"/>
          <w:jc w:val="center"/>
        </w:trPr>
        <w:tc>
          <w:tcPr>
            <w:tcW w:w="1030" w:type="dxa"/>
            <w:vMerge/>
            <w:tcBorders>
              <w:left w:val="single" w:sz="4" w:space="0" w:color="auto"/>
              <w:right w:val="single" w:sz="4" w:space="0" w:color="auto"/>
            </w:tcBorders>
            <w:vAlign w:val="center"/>
          </w:tcPr>
          <w:p w14:paraId="7396AEB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6B911FF"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34F44A84"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ADB6C91"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EE0BC8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EACAC28"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5547C9"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AFA7E9"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0C970D5"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AFA82DB"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77ADF7A"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FDC35F2"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E0E4A9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50A69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132AD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45E96D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CD030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F91BD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9AE2F8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A62CDEC" w14:textId="77777777" w:rsidR="00214880" w:rsidRPr="00E062F1" w:rsidRDefault="00214880" w:rsidP="00214880">
            <w:pPr>
              <w:pStyle w:val="TAC"/>
              <w:rPr>
                <w:lang w:eastAsia="zh-CN"/>
              </w:rPr>
            </w:pPr>
          </w:p>
        </w:tc>
      </w:tr>
      <w:tr w:rsidR="00214880" w:rsidRPr="00E062F1" w14:paraId="7F900356" w14:textId="77777777" w:rsidTr="009973AE">
        <w:trPr>
          <w:trHeight w:val="220"/>
          <w:jc w:val="center"/>
        </w:trPr>
        <w:tc>
          <w:tcPr>
            <w:tcW w:w="1030" w:type="dxa"/>
            <w:vMerge/>
            <w:tcBorders>
              <w:left w:val="single" w:sz="4" w:space="0" w:color="auto"/>
              <w:right w:val="single" w:sz="4" w:space="0" w:color="auto"/>
            </w:tcBorders>
            <w:vAlign w:val="center"/>
          </w:tcPr>
          <w:p w14:paraId="117A550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D1CD46C"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760DF5C5"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09A6BCC"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2633E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7A0C5C8"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D06657"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F30BE5"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D1C2670"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BFB4CC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2BD9A67"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ED94405"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13758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9032F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007B8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590F58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27976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E82B1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7C95DE0"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32362C0" w14:textId="77777777" w:rsidR="00214880" w:rsidRPr="00E062F1" w:rsidRDefault="00214880" w:rsidP="00214880">
            <w:pPr>
              <w:pStyle w:val="TAC"/>
              <w:rPr>
                <w:lang w:eastAsia="zh-CN"/>
              </w:rPr>
            </w:pPr>
          </w:p>
        </w:tc>
      </w:tr>
      <w:tr w:rsidR="00214880" w:rsidRPr="00E062F1" w14:paraId="71FA05D0"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2DD0529"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41BDDAD"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3C13D8EA"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60756325" w14:textId="77777777" w:rsidR="00214880" w:rsidRPr="00E062F1" w:rsidRDefault="00214880" w:rsidP="00214880">
            <w:pPr>
              <w:pStyle w:val="TAC"/>
              <w:rPr>
                <w:lang w:eastAsia="zh-CN"/>
              </w:rPr>
            </w:pPr>
            <w:r w:rsidRPr="00E062F1">
              <w:rPr>
                <w:rFonts w:cs="Arial"/>
                <w:szCs w:val="18"/>
                <w:lang w:eastAsia="ja-JP"/>
              </w:rPr>
              <w:t>CA_ n261</w:t>
            </w:r>
            <w:r w:rsidRPr="00E062F1">
              <w:rPr>
                <w:rFonts w:cs="Arial"/>
                <w:szCs w:val="18"/>
                <w:lang w:eastAsia="zh-CN"/>
              </w:rPr>
              <w:t>L</w:t>
            </w:r>
          </w:p>
        </w:tc>
        <w:tc>
          <w:tcPr>
            <w:tcW w:w="850" w:type="dxa"/>
            <w:tcBorders>
              <w:left w:val="single" w:sz="4" w:space="0" w:color="auto"/>
              <w:bottom w:val="single" w:sz="4" w:space="0" w:color="auto"/>
              <w:right w:val="single" w:sz="4" w:space="0" w:color="auto"/>
            </w:tcBorders>
            <w:vAlign w:val="center"/>
          </w:tcPr>
          <w:p w14:paraId="12696FFD" w14:textId="77777777" w:rsidR="00214880" w:rsidRPr="00E062F1" w:rsidRDefault="00214880" w:rsidP="00214880">
            <w:pPr>
              <w:pStyle w:val="TAC"/>
              <w:rPr>
                <w:lang w:eastAsia="zh-CN"/>
              </w:rPr>
            </w:pPr>
          </w:p>
        </w:tc>
      </w:tr>
      <w:tr w:rsidR="00214880" w:rsidRPr="00E062F1" w14:paraId="108244C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FBDF2A7" w14:textId="77777777" w:rsidR="00214880" w:rsidRPr="00E062F1" w:rsidRDefault="00214880" w:rsidP="00214880">
            <w:pPr>
              <w:pStyle w:val="TAC"/>
            </w:pPr>
            <w:r w:rsidRPr="00E062F1">
              <w:rPr>
                <w:rFonts w:cs="Arial"/>
                <w:szCs w:val="18"/>
                <w:lang w:eastAsia="ja-JP"/>
              </w:rPr>
              <w:t>CA_n66A-n261M</w:t>
            </w:r>
          </w:p>
        </w:tc>
        <w:tc>
          <w:tcPr>
            <w:tcW w:w="1030" w:type="dxa"/>
            <w:vMerge w:val="restart"/>
            <w:tcBorders>
              <w:top w:val="single" w:sz="4" w:space="0" w:color="auto"/>
              <w:left w:val="single" w:sz="4" w:space="0" w:color="auto"/>
              <w:right w:val="single" w:sz="4" w:space="0" w:color="auto"/>
            </w:tcBorders>
            <w:vAlign w:val="center"/>
          </w:tcPr>
          <w:p w14:paraId="5512AE55" w14:textId="77777777" w:rsidR="00214880" w:rsidRPr="00E062F1" w:rsidRDefault="00214880" w:rsidP="00214880">
            <w:pPr>
              <w:pStyle w:val="TAC"/>
              <w:rPr>
                <w:rFonts w:cs="Arial"/>
                <w:szCs w:val="18"/>
              </w:rPr>
            </w:pPr>
            <w:r w:rsidRPr="00E062F1">
              <w:rPr>
                <w:rFonts w:cs="Arial"/>
                <w:szCs w:val="18"/>
              </w:rPr>
              <w:t>CA_n66A-n261A</w:t>
            </w:r>
          </w:p>
          <w:p w14:paraId="48B6DF86"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2AAA000E"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56D0F3E6" w14:textId="77777777" w:rsidR="00214880" w:rsidRPr="00E062F1" w:rsidRDefault="00214880" w:rsidP="00214880">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3" w:type="dxa"/>
            <w:vMerge w:val="restart"/>
            <w:tcBorders>
              <w:top w:val="single" w:sz="4" w:space="0" w:color="auto"/>
              <w:left w:val="single" w:sz="4" w:space="0" w:color="auto"/>
              <w:right w:val="single" w:sz="4" w:space="0" w:color="auto"/>
            </w:tcBorders>
            <w:vAlign w:val="center"/>
          </w:tcPr>
          <w:p w14:paraId="29299E17"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3CA2A289"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64234DD"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4F2ECFB"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7A4C33"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CA1379"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F59E5B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6CE98B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EC65CC8"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AE2417D"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F75AA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5CED5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0AF3E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3CE7E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9A295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2FE76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FCE7374"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E2FF2CB" w14:textId="77777777" w:rsidR="00214880" w:rsidRPr="00E062F1" w:rsidRDefault="00214880" w:rsidP="00214880">
            <w:pPr>
              <w:pStyle w:val="TAC"/>
              <w:rPr>
                <w:lang w:eastAsia="zh-CN"/>
              </w:rPr>
            </w:pPr>
            <w:r w:rsidRPr="00E062F1">
              <w:rPr>
                <w:lang w:eastAsia="zh-CN"/>
              </w:rPr>
              <w:t>0</w:t>
            </w:r>
          </w:p>
        </w:tc>
      </w:tr>
      <w:tr w:rsidR="00214880" w:rsidRPr="00E062F1" w14:paraId="406337C8" w14:textId="77777777" w:rsidTr="009973AE">
        <w:trPr>
          <w:trHeight w:val="125"/>
          <w:jc w:val="center"/>
        </w:trPr>
        <w:tc>
          <w:tcPr>
            <w:tcW w:w="1030" w:type="dxa"/>
            <w:vMerge/>
            <w:tcBorders>
              <w:left w:val="single" w:sz="4" w:space="0" w:color="auto"/>
              <w:right w:val="single" w:sz="4" w:space="0" w:color="auto"/>
            </w:tcBorders>
            <w:vAlign w:val="center"/>
          </w:tcPr>
          <w:p w14:paraId="7095DAB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FF47672"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2070D6D9"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3EEF7BC"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1A2A3E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7771FD2"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0CB6FF"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D52A4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6C3D73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224F2EF"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E88A87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BB2ED4B"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A45FBA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D3683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5100A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940E1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ED845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FBAED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A702E4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CAC130B" w14:textId="77777777" w:rsidR="00214880" w:rsidRPr="00E062F1" w:rsidRDefault="00214880" w:rsidP="00214880">
            <w:pPr>
              <w:pStyle w:val="TAC"/>
              <w:rPr>
                <w:lang w:eastAsia="zh-CN"/>
              </w:rPr>
            </w:pPr>
          </w:p>
        </w:tc>
      </w:tr>
      <w:tr w:rsidR="00214880" w:rsidRPr="00E062F1" w14:paraId="7B28A725" w14:textId="77777777" w:rsidTr="009973AE">
        <w:trPr>
          <w:trHeight w:val="125"/>
          <w:jc w:val="center"/>
        </w:trPr>
        <w:tc>
          <w:tcPr>
            <w:tcW w:w="1030" w:type="dxa"/>
            <w:vMerge/>
            <w:tcBorders>
              <w:left w:val="single" w:sz="4" w:space="0" w:color="auto"/>
              <w:right w:val="single" w:sz="4" w:space="0" w:color="auto"/>
            </w:tcBorders>
            <w:vAlign w:val="center"/>
          </w:tcPr>
          <w:p w14:paraId="395FC2A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9BA8590"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73A2AE71"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430B09AE"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97F2FF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F5F720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A5DD24"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21982D"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4D7D7F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78585A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8657730"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79A61A1"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A0144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361FB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6B6CF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41515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DA8D9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768DA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D24470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3C5ED2D" w14:textId="77777777" w:rsidR="00214880" w:rsidRPr="00E062F1" w:rsidRDefault="00214880" w:rsidP="00214880">
            <w:pPr>
              <w:pStyle w:val="TAC"/>
              <w:rPr>
                <w:lang w:eastAsia="zh-CN"/>
              </w:rPr>
            </w:pPr>
          </w:p>
        </w:tc>
      </w:tr>
      <w:tr w:rsidR="00214880" w:rsidRPr="00E062F1" w14:paraId="00639505"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1A12170"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7D8CAE36"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1904365F"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51A68B97" w14:textId="77777777" w:rsidR="00214880" w:rsidRPr="00E062F1" w:rsidRDefault="00214880" w:rsidP="00214880">
            <w:pPr>
              <w:pStyle w:val="TAC"/>
              <w:rPr>
                <w:lang w:eastAsia="zh-CN"/>
              </w:rPr>
            </w:pPr>
            <w:r w:rsidRPr="00E062F1">
              <w:rPr>
                <w:rFonts w:cs="Arial"/>
                <w:szCs w:val="18"/>
                <w:lang w:eastAsia="ja-JP"/>
              </w:rPr>
              <w:t>CA_ n261M</w:t>
            </w:r>
          </w:p>
        </w:tc>
        <w:tc>
          <w:tcPr>
            <w:tcW w:w="850" w:type="dxa"/>
            <w:tcBorders>
              <w:left w:val="single" w:sz="4" w:space="0" w:color="auto"/>
              <w:bottom w:val="single" w:sz="4" w:space="0" w:color="auto"/>
              <w:right w:val="single" w:sz="4" w:space="0" w:color="auto"/>
            </w:tcBorders>
            <w:vAlign w:val="center"/>
          </w:tcPr>
          <w:p w14:paraId="7D45F8B8" w14:textId="77777777" w:rsidR="00214880" w:rsidRPr="00E062F1" w:rsidRDefault="00214880" w:rsidP="00214880">
            <w:pPr>
              <w:pStyle w:val="TAC"/>
              <w:rPr>
                <w:lang w:eastAsia="zh-CN"/>
              </w:rPr>
            </w:pPr>
          </w:p>
        </w:tc>
      </w:tr>
      <w:tr w:rsidR="00214880" w:rsidRPr="00E062F1" w14:paraId="539D2252" w14:textId="77777777" w:rsidTr="009973AE">
        <w:trPr>
          <w:trHeight w:val="125"/>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0758A322" w14:textId="77777777" w:rsidR="00214880" w:rsidRPr="00E062F1" w:rsidRDefault="00214880" w:rsidP="00214880">
            <w:pPr>
              <w:pStyle w:val="TAC"/>
            </w:pPr>
            <w:r w:rsidRPr="00E062F1">
              <w:t>CA_n</w:t>
            </w:r>
            <w:r w:rsidRPr="00E062F1">
              <w:rPr>
                <w:lang w:eastAsia="zh-CN"/>
              </w:rPr>
              <w:t>71</w:t>
            </w:r>
            <w:r w:rsidRPr="00E062F1">
              <w:t>A-n</w:t>
            </w:r>
            <w:r w:rsidRPr="00E062F1">
              <w:rPr>
                <w:lang w:eastAsia="zh-CN"/>
              </w:rPr>
              <w:t>257</w:t>
            </w:r>
            <w:r w:rsidRPr="00E062F1">
              <w:t>A</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6E76F94F" w14:textId="77777777" w:rsidR="00214880" w:rsidRPr="00E062F1" w:rsidRDefault="00214880" w:rsidP="00214880">
            <w:pPr>
              <w:pStyle w:val="TAC"/>
              <w:rPr>
                <w:lang w:eastAsia="zh-CN"/>
              </w:rPr>
            </w:pPr>
            <w:r w:rsidRPr="00E062F1">
              <w:rPr>
                <w:lang w:eastAsia="zh-CN"/>
              </w:rPr>
              <w:t>-</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65474F7D" w14:textId="77777777" w:rsidR="00214880" w:rsidRPr="00E062F1" w:rsidRDefault="00214880" w:rsidP="00214880">
            <w:pPr>
              <w:pStyle w:val="TAC"/>
              <w:rPr>
                <w:lang w:eastAsia="zh-CN"/>
              </w:rPr>
            </w:pPr>
            <w:r w:rsidRPr="00E062F1">
              <w:rPr>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7BC14C71"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19E89AE"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14B126"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DCEFF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EDFB8A"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8D7DB2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BFFA1AB"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8E9D492"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D8CA867"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825363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9D715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1C12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12C48B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ED7F5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3C4E0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88A5FAC"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F85305D" w14:textId="77777777" w:rsidR="00214880" w:rsidRPr="00E062F1" w:rsidRDefault="00214880" w:rsidP="00214880">
            <w:pPr>
              <w:pStyle w:val="TAC"/>
              <w:rPr>
                <w:lang w:eastAsia="zh-CN"/>
              </w:rPr>
            </w:pPr>
            <w:r w:rsidRPr="00E062F1">
              <w:rPr>
                <w:lang w:eastAsia="zh-CN"/>
              </w:rPr>
              <w:t>0</w:t>
            </w:r>
          </w:p>
        </w:tc>
      </w:tr>
      <w:tr w:rsidR="00214880" w:rsidRPr="00E062F1" w14:paraId="73C3BC25" w14:textId="77777777" w:rsidTr="009973AE">
        <w:trPr>
          <w:trHeight w:val="125"/>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4E3A8904" w14:textId="77777777" w:rsidR="00214880" w:rsidRPr="00E062F1" w:rsidRDefault="00214880" w:rsidP="00214880">
            <w:pPr>
              <w:pStyle w:val="TAC"/>
            </w:pPr>
          </w:p>
        </w:tc>
        <w:tc>
          <w:tcPr>
            <w:tcW w:w="1030" w:type="dxa"/>
            <w:vMerge/>
            <w:tcBorders>
              <w:top w:val="single" w:sz="4" w:space="0" w:color="auto"/>
              <w:left w:val="single" w:sz="4" w:space="0" w:color="auto"/>
              <w:bottom w:val="single" w:sz="4" w:space="0" w:color="auto"/>
              <w:right w:val="single" w:sz="4" w:space="0" w:color="auto"/>
            </w:tcBorders>
            <w:vAlign w:val="center"/>
          </w:tcPr>
          <w:p w14:paraId="36A74781"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4A6EECA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1C7A1691" w14:textId="77777777" w:rsidR="00214880" w:rsidRPr="00E062F1" w:rsidRDefault="00214880" w:rsidP="00214880">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14:paraId="12C0863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EEA38D5"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933471"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4FD6FF"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DF7EFE5"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BAF66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E8B17C5"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91BB84F"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7A7D1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1D1B9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B859F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F5FC74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6C95E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BFB81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E05A618" w14:textId="77777777" w:rsidR="00214880" w:rsidRPr="00E062F1" w:rsidRDefault="00214880" w:rsidP="00214880">
            <w:pPr>
              <w:pStyle w:val="TAC"/>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9C19D7D" w14:textId="77777777" w:rsidR="00214880" w:rsidRPr="00E062F1" w:rsidRDefault="00214880" w:rsidP="00214880">
            <w:pPr>
              <w:pStyle w:val="TAC"/>
              <w:rPr>
                <w:lang w:eastAsia="zh-CN"/>
              </w:rPr>
            </w:pPr>
          </w:p>
        </w:tc>
      </w:tr>
      <w:tr w:rsidR="00214880" w:rsidRPr="00E062F1" w14:paraId="1AAB5C5E" w14:textId="77777777" w:rsidTr="009973AE">
        <w:trPr>
          <w:trHeight w:val="125"/>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715BB52" w14:textId="77777777" w:rsidR="00214880" w:rsidRPr="00E062F1" w:rsidRDefault="00214880" w:rsidP="00214880">
            <w:pPr>
              <w:pStyle w:val="TAC"/>
            </w:pPr>
          </w:p>
        </w:tc>
        <w:tc>
          <w:tcPr>
            <w:tcW w:w="1030" w:type="dxa"/>
            <w:vMerge/>
            <w:tcBorders>
              <w:top w:val="single" w:sz="4" w:space="0" w:color="auto"/>
              <w:left w:val="single" w:sz="4" w:space="0" w:color="auto"/>
              <w:bottom w:val="single" w:sz="4" w:space="0" w:color="auto"/>
              <w:right w:val="single" w:sz="4" w:space="0" w:color="auto"/>
            </w:tcBorders>
            <w:vAlign w:val="center"/>
          </w:tcPr>
          <w:p w14:paraId="57C01792"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7F55339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2AA5712"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BDB0E33"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DBCB15D" w14:textId="77777777" w:rsidR="00214880" w:rsidRPr="00E062F1" w:rsidRDefault="00214880" w:rsidP="00214880">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AED30C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74FCA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B0DCC5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B65037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D43C31A"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BA09D7B"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BC633C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BD26B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82467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CD722B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5BC99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52145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7E3A0C1" w14:textId="77777777" w:rsidR="00214880" w:rsidRPr="00E062F1" w:rsidRDefault="00214880" w:rsidP="00214880">
            <w:pPr>
              <w:pStyle w:val="TAC"/>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29AE0B5" w14:textId="77777777" w:rsidR="00214880" w:rsidRPr="00E062F1" w:rsidRDefault="00214880" w:rsidP="00214880">
            <w:pPr>
              <w:pStyle w:val="TAC"/>
              <w:rPr>
                <w:lang w:eastAsia="zh-CN"/>
              </w:rPr>
            </w:pPr>
          </w:p>
        </w:tc>
      </w:tr>
      <w:tr w:rsidR="00214880" w:rsidRPr="00E062F1" w14:paraId="7E91DBBE"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B03491B" w14:textId="77777777" w:rsidR="00214880" w:rsidRPr="00E062F1" w:rsidRDefault="00214880" w:rsidP="00214880">
            <w:pPr>
              <w:pStyle w:val="TAC"/>
            </w:pPr>
          </w:p>
        </w:tc>
        <w:tc>
          <w:tcPr>
            <w:tcW w:w="1030" w:type="dxa"/>
            <w:vMerge/>
            <w:tcBorders>
              <w:top w:val="single" w:sz="4" w:space="0" w:color="auto"/>
              <w:left w:val="single" w:sz="4" w:space="0" w:color="auto"/>
              <w:bottom w:val="single" w:sz="4" w:space="0" w:color="auto"/>
              <w:right w:val="single" w:sz="4" w:space="0" w:color="auto"/>
            </w:tcBorders>
            <w:vAlign w:val="center"/>
          </w:tcPr>
          <w:p w14:paraId="08186B2D" w14:textId="77777777" w:rsidR="00214880" w:rsidRPr="00E062F1" w:rsidRDefault="00214880" w:rsidP="00214880">
            <w:pPr>
              <w:pStyle w:val="TAC"/>
            </w:pP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2BD45313"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0B83BC73"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7E13243" w14:textId="77777777" w:rsidR="00214880" w:rsidRPr="00E062F1" w:rsidRDefault="00214880" w:rsidP="00214880">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5520DCD" w14:textId="77777777" w:rsidR="00214880" w:rsidRPr="00E062F1" w:rsidRDefault="00214880" w:rsidP="00214880">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7E86D07"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AB939C"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4AC15C"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5E8994C"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4DDF44"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7AF85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1595E3C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324FBF0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8604DC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1959EA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F3EC5E"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BFB679"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8C84879" w14:textId="77777777" w:rsidR="00214880" w:rsidRPr="00E062F1" w:rsidRDefault="00214880" w:rsidP="00214880">
            <w:pPr>
              <w:pStyle w:val="TAC"/>
              <w:rPr>
                <w:rFonts w:cs="Arial"/>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691485D" w14:textId="77777777" w:rsidR="00214880" w:rsidRPr="00E062F1" w:rsidRDefault="00214880" w:rsidP="00214880">
            <w:pPr>
              <w:pStyle w:val="TAC"/>
              <w:rPr>
                <w:lang w:eastAsia="zh-CN"/>
              </w:rPr>
            </w:pPr>
          </w:p>
        </w:tc>
      </w:tr>
      <w:tr w:rsidR="00214880" w:rsidRPr="00E062F1" w14:paraId="01B716C4"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CA7FE8F" w14:textId="77777777" w:rsidR="00214880" w:rsidRPr="00E062F1" w:rsidRDefault="00214880" w:rsidP="00214880">
            <w:pPr>
              <w:pStyle w:val="TAC"/>
            </w:pPr>
          </w:p>
        </w:tc>
        <w:tc>
          <w:tcPr>
            <w:tcW w:w="1030" w:type="dxa"/>
            <w:vMerge/>
            <w:tcBorders>
              <w:top w:val="single" w:sz="4" w:space="0" w:color="auto"/>
              <w:left w:val="single" w:sz="4" w:space="0" w:color="auto"/>
              <w:bottom w:val="single" w:sz="4" w:space="0" w:color="auto"/>
              <w:right w:val="single" w:sz="4" w:space="0" w:color="auto"/>
            </w:tcBorders>
            <w:vAlign w:val="center"/>
          </w:tcPr>
          <w:p w14:paraId="13DD9B94"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37A6384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EC91E5B"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49E75D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E1C2282" w14:textId="77777777" w:rsidR="00214880" w:rsidRPr="00E062F1" w:rsidRDefault="00214880" w:rsidP="00214880">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864A7CD" w14:textId="77777777" w:rsidR="00214880" w:rsidRPr="00E062F1" w:rsidRDefault="00214880" w:rsidP="0021488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861D65" w14:textId="77777777" w:rsidR="00214880" w:rsidRPr="00E062F1" w:rsidRDefault="00214880" w:rsidP="00214880">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C226ED5"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0028B44"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A577C9"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2F129D2"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8DE21E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C8434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C923B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46C6DD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BF824A"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3F623E7"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4CC38A6" w14:textId="77777777" w:rsidR="00214880" w:rsidRPr="00E062F1" w:rsidRDefault="00214880" w:rsidP="00214880">
            <w:pPr>
              <w:pStyle w:val="TAC"/>
              <w:rPr>
                <w:rFonts w:cs="Arial"/>
              </w:rPr>
            </w:pPr>
            <w:r w:rsidRPr="00E062F1">
              <w:rPr>
                <w:rFonts w:cs="Arial"/>
                <w:lang w:eastAsia="zh-CN"/>
              </w:rPr>
              <w:t>Yes</w:t>
            </w:r>
          </w:p>
        </w:tc>
        <w:tc>
          <w:tcPr>
            <w:tcW w:w="850" w:type="dxa"/>
            <w:vMerge/>
            <w:tcBorders>
              <w:top w:val="single" w:sz="4" w:space="0" w:color="auto"/>
              <w:left w:val="single" w:sz="4" w:space="0" w:color="auto"/>
              <w:bottom w:val="single" w:sz="4" w:space="0" w:color="auto"/>
              <w:right w:val="single" w:sz="4" w:space="0" w:color="auto"/>
            </w:tcBorders>
            <w:vAlign w:val="center"/>
          </w:tcPr>
          <w:p w14:paraId="49A60914" w14:textId="77777777" w:rsidR="00214880" w:rsidRPr="00E062F1" w:rsidRDefault="00214880" w:rsidP="00214880">
            <w:pPr>
              <w:pStyle w:val="TAC"/>
              <w:rPr>
                <w:lang w:eastAsia="zh-CN"/>
              </w:rPr>
            </w:pPr>
          </w:p>
        </w:tc>
      </w:tr>
      <w:tr w:rsidR="00214880" w:rsidRPr="00E062F1" w14:paraId="001850E0"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67F11027" w14:textId="77777777" w:rsidR="00214880" w:rsidRPr="00E062F1" w:rsidRDefault="00214880" w:rsidP="00214880">
            <w:pPr>
              <w:pStyle w:val="TAC"/>
            </w:pPr>
            <w:r w:rsidRPr="00E062F1">
              <w:rPr>
                <w:lang w:eastAsia="zh-CN"/>
              </w:rPr>
              <w:t>CA_n71A-n260A</w:t>
            </w:r>
          </w:p>
        </w:tc>
        <w:tc>
          <w:tcPr>
            <w:tcW w:w="1030" w:type="dxa"/>
            <w:vMerge w:val="restart"/>
            <w:tcBorders>
              <w:top w:val="single" w:sz="4" w:space="0" w:color="auto"/>
              <w:left w:val="single" w:sz="4" w:space="0" w:color="auto"/>
              <w:right w:val="single" w:sz="4" w:space="0" w:color="auto"/>
            </w:tcBorders>
            <w:vAlign w:val="center"/>
          </w:tcPr>
          <w:p w14:paraId="260595CB"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3F504D42" w14:textId="77777777" w:rsidR="00214880" w:rsidRPr="00E062F1" w:rsidRDefault="00214880" w:rsidP="00214880">
            <w:pPr>
              <w:pStyle w:val="TAC"/>
              <w:rPr>
                <w:lang w:eastAsia="zh-CN"/>
              </w:rPr>
            </w:pPr>
            <w:r w:rsidRPr="00E062F1">
              <w:rPr>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06B0C5E1"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6A4079A"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C487FF"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A20E71"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10BF7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08F38B1"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117E91B4"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A87118"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078EBB"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8FB786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469A1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91AD8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4BA2F90"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BF9143"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348B0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7C6ADFD"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0C0D94F6" w14:textId="77777777" w:rsidR="00214880" w:rsidRPr="00E062F1" w:rsidRDefault="00214880" w:rsidP="00214880">
            <w:pPr>
              <w:pStyle w:val="TAC"/>
              <w:rPr>
                <w:lang w:eastAsia="zh-CN"/>
              </w:rPr>
            </w:pPr>
            <w:r w:rsidRPr="00E062F1">
              <w:rPr>
                <w:lang w:eastAsia="zh-CN"/>
              </w:rPr>
              <w:t>0</w:t>
            </w:r>
          </w:p>
        </w:tc>
      </w:tr>
      <w:tr w:rsidR="00214880" w:rsidRPr="00E062F1" w14:paraId="15E63227" w14:textId="77777777" w:rsidTr="009973AE">
        <w:trPr>
          <w:trHeight w:val="148"/>
          <w:jc w:val="center"/>
        </w:trPr>
        <w:tc>
          <w:tcPr>
            <w:tcW w:w="1030" w:type="dxa"/>
            <w:vMerge/>
            <w:tcBorders>
              <w:left w:val="single" w:sz="4" w:space="0" w:color="auto"/>
              <w:right w:val="single" w:sz="4" w:space="0" w:color="auto"/>
            </w:tcBorders>
            <w:vAlign w:val="center"/>
          </w:tcPr>
          <w:p w14:paraId="3FE35AF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026B64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82B16B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68130CF2"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DE48F0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4500E0F"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381B5C"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7E5DF5"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FE74910"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6EAA21D"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59E7F5"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248F6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B9E1D6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DA370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7D0B9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1334F3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73C2C2"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03600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8878DF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35DF0A9" w14:textId="77777777" w:rsidR="00214880" w:rsidRPr="00E062F1" w:rsidRDefault="00214880" w:rsidP="00214880">
            <w:pPr>
              <w:pStyle w:val="TAC"/>
              <w:rPr>
                <w:lang w:eastAsia="zh-CN"/>
              </w:rPr>
            </w:pPr>
          </w:p>
        </w:tc>
      </w:tr>
      <w:tr w:rsidR="00214880" w:rsidRPr="00E062F1" w14:paraId="55ED4BF9" w14:textId="77777777" w:rsidTr="009973AE">
        <w:trPr>
          <w:trHeight w:val="148"/>
          <w:jc w:val="center"/>
        </w:trPr>
        <w:tc>
          <w:tcPr>
            <w:tcW w:w="1030" w:type="dxa"/>
            <w:vMerge/>
            <w:tcBorders>
              <w:left w:val="single" w:sz="4" w:space="0" w:color="auto"/>
              <w:right w:val="single" w:sz="4" w:space="0" w:color="auto"/>
            </w:tcBorders>
            <w:vAlign w:val="center"/>
          </w:tcPr>
          <w:p w14:paraId="3B1EC2D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62535DB"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C8FC92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3325D383"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D300E5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7A34A4B"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E65F08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C9E16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6D9359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5EA91E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EC9B99"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19EB0A"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F5AA9C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307BF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111E9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2CFF2A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9CE268"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A6A5A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B2D9112"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E23291E" w14:textId="77777777" w:rsidR="00214880" w:rsidRPr="00E062F1" w:rsidRDefault="00214880" w:rsidP="00214880">
            <w:pPr>
              <w:pStyle w:val="TAC"/>
              <w:rPr>
                <w:lang w:eastAsia="zh-CN"/>
              </w:rPr>
            </w:pPr>
          </w:p>
        </w:tc>
      </w:tr>
      <w:tr w:rsidR="00214880" w:rsidRPr="00E062F1" w14:paraId="61AD057F" w14:textId="77777777" w:rsidTr="009973AE">
        <w:trPr>
          <w:trHeight w:val="148"/>
          <w:jc w:val="center"/>
        </w:trPr>
        <w:tc>
          <w:tcPr>
            <w:tcW w:w="1030" w:type="dxa"/>
            <w:vMerge/>
            <w:tcBorders>
              <w:left w:val="single" w:sz="4" w:space="0" w:color="auto"/>
              <w:right w:val="single" w:sz="4" w:space="0" w:color="auto"/>
            </w:tcBorders>
            <w:vAlign w:val="center"/>
          </w:tcPr>
          <w:p w14:paraId="0B8874D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CF7065E"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7BBC08B4"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tcPr>
          <w:p w14:paraId="77A6E94F"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95168B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32B3FC6"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D3A5C1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EC5518"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F895907"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293D2E"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1CED2B"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0C37432"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54D7961"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366890"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562C7C"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6F5788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1D80AD"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DE3813"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81A18D4"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2C375462" w14:textId="77777777" w:rsidR="00214880" w:rsidRPr="00E062F1" w:rsidRDefault="00214880" w:rsidP="00214880">
            <w:pPr>
              <w:pStyle w:val="TAC"/>
              <w:rPr>
                <w:lang w:eastAsia="zh-CN"/>
              </w:rPr>
            </w:pPr>
          </w:p>
        </w:tc>
      </w:tr>
      <w:tr w:rsidR="00214880" w:rsidRPr="00E062F1" w14:paraId="2B740A2A" w14:textId="77777777" w:rsidTr="009973AE">
        <w:trPr>
          <w:trHeight w:val="148"/>
          <w:jc w:val="center"/>
        </w:trPr>
        <w:tc>
          <w:tcPr>
            <w:tcW w:w="1030" w:type="dxa"/>
            <w:vMerge/>
            <w:tcBorders>
              <w:left w:val="single" w:sz="4" w:space="0" w:color="auto"/>
              <w:bottom w:val="single" w:sz="4" w:space="0" w:color="auto"/>
              <w:right w:val="single" w:sz="4" w:space="0" w:color="auto"/>
            </w:tcBorders>
            <w:vAlign w:val="center"/>
          </w:tcPr>
          <w:p w14:paraId="45B8C76E"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5CC7AF2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398915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3F0B91D7"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9E6AE9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1C577C7"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F90F6B7"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55BA20"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1ED229FB"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A1392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1B7FFC"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09E481"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78FE94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F610E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F3574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A67B46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FBD91"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980C5D"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61F1776"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bottom w:val="single" w:sz="4" w:space="0" w:color="auto"/>
              <w:right w:val="single" w:sz="4" w:space="0" w:color="auto"/>
            </w:tcBorders>
            <w:vAlign w:val="center"/>
          </w:tcPr>
          <w:p w14:paraId="31D3F53E" w14:textId="77777777" w:rsidR="00214880" w:rsidRPr="00E062F1" w:rsidRDefault="00214880" w:rsidP="00214880">
            <w:pPr>
              <w:pStyle w:val="TAC"/>
              <w:rPr>
                <w:lang w:eastAsia="zh-CN"/>
              </w:rPr>
            </w:pPr>
          </w:p>
        </w:tc>
      </w:tr>
      <w:tr w:rsidR="00214880" w:rsidRPr="00E062F1" w14:paraId="7B11915A"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1DB6C168" w14:textId="77777777" w:rsidR="00214880" w:rsidRPr="00E062F1" w:rsidRDefault="00214880" w:rsidP="00214880">
            <w:pPr>
              <w:pStyle w:val="TAC"/>
            </w:pPr>
            <w:r w:rsidRPr="00E062F1">
              <w:rPr>
                <w:lang w:eastAsia="zh-CN"/>
              </w:rPr>
              <w:t>CA_n71A-n260(2A)</w:t>
            </w:r>
          </w:p>
        </w:tc>
        <w:tc>
          <w:tcPr>
            <w:tcW w:w="1030" w:type="dxa"/>
            <w:vMerge w:val="restart"/>
            <w:tcBorders>
              <w:top w:val="single" w:sz="4" w:space="0" w:color="auto"/>
              <w:left w:val="single" w:sz="4" w:space="0" w:color="auto"/>
              <w:right w:val="single" w:sz="4" w:space="0" w:color="auto"/>
            </w:tcBorders>
            <w:vAlign w:val="center"/>
          </w:tcPr>
          <w:p w14:paraId="07266596"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6713E4CF" w14:textId="77777777" w:rsidR="00214880" w:rsidRPr="00E062F1" w:rsidRDefault="00214880" w:rsidP="00214880">
            <w:pPr>
              <w:pStyle w:val="TAC"/>
              <w:rPr>
                <w:lang w:eastAsia="zh-CN"/>
              </w:rPr>
            </w:pPr>
            <w:r w:rsidRPr="00E062F1">
              <w:rPr>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013DD7AF"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C87F911"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76AC643"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44C969"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EFAF83"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12D23C9"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BC29EC6"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51FA14"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F3BDB1"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CC0DC7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D748D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11C74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017D08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A7B909"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7280F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8CB20FB"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33BD2A6E" w14:textId="77777777" w:rsidR="00214880" w:rsidRPr="00E062F1" w:rsidRDefault="00214880" w:rsidP="00214880">
            <w:pPr>
              <w:pStyle w:val="TAC"/>
              <w:rPr>
                <w:lang w:eastAsia="zh-CN"/>
              </w:rPr>
            </w:pPr>
            <w:r w:rsidRPr="00E062F1">
              <w:rPr>
                <w:lang w:eastAsia="zh-CN"/>
              </w:rPr>
              <w:t>0</w:t>
            </w:r>
          </w:p>
        </w:tc>
      </w:tr>
      <w:tr w:rsidR="00214880" w:rsidRPr="00E062F1" w14:paraId="3D8B2110" w14:textId="77777777" w:rsidTr="009973AE">
        <w:trPr>
          <w:trHeight w:val="148"/>
          <w:jc w:val="center"/>
        </w:trPr>
        <w:tc>
          <w:tcPr>
            <w:tcW w:w="1030" w:type="dxa"/>
            <w:vMerge/>
            <w:tcBorders>
              <w:left w:val="single" w:sz="4" w:space="0" w:color="auto"/>
              <w:right w:val="single" w:sz="4" w:space="0" w:color="auto"/>
            </w:tcBorders>
            <w:vAlign w:val="center"/>
          </w:tcPr>
          <w:p w14:paraId="6C02304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B02833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A71693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BDF3E34"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E61F9B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FB62E2F"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16A434"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A644A4"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BA43B32"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567FAB0E"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D21345"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3A4071"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DC70AF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FD60E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7A70D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A474DC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0BB0B"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945B5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3817B0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95A0553" w14:textId="77777777" w:rsidR="00214880" w:rsidRPr="00E062F1" w:rsidRDefault="00214880" w:rsidP="00214880">
            <w:pPr>
              <w:pStyle w:val="TAC"/>
              <w:rPr>
                <w:lang w:eastAsia="zh-CN"/>
              </w:rPr>
            </w:pPr>
          </w:p>
        </w:tc>
      </w:tr>
      <w:tr w:rsidR="00214880" w:rsidRPr="00E062F1" w14:paraId="4D476B72" w14:textId="77777777" w:rsidTr="009973AE">
        <w:trPr>
          <w:trHeight w:val="148"/>
          <w:jc w:val="center"/>
        </w:trPr>
        <w:tc>
          <w:tcPr>
            <w:tcW w:w="1030" w:type="dxa"/>
            <w:vMerge/>
            <w:tcBorders>
              <w:left w:val="single" w:sz="4" w:space="0" w:color="auto"/>
              <w:right w:val="single" w:sz="4" w:space="0" w:color="auto"/>
            </w:tcBorders>
            <w:vAlign w:val="center"/>
          </w:tcPr>
          <w:p w14:paraId="1D80297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8C3C572"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97A92F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1E65AEF5"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DF5A59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DDD790"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0A37D0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FFC3C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107053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55FA08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9DAEC2"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463B4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5C840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42090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6282B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73D0FC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931DB6"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E78F7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8783CA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7BB7369" w14:textId="77777777" w:rsidR="00214880" w:rsidRPr="00E062F1" w:rsidRDefault="00214880" w:rsidP="00214880">
            <w:pPr>
              <w:pStyle w:val="TAC"/>
              <w:rPr>
                <w:lang w:eastAsia="zh-CN"/>
              </w:rPr>
            </w:pPr>
          </w:p>
        </w:tc>
      </w:tr>
      <w:tr w:rsidR="00214880" w:rsidRPr="00E062F1" w14:paraId="1CE8BAAB" w14:textId="77777777" w:rsidTr="009973AE">
        <w:trPr>
          <w:trHeight w:val="148"/>
          <w:jc w:val="center"/>
        </w:trPr>
        <w:tc>
          <w:tcPr>
            <w:tcW w:w="1030" w:type="dxa"/>
            <w:vMerge/>
            <w:tcBorders>
              <w:left w:val="single" w:sz="4" w:space="0" w:color="auto"/>
              <w:right w:val="single" w:sz="4" w:space="0" w:color="auto"/>
            </w:tcBorders>
            <w:vAlign w:val="center"/>
          </w:tcPr>
          <w:p w14:paraId="47F1C84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19C6FA2"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97363A9"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tcPr>
          <w:p w14:paraId="2AC2FAA6" w14:textId="77777777" w:rsidR="00214880" w:rsidRPr="00E062F1" w:rsidRDefault="00214880" w:rsidP="00214880">
            <w:pPr>
              <w:pStyle w:val="TAC"/>
              <w:rPr>
                <w:rFonts w:cs="Arial"/>
              </w:rPr>
            </w:pPr>
            <w:r w:rsidRPr="00E062F1">
              <w:rPr>
                <w:rFonts w:cs="Arial"/>
                <w:lang w:eastAsia="ja-JP"/>
              </w:rPr>
              <w:t>CA_n260(2A)</w:t>
            </w:r>
          </w:p>
        </w:tc>
        <w:tc>
          <w:tcPr>
            <w:tcW w:w="850" w:type="dxa"/>
            <w:tcBorders>
              <w:left w:val="single" w:sz="4" w:space="0" w:color="auto"/>
              <w:right w:val="single" w:sz="4" w:space="0" w:color="auto"/>
            </w:tcBorders>
            <w:vAlign w:val="center"/>
          </w:tcPr>
          <w:p w14:paraId="15168B3F" w14:textId="77777777" w:rsidR="00214880" w:rsidRPr="00E062F1" w:rsidRDefault="00214880" w:rsidP="00214880">
            <w:pPr>
              <w:pStyle w:val="TAC"/>
              <w:rPr>
                <w:lang w:eastAsia="zh-CN"/>
              </w:rPr>
            </w:pPr>
          </w:p>
        </w:tc>
      </w:tr>
      <w:tr w:rsidR="00214880" w:rsidRPr="00E062F1" w14:paraId="6A09420F"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274DF03D" w14:textId="77777777" w:rsidR="00214880" w:rsidRPr="00E062F1" w:rsidRDefault="00214880" w:rsidP="00214880">
            <w:pPr>
              <w:pStyle w:val="TAC"/>
            </w:pPr>
            <w:r w:rsidRPr="00E062F1">
              <w:rPr>
                <w:rFonts w:cs="Arial"/>
                <w:lang w:eastAsia="zh-CN"/>
              </w:rPr>
              <w:t>CA_n71A-n260(3A)</w:t>
            </w:r>
          </w:p>
        </w:tc>
        <w:tc>
          <w:tcPr>
            <w:tcW w:w="1030" w:type="dxa"/>
            <w:vMerge w:val="restart"/>
            <w:tcBorders>
              <w:top w:val="single" w:sz="4" w:space="0" w:color="auto"/>
              <w:left w:val="single" w:sz="4" w:space="0" w:color="auto"/>
              <w:right w:val="single" w:sz="4" w:space="0" w:color="auto"/>
            </w:tcBorders>
            <w:vAlign w:val="center"/>
          </w:tcPr>
          <w:p w14:paraId="74061DE3" w14:textId="77777777" w:rsidR="00214880" w:rsidRPr="00E062F1" w:rsidRDefault="00214880" w:rsidP="00214880">
            <w:pPr>
              <w:pStyle w:val="TAC"/>
            </w:pPr>
            <w:r w:rsidRPr="00E062F1">
              <w:rPr>
                <w:rFonts w:cs="Arial"/>
                <w:lang w:eastAsia="zh-CN"/>
              </w:rPr>
              <w:t>-</w:t>
            </w:r>
          </w:p>
        </w:tc>
        <w:tc>
          <w:tcPr>
            <w:tcW w:w="743" w:type="dxa"/>
            <w:vMerge w:val="restart"/>
            <w:tcBorders>
              <w:top w:val="single" w:sz="4" w:space="0" w:color="auto"/>
              <w:left w:val="single" w:sz="4" w:space="0" w:color="auto"/>
              <w:right w:val="single" w:sz="4" w:space="0" w:color="auto"/>
            </w:tcBorders>
            <w:vAlign w:val="center"/>
          </w:tcPr>
          <w:p w14:paraId="29B5837B" w14:textId="77777777" w:rsidR="00214880" w:rsidRPr="00E062F1" w:rsidRDefault="00214880" w:rsidP="00214880">
            <w:pPr>
              <w:pStyle w:val="TAC"/>
              <w:rPr>
                <w:lang w:eastAsia="zh-CN"/>
              </w:rPr>
            </w:pPr>
            <w:r w:rsidRPr="00E062F1">
              <w:rPr>
                <w:rFonts w:cs="Arial"/>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3381BC75" w14:textId="77777777" w:rsidR="00214880" w:rsidRPr="00E062F1" w:rsidRDefault="00214880" w:rsidP="00214880">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327A5E1" w14:textId="77777777" w:rsidR="00214880" w:rsidRPr="00E062F1" w:rsidRDefault="00214880" w:rsidP="00214880">
            <w:pPr>
              <w:pStyle w:val="TAC"/>
              <w:rPr>
                <w:szCs w:val="18"/>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136640" w14:textId="77777777" w:rsidR="00214880" w:rsidRPr="00E062F1" w:rsidRDefault="00214880" w:rsidP="00214880">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46AA53" w14:textId="77777777" w:rsidR="00214880" w:rsidRPr="00E062F1" w:rsidRDefault="00214880" w:rsidP="00214880">
            <w:pPr>
              <w:pStyle w:val="TAC"/>
              <w:rPr>
                <w:rFonts w:cs="Arial"/>
                <w:lang w:eastAsia="zh-CN"/>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00FC69" w14:textId="77777777" w:rsidR="00214880" w:rsidRPr="00E062F1" w:rsidRDefault="00214880" w:rsidP="00214880">
            <w:pPr>
              <w:pStyle w:val="TAC"/>
              <w:rPr>
                <w:rFonts w:cs="Arial"/>
                <w:lang w:eastAsia="zh-CN"/>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4DFFBD9"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1FCD740C"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E9BD63"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134E50"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8B03A9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C573E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FD0B5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6A7C91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DA46B4"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D75A7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5B55C9F"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19AF02C0" w14:textId="77777777" w:rsidR="00214880" w:rsidRPr="00E062F1" w:rsidRDefault="00214880" w:rsidP="00214880">
            <w:pPr>
              <w:pStyle w:val="TAC"/>
              <w:rPr>
                <w:lang w:eastAsia="zh-CN"/>
              </w:rPr>
            </w:pPr>
            <w:r w:rsidRPr="00E062F1">
              <w:rPr>
                <w:lang w:eastAsia="zh-CN"/>
              </w:rPr>
              <w:t>0</w:t>
            </w:r>
          </w:p>
        </w:tc>
      </w:tr>
      <w:tr w:rsidR="00214880" w:rsidRPr="00E062F1" w14:paraId="351D136D" w14:textId="77777777" w:rsidTr="009973AE">
        <w:trPr>
          <w:trHeight w:val="148"/>
          <w:jc w:val="center"/>
        </w:trPr>
        <w:tc>
          <w:tcPr>
            <w:tcW w:w="1030" w:type="dxa"/>
            <w:vMerge/>
            <w:tcBorders>
              <w:left w:val="single" w:sz="4" w:space="0" w:color="auto"/>
              <w:right w:val="single" w:sz="4" w:space="0" w:color="auto"/>
            </w:tcBorders>
            <w:vAlign w:val="center"/>
          </w:tcPr>
          <w:p w14:paraId="0038302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69B7DC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63493E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A1A187B" w14:textId="77777777" w:rsidR="00214880" w:rsidRPr="00E062F1" w:rsidRDefault="00214880" w:rsidP="00214880">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62A165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7A8D0C4" w14:textId="77777777" w:rsidR="00214880" w:rsidRPr="00E062F1" w:rsidRDefault="00214880" w:rsidP="00214880">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5DC706" w14:textId="77777777" w:rsidR="00214880" w:rsidRPr="00E062F1" w:rsidRDefault="00214880" w:rsidP="00214880">
            <w:pPr>
              <w:pStyle w:val="TAC"/>
              <w:rPr>
                <w:rFonts w:cs="Arial"/>
                <w:lang w:eastAsia="ja-JP"/>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A8E029" w14:textId="77777777" w:rsidR="00214880" w:rsidRPr="00E062F1" w:rsidRDefault="00214880" w:rsidP="00214880">
            <w:pPr>
              <w:pStyle w:val="TAC"/>
              <w:rPr>
                <w:rFonts w:cs="Arial"/>
                <w:lang w:eastAsia="ja-JP"/>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3AC5A77"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56174B57"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B226B7"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8419B8"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5DB562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84D36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AE3FC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BD2763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0DCE30"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ABAF8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579885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2703138" w14:textId="77777777" w:rsidR="00214880" w:rsidRPr="00E062F1" w:rsidRDefault="00214880" w:rsidP="00214880">
            <w:pPr>
              <w:pStyle w:val="TAC"/>
              <w:rPr>
                <w:lang w:eastAsia="zh-CN"/>
              </w:rPr>
            </w:pPr>
          </w:p>
        </w:tc>
      </w:tr>
      <w:tr w:rsidR="00214880" w:rsidRPr="00E062F1" w14:paraId="77135F58" w14:textId="77777777" w:rsidTr="009973AE">
        <w:trPr>
          <w:trHeight w:val="148"/>
          <w:jc w:val="center"/>
        </w:trPr>
        <w:tc>
          <w:tcPr>
            <w:tcW w:w="1030" w:type="dxa"/>
            <w:vMerge/>
            <w:tcBorders>
              <w:left w:val="single" w:sz="4" w:space="0" w:color="auto"/>
              <w:right w:val="single" w:sz="4" w:space="0" w:color="auto"/>
            </w:tcBorders>
            <w:vAlign w:val="center"/>
          </w:tcPr>
          <w:p w14:paraId="377F0D8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03687C0"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702A1D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6B06E3A8" w14:textId="77777777" w:rsidR="00214880" w:rsidRPr="00E062F1" w:rsidRDefault="00214880" w:rsidP="00214880">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258933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B14E0D4"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01E6C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0049B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D1A073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A93B93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359D4A"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E01B12"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77B265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7A457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C80E7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8DEFCE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9A4EA3"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C7C00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11F578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A6D1D8B" w14:textId="77777777" w:rsidR="00214880" w:rsidRPr="00E062F1" w:rsidRDefault="00214880" w:rsidP="00214880">
            <w:pPr>
              <w:pStyle w:val="TAC"/>
              <w:rPr>
                <w:lang w:eastAsia="zh-CN"/>
              </w:rPr>
            </w:pPr>
          </w:p>
        </w:tc>
      </w:tr>
      <w:tr w:rsidR="00214880" w:rsidRPr="00E062F1" w14:paraId="72129A6B" w14:textId="77777777" w:rsidTr="009973AE">
        <w:trPr>
          <w:trHeight w:val="148"/>
          <w:jc w:val="center"/>
        </w:trPr>
        <w:tc>
          <w:tcPr>
            <w:tcW w:w="1030" w:type="dxa"/>
            <w:vMerge/>
            <w:tcBorders>
              <w:left w:val="single" w:sz="4" w:space="0" w:color="auto"/>
              <w:right w:val="single" w:sz="4" w:space="0" w:color="auto"/>
            </w:tcBorders>
            <w:vAlign w:val="center"/>
          </w:tcPr>
          <w:p w14:paraId="3D3DAAD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1D05F0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31D9CC8F" w14:textId="77777777" w:rsidR="00214880" w:rsidRPr="00E062F1" w:rsidRDefault="00214880" w:rsidP="00214880">
            <w:pPr>
              <w:pStyle w:val="TAC"/>
              <w:rPr>
                <w:lang w:eastAsia="zh-CN"/>
              </w:rPr>
            </w:pPr>
            <w:r w:rsidRPr="00E062F1">
              <w:rPr>
                <w:rFonts w:cs="Arial"/>
                <w:lang w:eastAsia="zh-CN"/>
              </w:rPr>
              <w:t>n260</w:t>
            </w:r>
          </w:p>
        </w:tc>
        <w:tc>
          <w:tcPr>
            <w:tcW w:w="10659" w:type="dxa"/>
            <w:gridSpan w:val="28"/>
            <w:tcBorders>
              <w:top w:val="single" w:sz="4" w:space="0" w:color="auto"/>
              <w:left w:val="single" w:sz="4" w:space="0" w:color="auto"/>
              <w:right w:val="single" w:sz="4" w:space="0" w:color="auto"/>
            </w:tcBorders>
          </w:tcPr>
          <w:p w14:paraId="0B8954F5" w14:textId="77777777" w:rsidR="00214880" w:rsidRPr="00E062F1" w:rsidRDefault="00214880" w:rsidP="00214880">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850" w:type="dxa"/>
            <w:tcBorders>
              <w:left w:val="single" w:sz="4" w:space="0" w:color="auto"/>
              <w:right w:val="single" w:sz="4" w:space="0" w:color="auto"/>
            </w:tcBorders>
            <w:vAlign w:val="center"/>
          </w:tcPr>
          <w:p w14:paraId="2E8CFEAA" w14:textId="77777777" w:rsidR="00214880" w:rsidRPr="00E062F1" w:rsidRDefault="00214880" w:rsidP="00214880">
            <w:pPr>
              <w:pStyle w:val="TAC"/>
              <w:rPr>
                <w:lang w:eastAsia="zh-CN"/>
              </w:rPr>
            </w:pPr>
          </w:p>
        </w:tc>
      </w:tr>
      <w:tr w:rsidR="00214880" w:rsidRPr="00E062F1" w14:paraId="00C25DB2"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4EBAF2D5" w14:textId="77777777" w:rsidR="00214880" w:rsidRPr="00E062F1" w:rsidRDefault="00214880" w:rsidP="00214880">
            <w:pPr>
              <w:pStyle w:val="TAC"/>
            </w:pPr>
            <w:r w:rsidRPr="00E062F1">
              <w:rPr>
                <w:rFonts w:cs="Arial"/>
                <w:lang w:eastAsia="zh-CN"/>
              </w:rPr>
              <w:t>CA_n71A-n260(4A)</w:t>
            </w:r>
          </w:p>
        </w:tc>
        <w:tc>
          <w:tcPr>
            <w:tcW w:w="1030" w:type="dxa"/>
            <w:vMerge w:val="restart"/>
            <w:tcBorders>
              <w:top w:val="single" w:sz="4" w:space="0" w:color="auto"/>
              <w:left w:val="single" w:sz="4" w:space="0" w:color="auto"/>
              <w:right w:val="single" w:sz="4" w:space="0" w:color="auto"/>
            </w:tcBorders>
            <w:vAlign w:val="center"/>
          </w:tcPr>
          <w:p w14:paraId="7502A7DF" w14:textId="77777777" w:rsidR="00214880" w:rsidRPr="00E062F1" w:rsidRDefault="00214880" w:rsidP="00214880">
            <w:pPr>
              <w:pStyle w:val="TAC"/>
            </w:pPr>
            <w:r w:rsidRPr="00E062F1">
              <w:rPr>
                <w:rFonts w:cs="Arial"/>
                <w:lang w:eastAsia="zh-CN"/>
              </w:rPr>
              <w:t>-</w:t>
            </w:r>
          </w:p>
        </w:tc>
        <w:tc>
          <w:tcPr>
            <w:tcW w:w="743" w:type="dxa"/>
            <w:vMerge w:val="restart"/>
            <w:tcBorders>
              <w:top w:val="single" w:sz="4" w:space="0" w:color="auto"/>
              <w:left w:val="single" w:sz="4" w:space="0" w:color="auto"/>
              <w:right w:val="single" w:sz="4" w:space="0" w:color="auto"/>
            </w:tcBorders>
            <w:vAlign w:val="center"/>
          </w:tcPr>
          <w:p w14:paraId="01EF15B2" w14:textId="77777777" w:rsidR="00214880" w:rsidRPr="00E062F1" w:rsidRDefault="00214880" w:rsidP="00214880">
            <w:pPr>
              <w:pStyle w:val="TAC"/>
              <w:rPr>
                <w:lang w:eastAsia="zh-CN"/>
              </w:rPr>
            </w:pPr>
            <w:r w:rsidRPr="00E062F1">
              <w:rPr>
                <w:rFonts w:cs="Arial"/>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4C1FEE8F" w14:textId="77777777" w:rsidR="00214880" w:rsidRPr="00E062F1" w:rsidRDefault="00214880" w:rsidP="00214880">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00FB3D4" w14:textId="77777777" w:rsidR="00214880" w:rsidRPr="00E062F1" w:rsidRDefault="00214880" w:rsidP="00214880">
            <w:pPr>
              <w:pStyle w:val="TAC"/>
              <w:rPr>
                <w:szCs w:val="18"/>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5728841" w14:textId="77777777" w:rsidR="00214880" w:rsidRPr="00E062F1" w:rsidRDefault="00214880" w:rsidP="00214880">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E22751" w14:textId="77777777" w:rsidR="00214880" w:rsidRPr="00E062F1" w:rsidRDefault="00214880" w:rsidP="00214880">
            <w:pPr>
              <w:pStyle w:val="TAC"/>
              <w:rPr>
                <w:rFonts w:cs="Arial"/>
                <w:lang w:eastAsia="zh-CN"/>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0B1FBA" w14:textId="77777777" w:rsidR="00214880" w:rsidRPr="00E062F1" w:rsidRDefault="00214880" w:rsidP="00214880">
            <w:pPr>
              <w:pStyle w:val="TAC"/>
              <w:rPr>
                <w:rFonts w:cs="Arial"/>
                <w:lang w:eastAsia="zh-CN"/>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5CCD91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EB236BA"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EA6DD0"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83A24C"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F6205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44790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E5162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E8FD0F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50D57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1B385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54D14DB"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3925F8B1" w14:textId="77777777" w:rsidR="00214880" w:rsidRPr="00E062F1" w:rsidRDefault="00214880" w:rsidP="00214880">
            <w:pPr>
              <w:pStyle w:val="TAC"/>
              <w:rPr>
                <w:lang w:eastAsia="zh-CN"/>
              </w:rPr>
            </w:pPr>
            <w:r w:rsidRPr="00E062F1">
              <w:rPr>
                <w:lang w:eastAsia="zh-CN"/>
              </w:rPr>
              <w:t>0</w:t>
            </w:r>
          </w:p>
        </w:tc>
      </w:tr>
      <w:tr w:rsidR="00214880" w:rsidRPr="00E062F1" w14:paraId="2202071B" w14:textId="77777777" w:rsidTr="009973AE">
        <w:trPr>
          <w:trHeight w:val="148"/>
          <w:jc w:val="center"/>
        </w:trPr>
        <w:tc>
          <w:tcPr>
            <w:tcW w:w="1030" w:type="dxa"/>
            <w:vMerge/>
            <w:tcBorders>
              <w:left w:val="single" w:sz="4" w:space="0" w:color="auto"/>
              <w:right w:val="single" w:sz="4" w:space="0" w:color="auto"/>
            </w:tcBorders>
            <w:vAlign w:val="center"/>
          </w:tcPr>
          <w:p w14:paraId="3B911C6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8FB71B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147283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1DDB30C" w14:textId="77777777" w:rsidR="00214880" w:rsidRPr="00E062F1" w:rsidRDefault="00214880" w:rsidP="00214880">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12AA5B5"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C23DC22" w14:textId="77777777" w:rsidR="00214880" w:rsidRPr="00E062F1" w:rsidRDefault="00214880" w:rsidP="00214880">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C0D3DA" w14:textId="77777777" w:rsidR="00214880" w:rsidRPr="00E062F1" w:rsidRDefault="00214880" w:rsidP="00214880">
            <w:pPr>
              <w:pStyle w:val="TAC"/>
              <w:rPr>
                <w:rFonts w:cs="Arial"/>
                <w:lang w:eastAsia="ja-JP"/>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8C2152" w14:textId="77777777" w:rsidR="00214880" w:rsidRPr="00E062F1" w:rsidRDefault="00214880" w:rsidP="00214880">
            <w:pPr>
              <w:pStyle w:val="TAC"/>
              <w:rPr>
                <w:rFonts w:cs="Arial"/>
                <w:lang w:eastAsia="ja-JP"/>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70E7196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CC79E93"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1B52EE"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0495318"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805A95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3F595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52F81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B040E2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A0B84D"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CB47C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E8E578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5C141B1" w14:textId="77777777" w:rsidR="00214880" w:rsidRPr="00E062F1" w:rsidRDefault="00214880" w:rsidP="00214880">
            <w:pPr>
              <w:pStyle w:val="TAC"/>
              <w:rPr>
                <w:lang w:eastAsia="zh-CN"/>
              </w:rPr>
            </w:pPr>
          </w:p>
        </w:tc>
      </w:tr>
      <w:tr w:rsidR="00214880" w:rsidRPr="00E062F1" w14:paraId="168CF54F" w14:textId="77777777" w:rsidTr="009973AE">
        <w:trPr>
          <w:trHeight w:val="148"/>
          <w:jc w:val="center"/>
        </w:trPr>
        <w:tc>
          <w:tcPr>
            <w:tcW w:w="1030" w:type="dxa"/>
            <w:vMerge/>
            <w:tcBorders>
              <w:left w:val="single" w:sz="4" w:space="0" w:color="auto"/>
              <w:right w:val="single" w:sz="4" w:space="0" w:color="auto"/>
            </w:tcBorders>
            <w:vAlign w:val="center"/>
          </w:tcPr>
          <w:p w14:paraId="42D76E8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DB8E599"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194CF84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38DD592A" w14:textId="77777777" w:rsidR="00214880" w:rsidRPr="00E062F1" w:rsidRDefault="00214880" w:rsidP="00214880">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EB281E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12DD54E"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5CE42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A8BB2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8218A7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9CA886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E054C1"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20287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2BD011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E0DC6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74229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A6036D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2518EC"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239D36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F6FDCB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172A767" w14:textId="77777777" w:rsidR="00214880" w:rsidRPr="00E062F1" w:rsidRDefault="00214880" w:rsidP="00214880">
            <w:pPr>
              <w:pStyle w:val="TAC"/>
              <w:rPr>
                <w:lang w:eastAsia="zh-CN"/>
              </w:rPr>
            </w:pPr>
          </w:p>
        </w:tc>
      </w:tr>
      <w:tr w:rsidR="00214880" w:rsidRPr="00E062F1" w14:paraId="1F7BE4CD" w14:textId="77777777" w:rsidTr="009973AE">
        <w:trPr>
          <w:trHeight w:val="148"/>
          <w:jc w:val="center"/>
        </w:trPr>
        <w:tc>
          <w:tcPr>
            <w:tcW w:w="1030" w:type="dxa"/>
            <w:vMerge/>
            <w:tcBorders>
              <w:left w:val="single" w:sz="4" w:space="0" w:color="auto"/>
              <w:right w:val="single" w:sz="4" w:space="0" w:color="auto"/>
            </w:tcBorders>
            <w:vAlign w:val="center"/>
          </w:tcPr>
          <w:p w14:paraId="38AB97D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9ECD92A"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E53F3B9" w14:textId="77777777" w:rsidR="00214880" w:rsidRPr="00E062F1" w:rsidRDefault="00214880" w:rsidP="00214880">
            <w:pPr>
              <w:pStyle w:val="TAC"/>
              <w:rPr>
                <w:lang w:eastAsia="zh-CN"/>
              </w:rPr>
            </w:pPr>
            <w:r w:rsidRPr="00E062F1">
              <w:rPr>
                <w:rFonts w:cs="Arial"/>
                <w:lang w:eastAsia="zh-CN"/>
              </w:rPr>
              <w:t>n260</w:t>
            </w:r>
          </w:p>
        </w:tc>
        <w:tc>
          <w:tcPr>
            <w:tcW w:w="10659" w:type="dxa"/>
            <w:gridSpan w:val="28"/>
            <w:tcBorders>
              <w:top w:val="single" w:sz="4" w:space="0" w:color="auto"/>
              <w:left w:val="single" w:sz="4" w:space="0" w:color="auto"/>
              <w:right w:val="single" w:sz="4" w:space="0" w:color="auto"/>
            </w:tcBorders>
          </w:tcPr>
          <w:p w14:paraId="75BA0DBE" w14:textId="77777777" w:rsidR="00214880" w:rsidRPr="00E062F1" w:rsidRDefault="00214880" w:rsidP="00214880">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850" w:type="dxa"/>
            <w:tcBorders>
              <w:left w:val="single" w:sz="4" w:space="0" w:color="auto"/>
              <w:right w:val="single" w:sz="4" w:space="0" w:color="auto"/>
            </w:tcBorders>
            <w:vAlign w:val="center"/>
          </w:tcPr>
          <w:p w14:paraId="7DAE36DE" w14:textId="77777777" w:rsidR="00214880" w:rsidRPr="00E062F1" w:rsidRDefault="00214880" w:rsidP="00214880">
            <w:pPr>
              <w:pStyle w:val="TAC"/>
              <w:rPr>
                <w:lang w:eastAsia="zh-CN"/>
              </w:rPr>
            </w:pPr>
          </w:p>
        </w:tc>
      </w:tr>
      <w:tr w:rsidR="00214880" w:rsidRPr="00E062F1" w14:paraId="7121A8FD"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6F055394" w14:textId="77777777" w:rsidR="00214880" w:rsidRPr="00E062F1" w:rsidRDefault="00214880" w:rsidP="00214880">
            <w:pPr>
              <w:pStyle w:val="TAC"/>
            </w:pPr>
            <w:r w:rsidRPr="00E062F1">
              <w:rPr>
                <w:lang w:eastAsia="zh-CN"/>
              </w:rPr>
              <w:t>CA_n71A-n261A</w:t>
            </w:r>
          </w:p>
        </w:tc>
        <w:tc>
          <w:tcPr>
            <w:tcW w:w="1030" w:type="dxa"/>
            <w:vMerge w:val="restart"/>
            <w:tcBorders>
              <w:top w:val="single" w:sz="4" w:space="0" w:color="auto"/>
              <w:left w:val="single" w:sz="4" w:space="0" w:color="auto"/>
              <w:right w:val="single" w:sz="4" w:space="0" w:color="auto"/>
            </w:tcBorders>
            <w:vAlign w:val="center"/>
          </w:tcPr>
          <w:p w14:paraId="3A643D11"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32878906" w14:textId="77777777" w:rsidR="00214880" w:rsidRPr="00E062F1" w:rsidRDefault="00214880" w:rsidP="00214880">
            <w:pPr>
              <w:pStyle w:val="TAC"/>
              <w:rPr>
                <w:lang w:eastAsia="zh-CN"/>
              </w:rPr>
            </w:pPr>
            <w:r w:rsidRPr="00E062F1">
              <w:rPr>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14A06879"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8D4B3C2"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43011675"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C75F72"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A56331"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5DB3348"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54B1AE4"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53461D"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B5A398"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951EEF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4A219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F8B61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D6D73D4"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B017B0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2DACFA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F5C43E1"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41A4FA43" w14:textId="77777777" w:rsidR="00214880" w:rsidRPr="00E062F1" w:rsidRDefault="00214880" w:rsidP="00214880">
            <w:pPr>
              <w:pStyle w:val="TAC"/>
              <w:rPr>
                <w:lang w:eastAsia="zh-CN"/>
              </w:rPr>
            </w:pPr>
            <w:r w:rsidRPr="00E062F1">
              <w:rPr>
                <w:lang w:eastAsia="zh-CN"/>
              </w:rPr>
              <w:t>0</w:t>
            </w:r>
          </w:p>
        </w:tc>
      </w:tr>
      <w:tr w:rsidR="00214880" w:rsidRPr="00E062F1" w14:paraId="1A00E775" w14:textId="77777777" w:rsidTr="009973AE">
        <w:trPr>
          <w:trHeight w:val="148"/>
          <w:jc w:val="center"/>
        </w:trPr>
        <w:tc>
          <w:tcPr>
            <w:tcW w:w="1030" w:type="dxa"/>
            <w:vMerge/>
            <w:tcBorders>
              <w:left w:val="single" w:sz="4" w:space="0" w:color="auto"/>
              <w:right w:val="single" w:sz="4" w:space="0" w:color="auto"/>
            </w:tcBorders>
            <w:vAlign w:val="center"/>
          </w:tcPr>
          <w:p w14:paraId="335CEB2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EB5C063"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DA2568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7DF4F18"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EA068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909A629"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385E6A"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8AFB73"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9DD36A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56878B20"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F12344"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5E2BCF9"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6786B0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FE6A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317EF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4DFECB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D8A2544"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27C47F4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8540EB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BC4DA8C" w14:textId="77777777" w:rsidR="00214880" w:rsidRPr="00E062F1" w:rsidRDefault="00214880" w:rsidP="00214880">
            <w:pPr>
              <w:pStyle w:val="TAC"/>
              <w:rPr>
                <w:lang w:eastAsia="zh-CN"/>
              </w:rPr>
            </w:pPr>
          </w:p>
        </w:tc>
      </w:tr>
      <w:tr w:rsidR="00214880" w:rsidRPr="00E062F1" w14:paraId="70B9DAA2" w14:textId="77777777" w:rsidTr="009973AE">
        <w:trPr>
          <w:trHeight w:val="148"/>
          <w:jc w:val="center"/>
        </w:trPr>
        <w:tc>
          <w:tcPr>
            <w:tcW w:w="1030" w:type="dxa"/>
            <w:vMerge/>
            <w:tcBorders>
              <w:left w:val="single" w:sz="4" w:space="0" w:color="auto"/>
              <w:right w:val="single" w:sz="4" w:space="0" w:color="auto"/>
            </w:tcBorders>
            <w:vAlign w:val="center"/>
          </w:tcPr>
          <w:p w14:paraId="2FBC28A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06F7A02"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2FA8908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0BDFAF6"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351A0B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D901F65"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D112A0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861B3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1CE200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BAFCF1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A771D4"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CC6A3C4"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B85503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627EA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A0D8F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2B0DDA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1633A8EF"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56E48FD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96E5192"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83BFF31" w14:textId="77777777" w:rsidR="00214880" w:rsidRPr="00E062F1" w:rsidRDefault="00214880" w:rsidP="00214880">
            <w:pPr>
              <w:pStyle w:val="TAC"/>
              <w:rPr>
                <w:lang w:eastAsia="zh-CN"/>
              </w:rPr>
            </w:pPr>
          </w:p>
        </w:tc>
      </w:tr>
      <w:tr w:rsidR="00214880" w:rsidRPr="00E062F1" w14:paraId="32842157" w14:textId="77777777" w:rsidTr="009973AE">
        <w:trPr>
          <w:trHeight w:val="148"/>
          <w:jc w:val="center"/>
        </w:trPr>
        <w:tc>
          <w:tcPr>
            <w:tcW w:w="1030" w:type="dxa"/>
            <w:vMerge/>
            <w:tcBorders>
              <w:left w:val="single" w:sz="4" w:space="0" w:color="auto"/>
              <w:right w:val="single" w:sz="4" w:space="0" w:color="auto"/>
            </w:tcBorders>
            <w:vAlign w:val="center"/>
          </w:tcPr>
          <w:p w14:paraId="25055EE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A16AD0B"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32F952C4"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21E905E4"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393C9C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7AFC75B"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D7FCA8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892FB2"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BF7C8A1"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BD8CA30"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D17D75"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C6F29B"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455FCF3"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D5CB8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EE887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6F5DF1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17C9FD1"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550BF7AE"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729B7A3"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2676B17F" w14:textId="77777777" w:rsidR="00214880" w:rsidRPr="00E062F1" w:rsidRDefault="00214880" w:rsidP="00214880">
            <w:pPr>
              <w:pStyle w:val="TAC"/>
              <w:rPr>
                <w:lang w:eastAsia="zh-CN"/>
              </w:rPr>
            </w:pPr>
          </w:p>
        </w:tc>
      </w:tr>
      <w:tr w:rsidR="00214880" w:rsidRPr="00E062F1" w14:paraId="2BD0B673" w14:textId="77777777" w:rsidTr="009973AE">
        <w:trPr>
          <w:trHeight w:val="148"/>
          <w:jc w:val="center"/>
        </w:trPr>
        <w:tc>
          <w:tcPr>
            <w:tcW w:w="1030" w:type="dxa"/>
            <w:vMerge/>
            <w:tcBorders>
              <w:left w:val="single" w:sz="4" w:space="0" w:color="auto"/>
              <w:bottom w:val="single" w:sz="4" w:space="0" w:color="auto"/>
              <w:right w:val="single" w:sz="4" w:space="0" w:color="auto"/>
            </w:tcBorders>
            <w:vAlign w:val="center"/>
          </w:tcPr>
          <w:p w14:paraId="11FFD608"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1EC2B911"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2F42719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230C21A5"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373797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008228D"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3223DE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ADE073"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088564C"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9637621"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B7A5A3"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5A02EE"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72F3E7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7BA16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EB241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ED53B8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558D54C"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1BFBB41B"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2392E13"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06A96693" w14:textId="77777777" w:rsidR="00214880" w:rsidRPr="00E062F1" w:rsidRDefault="00214880" w:rsidP="00214880">
            <w:pPr>
              <w:pStyle w:val="TAC"/>
              <w:rPr>
                <w:lang w:eastAsia="zh-CN"/>
              </w:rPr>
            </w:pPr>
          </w:p>
        </w:tc>
      </w:tr>
      <w:tr w:rsidR="00214880" w:rsidRPr="00E062F1" w14:paraId="24721B39"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00F4113A" w14:textId="77777777" w:rsidR="00214880" w:rsidRPr="00E062F1" w:rsidRDefault="00214880" w:rsidP="00214880">
            <w:pPr>
              <w:pStyle w:val="TAC"/>
            </w:pPr>
            <w:r w:rsidRPr="00E062F1">
              <w:rPr>
                <w:lang w:eastAsia="zh-CN"/>
              </w:rPr>
              <w:t>CA_n71A-n261(2A)</w:t>
            </w:r>
          </w:p>
        </w:tc>
        <w:tc>
          <w:tcPr>
            <w:tcW w:w="1030" w:type="dxa"/>
            <w:vMerge w:val="restart"/>
            <w:tcBorders>
              <w:top w:val="single" w:sz="4" w:space="0" w:color="auto"/>
              <w:left w:val="single" w:sz="4" w:space="0" w:color="auto"/>
              <w:right w:val="single" w:sz="4" w:space="0" w:color="auto"/>
            </w:tcBorders>
            <w:vAlign w:val="center"/>
          </w:tcPr>
          <w:p w14:paraId="2E45A16F"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404EDE1E" w14:textId="77777777" w:rsidR="00214880" w:rsidRPr="00E062F1" w:rsidRDefault="00214880" w:rsidP="00214880">
            <w:pPr>
              <w:pStyle w:val="TAC"/>
              <w:rPr>
                <w:lang w:eastAsia="zh-CN"/>
              </w:rPr>
            </w:pPr>
            <w:r w:rsidRPr="00E062F1">
              <w:rPr>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2CABEC1F"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A8E1A81"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189BBE60"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E337DA"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E26AE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52C0F69"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65813C5"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FB6A98"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3536FD"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F8B65B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CA2D9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42F8D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850BF1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BFF300"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ADA4DC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3E75C41"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6DCB1F06" w14:textId="77777777" w:rsidR="00214880" w:rsidRPr="00E062F1" w:rsidRDefault="00214880" w:rsidP="00214880">
            <w:pPr>
              <w:pStyle w:val="TAC"/>
              <w:rPr>
                <w:lang w:eastAsia="zh-CN"/>
              </w:rPr>
            </w:pPr>
            <w:r w:rsidRPr="00E062F1">
              <w:rPr>
                <w:lang w:eastAsia="zh-CN"/>
              </w:rPr>
              <w:t>0</w:t>
            </w:r>
          </w:p>
        </w:tc>
      </w:tr>
      <w:tr w:rsidR="00214880" w:rsidRPr="00E062F1" w14:paraId="108F9E94" w14:textId="77777777" w:rsidTr="009973AE">
        <w:trPr>
          <w:trHeight w:val="148"/>
          <w:jc w:val="center"/>
        </w:trPr>
        <w:tc>
          <w:tcPr>
            <w:tcW w:w="1030" w:type="dxa"/>
            <w:vMerge/>
            <w:tcBorders>
              <w:left w:val="single" w:sz="4" w:space="0" w:color="auto"/>
              <w:right w:val="single" w:sz="4" w:space="0" w:color="auto"/>
            </w:tcBorders>
            <w:vAlign w:val="center"/>
          </w:tcPr>
          <w:p w14:paraId="488B1ED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2BF73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DB837F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F48255E"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DCE862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6FD5B83"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AC862A"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A39700"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FE4DF7A"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2A5E0FBB"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8E4C8D"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1BB25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495637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16689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B7027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7E7072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350AD869"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7C1CFB2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EDCCEA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7F1C140" w14:textId="77777777" w:rsidR="00214880" w:rsidRPr="00E062F1" w:rsidRDefault="00214880" w:rsidP="00214880">
            <w:pPr>
              <w:pStyle w:val="TAC"/>
              <w:rPr>
                <w:lang w:eastAsia="zh-CN"/>
              </w:rPr>
            </w:pPr>
          </w:p>
        </w:tc>
      </w:tr>
      <w:tr w:rsidR="00214880" w:rsidRPr="00E062F1" w14:paraId="6401D75F" w14:textId="77777777" w:rsidTr="009973AE">
        <w:trPr>
          <w:trHeight w:val="148"/>
          <w:jc w:val="center"/>
        </w:trPr>
        <w:tc>
          <w:tcPr>
            <w:tcW w:w="1030" w:type="dxa"/>
            <w:vMerge/>
            <w:tcBorders>
              <w:left w:val="single" w:sz="4" w:space="0" w:color="auto"/>
              <w:right w:val="single" w:sz="4" w:space="0" w:color="auto"/>
            </w:tcBorders>
            <w:vAlign w:val="center"/>
          </w:tcPr>
          <w:p w14:paraId="70C33DA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D20F7C1"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4CD50B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139DB59A"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44C8ED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8119DC9"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DEF84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E7372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B3B7C9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4280B0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3B87F3"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DB338C"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955332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9899A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4BEC9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4BF606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CE20E36"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7747E95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CCF592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99C80B0" w14:textId="77777777" w:rsidR="00214880" w:rsidRPr="00E062F1" w:rsidRDefault="00214880" w:rsidP="00214880">
            <w:pPr>
              <w:pStyle w:val="TAC"/>
              <w:rPr>
                <w:lang w:eastAsia="zh-CN"/>
              </w:rPr>
            </w:pPr>
          </w:p>
        </w:tc>
      </w:tr>
      <w:tr w:rsidR="00214880" w:rsidRPr="00E062F1" w14:paraId="585759C3" w14:textId="77777777" w:rsidTr="009973AE">
        <w:trPr>
          <w:trHeight w:val="148"/>
          <w:jc w:val="center"/>
        </w:trPr>
        <w:tc>
          <w:tcPr>
            <w:tcW w:w="1030" w:type="dxa"/>
            <w:vMerge/>
            <w:tcBorders>
              <w:left w:val="single" w:sz="4" w:space="0" w:color="auto"/>
              <w:right w:val="single" w:sz="4" w:space="0" w:color="auto"/>
            </w:tcBorders>
            <w:vAlign w:val="center"/>
          </w:tcPr>
          <w:p w14:paraId="35B045E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75B7EF"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D1E1495"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right w:val="single" w:sz="4" w:space="0" w:color="auto"/>
            </w:tcBorders>
          </w:tcPr>
          <w:p w14:paraId="760859EA" w14:textId="77777777" w:rsidR="00214880" w:rsidRPr="00E062F1" w:rsidRDefault="00214880" w:rsidP="00214880">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850" w:type="dxa"/>
            <w:tcBorders>
              <w:left w:val="single" w:sz="4" w:space="0" w:color="auto"/>
              <w:right w:val="single" w:sz="4" w:space="0" w:color="auto"/>
            </w:tcBorders>
            <w:vAlign w:val="center"/>
          </w:tcPr>
          <w:p w14:paraId="396E5248" w14:textId="77777777" w:rsidR="00214880" w:rsidRPr="00E062F1" w:rsidRDefault="00214880" w:rsidP="00214880">
            <w:pPr>
              <w:pStyle w:val="TAC"/>
              <w:rPr>
                <w:lang w:eastAsia="zh-CN"/>
              </w:rPr>
            </w:pPr>
          </w:p>
        </w:tc>
      </w:tr>
      <w:tr w:rsidR="00214880" w:rsidRPr="00E062F1" w14:paraId="3C31E2D9"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2A1B843A"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1030" w:type="dxa"/>
            <w:vMerge w:val="restart"/>
            <w:tcBorders>
              <w:top w:val="single" w:sz="4" w:space="0" w:color="auto"/>
              <w:left w:val="single" w:sz="4" w:space="0" w:color="auto"/>
              <w:right w:val="single" w:sz="4" w:space="0" w:color="auto"/>
            </w:tcBorders>
            <w:vAlign w:val="center"/>
          </w:tcPr>
          <w:p w14:paraId="7CAC7E9B"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vMerge w:val="restart"/>
            <w:tcBorders>
              <w:top w:val="single" w:sz="4" w:space="0" w:color="auto"/>
              <w:left w:val="single" w:sz="4" w:space="0" w:color="auto"/>
              <w:right w:val="single" w:sz="4" w:space="0" w:color="auto"/>
            </w:tcBorders>
            <w:vAlign w:val="center"/>
          </w:tcPr>
          <w:p w14:paraId="008202D6"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16B38F68"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01913D1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BE12BBA"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575FA4"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FCF4D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549A2E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FBB76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B901A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8145D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D60878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3CBBE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00A58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7DA9FA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2CB12D"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295D27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8B79472"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55C686E5" w14:textId="77777777" w:rsidR="00214880" w:rsidRPr="00E062F1" w:rsidRDefault="00214880" w:rsidP="00214880">
            <w:pPr>
              <w:pStyle w:val="TAC"/>
              <w:rPr>
                <w:lang w:eastAsia="zh-CN"/>
              </w:rPr>
            </w:pPr>
            <w:r w:rsidRPr="00E062F1">
              <w:rPr>
                <w:lang w:eastAsia="zh-CN"/>
              </w:rPr>
              <w:t>0</w:t>
            </w:r>
          </w:p>
        </w:tc>
      </w:tr>
      <w:tr w:rsidR="00214880" w:rsidRPr="00E062F1" w14:paraId="319F896F" w14:textId="77777777" w:rsidTr="009973AE">
        <w:trPr>
          <w:trHeight w:val="148"/>
          <w:jc w:val="center"/>
        </w:trPr>
        <w:tc>
          <w:tcPr>
            <w:tcW w:w="1030" w:type="dxa"/>
            <w:vMerge/>
            <w:tcBorders>
              <w:left w:val="single" w:sz="4" w:space="0" w:color="auto"/>
              <w:right w:val="single" w:sz="4" w:space="0" w:color="auto"/>
            </w:tcBorders>
            <w:vAlign w:val="center"/>
          </w:tcPr>
          <w:p w14:paraId="60D868A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9330BD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659C35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1CA6EB92"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AA7FE2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9CE0E43"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05EFFD"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D499F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623AFDC"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21E72E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2BA611"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8ECE5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F8DD8BC"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C07FE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F8D34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2CE5AB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7B8F26"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5C2F8F2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792B52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23CCD5F" w14:textId="77777777" w:rsidR="00214880" w:rsidRPr="00E062F1" w:rsidRDefault="00214880" w:rsidP="00214880">
            <w:pPr>
              <w:pStyle w:val="TAC"/>
              <w:rPr>
                <w:lang w:eastAsia="zh-CN"/>
              </w:rPr>
            </w:pPr>
          </w:p>
        </w:tc>
      </w:tr>
      <w:tr w:rsidR="00214880" w:rsidRPr="00E062F1" w14:paraId="438FE4F6" w14:textId="77777777" w:rsidTr="009973AE">
        <w:trPr>
          <w:trHeight w:val="148"/>
          <w:jc w:val="center"/>
        </w:trPr>
        <w:tc>
          <w:tcPr>
            <w:tcW w:w="1030" w:type="dxa"/>
            <w:vMerge/>
            <w:tcBorders>
              <w:left w:val="single" w:sz="4" w:space="0" w:color="auto"/>
              <w:right w:val="single" w:sz="4" w:space="0" w:color="auto"/>
            </w:tcBorders>
            <w:vAlign w:val="center"/>
          </w:tcPr>
          <w:p w14:paraId="50682B9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75CDF2D"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0EA985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2E31706"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6CF71DB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F3BDBD5"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6D5904"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FCB1BC"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83B7DD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D57ADC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B14FE6"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5330C0"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A821BE0"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74505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3A1B8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13DE2CE"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32C27D"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7C5C247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5EF577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9FB94FF" w14:textId="77777777" w:rsidR="00214880" w:rsidRPr="00E062F1" w:rsidRDefault="00214880" w:rsidP="00214880">
            <w:pPr>
              <w:pStyle w:val="TAC"/>
              <w:rPr>
                <w:lang w:eastAsia="zh-CN"/>
              </w:rPr>
            </w:pPr>
          </w:p>
        </w:tc>
      </w:tr>
      <w:tr w:rsidR="00214880" w:rsidRPr="00E062F1" w14:paraId="47335353" w14:textId="77777777" w:rsidTr="009973AE">
        <w:trPr>
          <w:trHeight w:val="148"/>
          <w:jc w:val="center"/>
        </w:trPr>
        <w:tc>
          <w:tcPr>
            <w:tcW w:w="1030" w:type="dxa"/>
            <w:vMerge/>
            <w:tcBorders>
              <w:left w:val="single" w:sz="4" w:space="0" w:color="auto"/>
              <w:right w:val="single" w:sz="4" w:space="0" w:color="auto"/>
            </w:tcBorders>
            <w:vAlign w:val="center"/>
          </w:tcPr>
          <w:p w14:paraId="024F819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F2C527B"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2265087D"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190358B0"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06E110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990497C"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F5FCAE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F7C3E1"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4225EFC"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5A2D7F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44FB39"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668C4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11206014"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212A27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FEFF98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444E71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6253E5"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393974"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5DF8FF"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0F263105" w14:textId="77777777" w:rsidR="00214880" w:rsidRPr="00E062F1" w:rsidRDefault="00214880" w:rsidP="00214880">
            <w:pPr>
              <w:pStyle w:val="TAC"/>
              <w:rPr>
                <w:lang w:eastAsia="zh-CN"/>
              </w:rPr>
            </w:pPr>
          </w:p>
        </w:tc>
      </w:tr>
      <w:tr w:rsidR="00214880" w:rsidRPr="00E062F1" w14:paraId="0F3F444C" w14:textId="77777777" w:rsidTr="009973AE">
        <w:trPr>
          <w:trHeight w:val="148"/>
          <w:jc w:val="center"/>
        </w:trPr>
        <w:tc>
          <w:tcPr>
            <w:tcW w:w="1030" w:type="dxa"/>
            <w:vMerge/>
            <w:tcBorders>
              <w:left w:val="single" w:sz="4" w:space="0" w:color="auto"/>
              <w:bottom w:val="single" w:sz="4" w:space="0" w:color="auto"/>
              <w:right w:val="single" w:sz="4" w:space="0" w:color="auto"/>
            </w:tcBorders>
            <w:vAlign w:val="center"/>
          </w:tcPr>
          <w:p w14:paraId="17106E12"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6C5B76FD"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BF0A89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2A7FA8CE"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E7BB06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A2BBA95"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AA1CB8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090ADA"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1F211C2"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E9FFAAB"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605EFE"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E290D31"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7EBDF4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07AE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D7FC4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CF551F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56FA80"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D4E50E"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3641AC9"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bottom w:val="single" w:sz="4" w:space="0" w:color="auto"/>
              <w:right w:val="single" w:sz="4" w:space="0" w:color="auto"/>
            </w:tcBorders>
            <w:vAlign w:val="center"/>
          </w:tcPr>
          <w:p w14:paraId="72645C8B" w14:textId="77777777" w:rsidR="00214880" w:rsidRPr="00E062F1" w:rsidRDefault="00214880" w:rsidP="00214880">
            <w:pPr>
              <w:pStyle w:val="TAC"/>
              <w:rPr>
                <w:lang w:eastAsia="zh-CN"/>
              </w:rPr>
            </w:pPr>
          </w:p>
        </w:tc>
      </w:tr>
      <w:tr w:rsidR="00214880" w:rsidRPr="00E062F1" w14:paraId="71AA1CB8" w14:textId="77777777" w:rsidTr="009973AE">
        <w:trPr>
          <w:trHeight w:val="148"/>
          <w:jc w:val="center"/>
        </w:trPr>
        <w:tc>
          <w:tcPr>
            <w:tcW w:w="1030" w:type="dxa"/>
            <w:vMerge w:val="restart"/>
            <w:tcBorders>
              <w:left w:val="single" w:sz="4" w:space="0" w:color="auto"/>
              <w:right w:val="single" w:sz="4" w:space="0" w:color="auto"/>
            </w:tcBorders>
            <w:vAlign w:val="center"/>
          </w:tcPr>
          <w:p w14:paraId="092BDE92" w14:textId="77777777" w:rsidR="00214880" w:rsidRPr="00E062F1" w:rsidRDefault="00214880" w:rsidP="00214880">
            <w:pPr>
              <w:pStyle w:val="TAC"/>
              <w:rPr>
                <w:lang w:eastAsia="zh-CN"/>
              </w:rPr>
            </w:pPr>
            <w:r w:rsidRPr="00E062F1">
              <w:t>CA_n</w:t>
            </w:r>
            <w:r w:rsidRPr="00E062F1">
              <w:rPr>
                <w:lang w:eastAsia="zh-CN"/>
              </w:rPr>
              <w:t>77</w:t>
            </w:r>
            <w:r w:rsidRPr="00E062F1">
              <w:t>A-n</w:t>
            </w:r>
            <w:r w:rsidRPr="00E062F1">
              <w:rPr>
                <w:lang w:eastAsia="zh-CN"/>
              </w:rPr>
              <w:t>257D</w:t>
            </w:r>
          </w:p>
        </w:tc>
        <w:tc>
          <w:tcPr>
            <w:tcW w:w="1030" w:type="dxa"/>
            <w:vMerge w:val="restart"/>
            <w:tcBorders>
              <w:left w:val="single" w:sz="4" w:space="0" w:color="auto"/>
              <w:right w:val="single" w:sz="4" w:space="0" w:color="auto"/>
            </w:tcBorders>
            <w:vAlign w:val="center"/>
          </w:tcPr>
          <w:p w14:paraId="73063B09"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3" w:type="dxa"/>
            <w:vMerge w:val="restart"/>
            <w:tcBorders>
              <w:left w:val="single" w:sz="4" w:space="0" w:color="auto"/>
              <w:right w:val="single" w:sz="4" w:space="0" w:color="auto"/>
            </w:tcBorders>
            <w:vAlign w:val="center"/>
          </w:tcPr>
          <w:p w14:paraId="5113CAB8"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7F54D7D2"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74E8917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9217DF1"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E935D5"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C2F774"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F9C1D7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244A7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49429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8D989D"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624C17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1F950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A5055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6CB6FC5"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8B87C6"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4E47B0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C510CBE"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7C62B441" w14:textId="77777777" w:rsidR="00214880" w:rsidRPr="00E062F1" w:rsidRDefault="00214880" w:rsidP="00214880">
            <w:pPr>
              <w:pStyle w:val="TAC"/>
              <w:rPr>
                <w:lang w:eastAsia="zh-CN"/>
              </w:rPr>
            </w:pPr>
            <w:r w:rsidRPr="00E062F1">
              <w:rPr>
                <w:lang w:eastAsia="zh-CN"/>
              </w:rPr>
              <w:t>0</w:t>
            </w:r>
          </w:p>
        </w:tc>
      </w:tr>
      <w:tr w:rsidR="00214880" w:rsidRPr="00E062F1" w14:paraId="35144FED" w14:textId="77777777" w:rsidTr="009973AE">
        <w:trPr>
          <w:trHeight w:val="148"/>
          <w:jc w:val="center"/>
        </w:trPr>
        <w:tc>
          <w:tcPr>
            <w:tcW w:w="1030" w:type="dxa"/>
            <w:vMerge/>
            <w:tcBorders>
              <w:left w:val="single" w:sz="4" w:space="0" w:color="auto"/>
              <w:right w:val="single" w:sz="4" w:space="0" w:color="auto"/>
            </w:tcBorders>
            <w:vAlign w:val="center"/>
          </w:tcPr>
          <w:p w14:paraId="261CA97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49E265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23228A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94E8654"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6484216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C03356E"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2586D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B2C3B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90A321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319A6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FDB577"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2771B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42715E"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03EE9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E56069"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FB08D8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31AD9C"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63DE1D6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B1AC93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DA52F4C" w14:textId="77777777" w:rsidR="00214880" w:rsidRPr="00E062F1" w:rsidRDefault="00214880" w:rsidP="00214880">
            <w:pPr>
              <w:pStyle w:val="TAC"/>
              <w:rPr>
                <w:lang w:eastAsia="zh-CN"/>
              </w:rPr>
            </w:pPr>
          </w:p>
        </w:tc>
      </w:tr>
      <w:tr w:rsidR="00214880" w:rsidRPr="00E062F1" w14:paraId="29099F04" w14:textId="77777777" w:rsidTr="009973AE">
        <w:trPr>
          <w:trHeight w:val="148"/>
          <w:jc w:val="center"/>
        </w:trPr>
        <w:tc>
          <w:tcPr>
            <w:tcW w:w="1030" w:type="dxa"/>
            <w:vMerge/>
            <w:tcBorders>
              <w:left w:val="single" w:sz="4" w:space="0" w:color="auto"/>
              <w:right w:val="single" w:sz="4" w:space="0" w:color="auto"/>
            </w:tcBorders>
            <w:vAlign w:val="center"/>
          </w:tcPr>
          <w:p w14:paraId="674AFE5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30CB8E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A1F746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3C25E01"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529D0F2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E5A1264"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808962"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231C3D"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3FF2D6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F7C6DD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8F23F5"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56326B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7D1744E"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6799C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83E93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6D9604F1"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489354"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0E48C81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9302A1E"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7CC70A0" w14:textId="77777777" w:rsidR="00214880" w:rsidRPr="00E062F1" w:rsidRDefault="00214880" w:rsidP="00214880">
            <w:pPr>
              <w:pStyle w:val="TAC"/>
              <w:rPr>
                <w:lang w:eastAsia="zh-CN"/>
              </w:rPr>
            </w:pPr>
          </w:p>
        </w:tc>
      </w:tr>
      <w:tr w:rsidR="00214880" w:rsidRPr="00E062F1" w14:paraId="6328339B" w14:textId="77777777" w:rsidTr="009973AE">
        <w:trPr>
          <w:trHeight w:val="148"/>
          <w:jc w:val="center"/>
        </w:trPr>
        <w:tc>
          <w:tcPr>
            <w:tcW w:w="1030" w:type="dxa"/>
            <w:vMerge/>
            <w:tcBorders>
              <w:left w:val="single" w:sz="4" w:space="0" w:color="auto"/>
              <w:right w:val="single" w:sz="4" w:space="0" w:color="auto"/>
            </w:tcBorders>
            <w:vAlign w:val="center"/>
          </w:tcPr>
          <w:p w14:paraId="71261DB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E4ED756"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11A7E0C7" w14:textId="77777777" w:rsidR="00214880" w:rsidRPr="00E062F1" w:rsidRDefault="00214880" w:rsidP="00214880">
            <w:pPr>
              <w:pStyle w:val="TAC"/>
              <w:rPr>
                <w:lang w:eastAsia="zh-CN"/>
              </w:rPr>
            </w:pPr>
            <w:r w:rsidRPr="00E062F1">
              <w:rPr>
                <w:lang w:eastAsia="zh-CN"/>
              </w:rPr>
              <w:t>n25</w:t>
            </w:r>
            <w:r w:rsidRPr="00E062F1">
              <w:t>7</w:t>
            </w:r>
          </w:p>
        </w:tc>
        <w:tc>
          <w:tcPr>
            <w:tcW w:w="10659" w:type="dxa"/>
            <w:gridSpan w:val="28"/>
            <w:tcBorders>
              <w:left w:val="single" w:sz="4" w:space="0" w:color="auto"/>
              <w:right w:val="single" w:sz="4" w:space="0" w:color="auto"/>
            </w:tcBorders>
          </w:tcPr>
          <w:p w14:paraId="7066E04C" w14:textId="77777777" w:rsidR="00214880" w:rsidRPr="00E062F1" w:rsidRDefault="00214880" w:rsidP="00214880">
            <w:pPr>
              <w:pStyle w:val="TAC"/>
              <w:rPr>
                <w:rFonts w:eastAsia="Yu Mincho"/>
                <w:szCs w:val="18"/>
                <w:lang w:eastAsia="zh-CN"/>
              </w:rPr>
            </w:pPr>
            <w:r w:rsidRPr="00E062F1">
              <w:rPr>
                <w:rFonts w:cs="Arial"/>
                <w:lang w:eastAsia="ja-JP"/>
              </w:rPr>
              <w:t>CA_n257D</w:t>
            </w:r>
          </w:p>
        </w:tc>
        <w:tc>
          <w:tcPr>
            <w:tcW w:w="850" w:type="dxa"/>
            <w:tcBorders>
              <w:left w:val="single" w:sz="4" w:space="0" w:color="auto"/>
              <w:right w:val="single" w:sz="4" w:space="0" w:color="auto"/>
            </w:tcBorders>
            <w:vAlign w:val="center"/>
          </w:tcPr>
          <w:p w14:paraId="35B7B1AE" w14:textId="77777777" w:rsidR="00214880" w:rsidRPr="00E062F1" w:rsidRDefault="00214880" w:rsidP="00214880">
            <w:pPr>
              <w:pStyle w:val="TAC"/>
              <w:rPr>
                <w:lang w:eastAsia="zh-CN"/>
              </w:rPr>
            </w:pPr>
          </w:p>
        </w:tc>
      </w:tr>
      <w:tr w:rsidR="00214880" w:rsidRPr="00E062F1" w14:paraId="60B12539" w14:textId="77777777" w:rsidTr="009973AE">
        <w:trPr>
          <w:trHeight w:val="148"/>
          <w:jc w:val="center"/>
        </w:trPr>
        <w:tc>
          <w:tcPr>
            <w:tcW w:w="1030" w:type="dxa"/>
            <w:vMerge w:val="restart"/>
            <w:tcBorders>
              <w:left w:val="single" w:sz="4" w:space="0" w:color="auto"/>
              <w:right w:val="single" w:sz="4" w:space="0" w:color="auto"/>
            </w:tcBorders>
            <w:vAlign w:val="center"/>
          </w:tcPr>
          <w:p w14:paraId="1850A185" w14:textId="77777777" w:rsidR="00214880" w:rsidRPr="00E062F1" w:rsidRDefault="00214880" w:rsidP="00214880">
            <w:pPr>
              <w:pStyle w:val="TAC"/>
              <w:rPr>
                <w:lang w:eastAsia="zh-CN"/>
              </w:rPr>
            </w:pPr>
            <w:r w:rsidRPr="00E062F1">
              <w:t>CA_n</w:t>
            </w:r>
            <w:r w:rsidRPr="00E062F1">
              <w:rPr>
                <w:lang w:eastAsia="zh-CN"/>
              </w:rPr>
              <w:t>77</w:t>
            </w:r>
            <w:r w:rsidRPr="00E062F1">
              <w:t>A-n</w:t>
            </w:r>
            <w:r w:rsidRPr="00E062F1">
              <w:rPr>
                <w:lang w:eastAsia="zh-CN"/>
              </w:rPr>
              <w:t>257E</w:t>
            </w:r>
          </w:p>
        </w:tc>
        <w:tc>
          <w:tcPr>
            <w:tcW w:w="1030" w:type="dxa"/>
            <w:vMerge w:val="restart"/>
            <w:tcBorders>
              <w:left w:val="single" w:sz="4" w:space="0" w:color="auto"/>
              <w:right w:val="single" w:sz="4" w:space="0" w:color="auto"/>
            </w:tcBorders>
            <w:vAlign w:val="center"/>
          </w:tcPr>
          <w:p w14:paraId="6851277B"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0C64946B"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099E9495"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23B6C51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5B3B63C"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62DC16"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A20BF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CB2B42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EB58AA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948CF2"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EFF1CF"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61C807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7A49F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75AEE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1C2AF4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CBF456"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F697F8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D4D3FDF"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79816D8" w14:textId="77777777" w:rsidR="00214880" w:rsidRPr="00E062F1" w:rsidRDefault="00214880" w:rsidP="00214880">
            <w:pPr>
              <w:pStyle w:val="TAC"/>
              <w:rPr>
                <w:lang w:eastAsia="zh-CN"/>
              </w:rPr>
            </w:pPr>
            <w:r w:rsidRPr="00E062F1">
              <w:rPr>
                <w:lang w:eastAsia="zh-CN"/>
              </w:rPr>
              <w:t>0</w:t>
            </w:r>
          </w:p>
        </w:tc>
      </w:tr>
      <w:tr w:rsidR="00214880" w:rsidRPr="00E062F1" w14:paraId="39EF93C7" w14:textId="77777777" w:rsidTr="009973AE">
        <w:trPr>
          <w:trHeight w:val="148"/>
          <w:jc w:val="center"/>
        </w:trPr>
        <w:tc>
          <w:tcPr>
            <w:tcW w:w="1030" w:type="dxa"/>
            <w:vMerge/>
            <w:tcBorders>
              <w:left w:val="single" w:sz="4" w:space="0" w:color="auto"/>
              <w:right w:val="single" w:sz="4" w:space="0" w:color="auto"/>
            </w:tcBorders>
            <w:vAlign w:val="center"/>
          </w:tcPr>
          <w:p w14:paraId="06EDE3D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F4B34D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33694E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FFB9E10"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2EBA97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5D162BF"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C6006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0B013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83A1D4D"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883050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644677"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F01F2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0E88997"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F33EF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C2A2A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06E5D6B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6B680D"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4583835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15207B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2FF5F16" w14:textId="77777777" w:rsidR="00214880" w:rsidRPr="00E062F1" w:rsidRDefault="00214880" w:rsidP="00214880">
            <w:pPr>
              <w:pStyle w:val="TAC"/>
              <w:rPr>
                <w:lang w:eastAsia="zh-CN"/>
              </w:rPr>
            </w:pPr>
          </w:p>
        </w:tc>
      </w:tr>
      <w:tr w:rsidR="00214880" w:rsidRPr="00E062F1" w14:paraId="553A15BC" w14:textId="77777777" w:rsidTr="009973AE">
        <w:trPr>
          <w:trHeight w:val="148"/>
          <w:jc w:val="center"/>
        </w:trPr>
        <w:tc>
          <w:tcPr>
            <w:tcW w:w="1030" w:type="dxa"/>
            <w:vMerge/>
            <w:tcBorders>
              <w:left w:val="single" w:sz="4" w:space="0" w:color="auto"/>
              <w:right w:val="single" w:sz="4" w:space="0" w:color="auto"/>
            </w:tcBorders>
            <w:vAlign w:val="center"/>
          </w:tcPr>
          <w:p w14:paraId="3705096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74621D6"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88CE6C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07E70E8"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5DBE3D7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649A9A4"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FDF27D"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4C6D3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3605CB1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74D067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FE36FD"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903205"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DBC6CE"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669BC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72CF4E"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098784AF"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F9DA89"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424183A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663F8E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451125C" w14:textId="77777777" w:rsidR="00214880" w:rsidRPr="00E062F1" w:rsidRDefault="00214880" w:rsidP="00214880">
            <w:pPr>
              <w:pStyle w:val="TAC"/>
              <w:rPr>
                <w:lang w:eastAsia="zh-CN"/>
              </w:rPr>
            </w:pPr>
          </w:p>
        </w:tc>
      </w:tr>
      <w:tr w:rsidR="00214880" w:rsidRPr="00E062F1" w14:paraId="33A3334A" w14:textId="77777777" w:rsidTr="009973AE">
        <w:trPr>
          <w:trHeight w:val="148"/>
          <w:jc w:val="center"/>
        </w:trPr>
        <w:tc>
          <w:tcPr>
            <w:tcW w:w="1030" w:type="dxa"/>
            <w:vMerge/>
            <w:tcBorders>
              <w:left w:val="single" w:sz="4" w:space="0" w:color="auto"/>
              <w:right w:val="single" w:sz="4" w:space="0" w:color="auto"/>
            </w:tcBorders>
            <w:vAlign w:val="center"/>
          </w:tcPr>
          <w:p w14:paraId="30609D9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8BABD1"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A4B163D"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0DA10D89" w14:textId="77777777" w:rsidR="00214880" w:rsidRPr="00E062F1" w:rsidRDefault="00214880" w:rsidP="00214880">
            <w:pPr>
              <w:pStyle w:val="TAC"/>
              <w:rPr>
                <w:rFonts w:eastAsia="Yu Mincho"/>
                <w:szCs w:val="18"/>
                <w:lang w:eastAsia="zh-CN"/>
              </w:rPr>
            </w:pPr>
            <w:r w:rsidRPr="00E062F1">
              <w:rPr>
                <w:rFonts w:cs="Arial"/>
                <w:lang w:eastAsia="ja-JP"/>
              </w:rPr>
              <w:t>CA_n257E</w:t>
            </w:r>
          </w:p>
        </w:tc>
        <w:tc>
          <w:tcPr>
            <w:tcW w:w="850" w:type="dxa"/>
            <w:tcBorders>
              <w:left w:val="single" w:sz="4" w:space="0" w:color="auto"/>
              <w:right w:val="single" w:sz="4" w:space="0" w:color="auto"/>
            </w:tcBorders>
            <w:vAlign w:val="center"/>
          </w:tcPr>
          <w:p w14:paraId="7690FF68" w14:textId="77777777" w:rsidR="00214880" w:rsidRPr="00E062F1" w:rsidRDefault="00214880" w:rsidP="00214880">
            <w:pPr>
              <w:pStyle w:val="TAC"/>
              <w:rPr>
                <w:lang w:eastAsia="zh-CN"/>
              </w:rPr>
            </w:pPr>
          </w:p>
        </w:tc>
      </w:tr>
      <w:tr w:rsidR="00214880" w:rsidRPr="00E062F1" w14:paraId="3DEAD973"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16F37720" w14:textId="77777777" w:rsidR="00214880" w:rsidRPr="00E062F1" w:rsidRDefault="00214880" w:rsidP="00214880">
            <w:pPr>
              <w:pStyle w:val="TAC"/>
              <w:rPr>
                <w:lang w:eastAsia="zh-CN"/>
              </w:rPr>
            </w:pPr>
            <w:r w:rsidRPr="00E062F1">
              <w:t>CA_n</w:t>
            </w:r>
            <w:r w:rsidRPr="00E062F1">
              <w:rPr>
                <w:lang w:eastAsia="zh-CN"/>
              </w:rPr>
              <w:t>77</w:t>
            </w:r>
            <w:r w:rsidRPr="00E062F1">
              <w:t>A-n</w:t>
            </w:r>
            <w:r w:rsidRPr="00E062F1">
              <w:rPr>
                <w:lang w:eastAsia="zh-CN"/>
              </w:rPr>
              <w:t>257F</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152DC6EB"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1834D301"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3D8F9897"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8DDC0C8"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E399005"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570815"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DDAF47" w14:textId="77777777" w:rsidR="00214880" w:rsidRPr="00E062F1" w:rsidRDefault="00214880" w:rsidP="00214880">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D99D94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230B39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66AE05"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2E9EE0"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691E5E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62D646C"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6726218"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D2A0AE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F15E77"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6C1E28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71D4DEE"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A439653"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74D7642E"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75A4EECF"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536A79D4"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36D092F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AA28BC7"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8D95C23"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5B07485"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72E8EE"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5EF1C3" w14:textId="77777777" w:rsidR="00214880" w:rsidRPr="00E062F1" w:rsidRDefault="00214880" w:rsidP="00214880">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16DB70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9147F9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70503F"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C3732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A257915"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A2F34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5B7355"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76478FE"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827E70"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4D398A8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384DA14"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AAEF41B" w14:textId="77777777" w:rsidR="00214880" w:rsidRPr="00E062F1" w:rsidRDefault="00214880" w:rsidP="00214880">
            <w:pPr>
              <w:pStyle w:val="TAC"/>
              <w:rPr>
                <w:rFonts w:eastAsia="Yu Mincho"/>
                <w:szCs w:val="18"/>
              </w:rPr>
            </w:pPr>
          </w:p>
        </w:tc>
      </w:tr>
      <w:tr w:rsidR="00214880" w:rsidRPr="00E062F1" w14:paraId="7B91B3FA"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062B37A5"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43025D07"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4CB7B63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3ED5A881"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25AE3EDF"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8AEBAF8"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477A49"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2B133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E8D16D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5B3467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A270A9"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C8D6C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EE4E397"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BFA6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C17C57"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7CBB6F3"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365B98"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964D5D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C6BC005"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CB2346B" w14:textId="77777777" w:rsidR="00214880" w:rsidRPr="00E062F1" w:rsidRDefault="00214880" w:rsidP="00214880">
            <w:pPr>
              <w:pStyle w:val="TAC"/>
              <w:rPr>
                <w:rFonts w:eastAsia="Yu Mincho"/>
                <w:szCs w:val="18"/>
              </w:rPr>
            </w:pPr>
          </w:p>
        </w:tc>
      </w:tr>
      <w:tr w:rsidR="00214880" w:rsidRPr="00E062F1" w14:paraId="40CDA968"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1FB2661F"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1A04871C"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3ABFFA77"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71F87108"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F</w:t>
            </w:r>
          </w:p>
        </w:tc>
        <w:tc>
          <w:tcPr>
            <w:tcW w:w="850" w:type="dxa"/>
            <w:tcBorders>
              <w:top w:val="single" w:sz="4" w:space="0" w:color="auto"/>
              <w:left w:val="single" w:sz="4" w:space="0" w:color="auto"/>
              <w:bottom w:val="single" w:sz="4" w:space="0" w:color="auto"/>
              <w:right w:val="single" w:sz="4" w:space="0" w:color="auto"/>
            </w:tcBorders>
            <w:vAlign w:val="center"/>
          </w:tcPr>
          <w:p w14:paraId="63153CE3" w14:textId="77777777" w:rsidR="00214880" w:rsidRPr="00E062F1" w:rsidRDefault="00214880" w:rsidP="00214880">
            <w:pPr>
              <w:pStyle w:val="TAC"/>
              <w:rPr>
                <w:rFonts w:eastAsia="Yu Mincho"/>
                <w:szCs w:val="18"/>
              </w:rPr>
            </w:pPr>
          </w:p>
        </w:tc>
      </w:tr>
      <w:tr w:rsidR="00214880" w:rsidRPr="00E062F1" w14:paraId="5D57F6C6"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2CE8C590" w14:textId="77777777" w:rsidR="00214880" w:rsidRPr="00E062F1" w:rsidRDefault="00214880" w:rsidP="00214880">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78EFE36D" w14:textId="77777777" w:rsidR="00214880" w:rsidRPr="00E062F1" w:rsidRDefault="00214880" w:rsidP="00214880">
            <w:pPr>
              <w:pStyle w:val="TAC"/>
              <w:rPr>
                <w:rFonts w:cs="Arial"/>
                <w:lang w:eastAsia="zh-CN"/>
              </w:rPr>
            </w:pPr>
            <w:r w:rsidRPr="00E062F1">
              <w:rPr>
                <w:rFonts w:cs="Arial"/>
                <w:lang w:eastAsia="zh-CN"/>
              </w:rPr>
              <w:t>CA_n257G</w:t>
            </w:r>
          </w:p>
          <w:p w14:paraId="25F4BCB1" w14:textId="77777777" w:rsidR="00214880" w:rsidRPr="00E062F1" w:rsidRDefault="00214880" w:rsidP="00214880">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38F7A1F3" w14:textId="77777777" w:rsidR="00214880" w:rsidRPr="00E062F1" w:rsidRDefault="00214880" w:rsidP="00214880">
            <w:pPr>
              <w:pStyle w:val="TAC"/>
              <w:rPr>
                <w:lang w:eastAsia="zh-CN"/>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0F0CC457" w14:textId="77777777" w:rsidR="00214880" w:rsidRPr="00E062F1" w:rsidRDefault="00214880" w:rsidP="00214880">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77D50802"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42A11CBA" w14:textId="77777777" w:rsidR="00214880" w:rsidRPr="00E062F1" w:rsidRDefault="00214880" w:rsidP="00214880">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9D7E9E8" w14:textId="77777777" w:rsidR="00214880" w:rsidRPr="00E062F1" w:rsidRDefault="00214880" w:rsidP="00214880">
            <w:pPr>
              <w:pStyle w:val="TAC"/>
              <w:rPr>
                <w:rFonts w:cs="Arial"/>
                <w:lang w:eastAsia="zh-CN"/>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2B35370F"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38E02C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A0C8AD1"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36528F"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0A219A"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B7C8E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A3AD25"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365344"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624FD9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226CCB"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B482C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tcPr>
          <w:p w14:paraId="030A2719"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78AA7E6"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3AEC7AD2"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12A30112"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126CBBAD"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70688EC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63B15BA" w14:textId="77777777" w:rsidR="00214880" w:rsidRPr="00E062F1" w:rsidRDefault="00214880" w:rsidP="00214880">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53BD76E2"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26868EC0"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31F1CA4"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2B9A7E98"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0F75DD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CD7EC0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86AA19"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386DF5"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DF008E"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253C6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8AF5CB"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5040CF8"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723D9F"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B2A0B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tcPr>
          <w:p w14:paraId="13CCE09B"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5D15667" w14:textId="77777777" w:rsidR="00214880" w:rsidRPr="00E062F1" w:rsidRDefault="00214880" w:rsidP="00214880">
            <w:pPr>
              <w:pStyle w:val="TAC"/>
              <w:rPr>
                <w:rFonts w:eastAsia="Yu Mincho"/>
                <w:szCs w:val="18"/>
              </w:rPr>
            </w:pPr>
          </w:p>
        </w:tc>
      </w:tr>
      <w:tr w:rsidR="00214880" w:rsidRPr="00E062F1" w14:paraId="36D9D1CA"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1D30961E"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6BFBCFD7"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36616E3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2CEA27A" w14:textId="77777777" w:rsidR="00214880" w:rsidRPr="00E062F1" w:rsidRDefault="00214880" w:rsidP="00214880">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5C3C0261"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053417D6"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A8322FE"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53E2313B"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7877EC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418343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974511"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41946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E67382"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E9F80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DCE80E"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51BF2DD0"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4D5E67"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2B671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tcPr>
          <w:p w14:paraId="411EB6BF"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2558B9C" w14:textId="77777777" w:rsidR="00214880" w:rsidRPr="00E062F1" w:rsidRDefault="00214880" w:rsidP="00214880">
            <w:pPr>
              <w:pStyle w:val="TAC"/>
              <w:rPr>
                <w:rFonts w:eastAsia="Yu Mincho"/>
                <w:szCs w:val="18"/>
              </w:rPr>
            </w:pPr>
          </w:p>
        </w:tc>
      </w:tr>
      <w:tr w:rsidR="00214880" w:rsidRPr="00E062F1" w14:paraId="7922C814"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D51FE5C"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2D97F04E"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38EAB4DB" w14:textId="77777777" w:rsidR="00214880" w:rsidRPr="00E062F1" w:rsidRDefault="00214880" w:rsidP="00214880">
            <w:pPr>
              <w:pStyle w:val="TAC"/>
              <w:rPr>
                <w:lang w:eastAsia="zh-CN"/>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1F290B34" w14:textId="77777777" w:rsidR="00214880" w:rsidRPr="00E062F1" w:rsidRDefault="00214880" w:rsidP="00214880">
            <w:pPr>
              <w:pStyle w:val="TAC"/>
              <w:rPr>
                <w:rFonts w:eastAsia="Yu Mincho"/>
                <w:szCs w:val="18"/>
              </w:rPr>
            </w:pPr>
            <w:r w:rsidRPr="00E062F1">
              <w:rPr>
                <w:rFonts w:cs="Arial"/>
                <w:lang w:eastAsia="zh-CN"/>
              </w:rPr>
              <w:t>CA_n257G</w:t>
            </w:r>
          </w:p>
        </w:tc>
        <w:tc>
          <w:tcPr>
            <w:tcW w:w="850" w:type="dxa"/>
            <w:tcBorders>
              <w:top w:val="single" w:sz="4" w:space="0" w:color="auto"/>
              <w:left w:val="single" w:sz="4" w:space="0" w:color="auto"/>
              <w:bottom w:val="single" w:sz="4" w:space="0" w:color="auto"/>
              <w:right w:val="single" w:sz="4" w:space="0" w:color="auto"/>
            </w:tcBorders>
            <w:vAlign w:val="center"/>
          </w:tcPr>
          <w:p w14:paraId="049F94F9" w14:textId="77777777" w:rsidR="00214880" w:rsidRPr="00E062F1" w:rsidRDefault="00214880" w:rsidP="00214880">
            <w:pPr>
              <w:pStyle w:val="TAC"/>
              <w:rPr>
                <w:rFonts w:eastAsia="Yu Mincho"/>
                <w:szCs w:val="18"/>
              </w:rPr>
            </w:pPr>
          </w:p>
        </w:tc>
      </w:tr>
      <w:tr w:rsidR="00214880" w:rsidRPr="00E062F1" w14:paraId="1A5567CD"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4662AD3D" w14:textId="77777777" w:rsidR="00214880" w:rsidRPr="00E062F1" w:rsidRDefault="00214880" w:rsidP="00214880">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529CCE4F" w14:textId="77777777" w:rsidR="00214880" w:rsidRPr="00E062F1" w:rsidRDefault="00214880" w:rsidP="00214880">
            <w:pPr>
              <w:pStyle w:val="TAC"/>
              <w:rPr>
                <w:rFonts w:cs="Arial"/>
                <w:lang w:eastAsia="zh-CN"/>
              </w:rPr>
            </w:pPr>
            <w:r w:rsidRPr="00E062F1">
              <w:rPr>
                <w:rFonts w:cs="Arial"/>
                <w:lang w:eastAsia="zh-CN"/>
              </w:rPr>
              <w:t>CA_n257G</w:t>
            </w:r>
          </w:p>
          <w:p w14:paraId="64A37BAC" w14:textId="77777777" w:rsidR="00214880" w:rsidRPr="00E062F1" w:rsidRDefault="00214880" w:rsidP="00214880">
            <w:pPr>
              <w:pStyle w:val="TAC"/>
              <w:rPr>
                <w:rFonts w:cs="Arial"/>
                <w:lang w:eastAsia="zh-CN"/>
              </w:rPr>
            </w:pPr>
            <w:r w:rsidRPr="00E062F1">
              <w:rPr>
                <w:rFonts w:cs="Arial"/>
                <w:lang w:eastAsia="zh-CN"/>
              </w:rPr>
              <w:t>CA_n257H</w:t>
            </w:r>
          </w:p>
          <w:p w14:paraId="6ECC608E" w14:textId="77777777" w:rsidR="00214880" w:rsidRPr="00E062F1" w:rsidRDefault="00214880" w:rsidP="00214880">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31A11715" w14:textId="77777777" w:rsidR="00214880" w:rsidRPr="00E062F1" w:rsidRDefault="00214880" w:rsidP="00214880">
            <w:pPr>
              <w:pStyle w:val="TAC"/>
              <w:rPr>
                <w:lang w:eastAsia="zh-CN"/>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0BFF3EE6" w14:textId="77777777" w:rsidR="00214880" w:rsidRPr="00E062F1" w:rsidRDefault="00214880" w:rsidP="00214880">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5A1CAEDB"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96CF555" w14:textId="77777777" w:rsidR="00214880" w:rsidRPr="00E062F1" w:rsidRDefault="00214880" w:rsidP="00214880">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0C7554" w14:textId="77777777" w:rsidR="00214880" w:rsidRPr="00E062F1" w:rsidRDefault="00214880" w:rsidP="00214880">
            <w:pPr>
              <w:pStyle w:val="TAC"/>
              <w:rPr>
                <w:rFonts w:cs="Arial"/>
                <w:lang w:eastAsia="zh-CN"/>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FDDAE0"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1C2A88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3C8254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ACD4A"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B26813"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74F72B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F10A88"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2DEFC2"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14538B9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1FF155"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7A3EE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4CC8C92"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63996A6"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546211CB"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97BE2F0"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00BDE543"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1010E72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38166CA" w14:textId="77777777" w:rsidR="00214880" w:rsidRPr="00E062F1" w:rsidRDefault="00214880" w:rsidP="00214880">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465136A0"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4A97543"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045CB6"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659600"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238365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189BE9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615A8F"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DBE02A"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7337848"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9A57D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29C734"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5CBCA6A"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212B03"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7BD82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71FFD46"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1444D9C" w14:textId="77777777" w:rsidR="00214880" w:rsidRPr="00E062F1" w:rsidRDefault="00214880" w:rsidP="00214880">
            <w:pPr>
              <w:pStyle w:val="TAC"/>
              <w:rPr>
                <w:rFonts w:eastAsia="Yu Mincho"/>
                <w:szCs w:val="18"/>
              </w:rPr>
            </w:pPr>
          </w:p>
        </w:tc>
      </w:tr>
      <w:tr w:rsidR="00214880" w:rsidRPr="00E062F1" w14:paraId="482635BB"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1517475"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3CED92EE"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012A99E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A5F7D99" w14:textId="77777777" w:rsidR="00214880" w:rsidRPr="00E062F1" w:rsidRDefault="00214880" w:rsidP="00214880">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1C623D63"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FD9C5FE"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8DA8F8"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980A23"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4C9A49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6BC712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4DAA66"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8F04F6"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5BE3F84"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975EE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1FB2DB"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B1D6296"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5BE4F6"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6BB4B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800BA5A"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EFA01DD" w14:textId="77777777" w:rsidR="00214880" w:rsidRPr="00E062F1" w:rsidRDefault="00214880" w:rsidP="00214880">
            <w:pPr>
              <w:pStyle w:val="TAC"/>
              <w:rPr>
                <w:rFonts w:eastAsia="Yu Mincho"/>
                <w:szCs w:val="18"/>
              </w:rPr>
            </w:pPr>
          </w:p>
        </w:tc>
      </w:tr>
      <w:tr w:rsidR="00214880" w:rsidRPr="00E062F1" w14:paraId="1846C1D3"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7CE8147B"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6E66B2CF"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74E6A06A" w14:textId="77777777" w:rsidR="00214880" w:rsidRPr="00E062F1" w:rsidRDefault="00214880" w:rsidP="00214880">
            <w:pPr>
              <w:pStyle w:val="TAC"/>
              <w:rPr>
                <w:lang w:eastAsia="zh-CN"/>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4EA4EE08" w14:textId="77777777" w:rsidR="00214880" w:rsidRPr="00E062F1" w:rsidRDefault="00214880" w:rsidP="00214880">
            <w:pPr>
              <w:pStyle w:val="TAC"/>
              <w:rPr>
                <w:rFonts w:eastAsia="Yu Mincho"/>
                <w:szCs w:val="18"/>
              </w:rPr>
            </w:pPr>
            <w:r w:rsidRPr="00E062F1">
              <w:rPr>
                <w:rFonts w:cs="Arial"/>
                <w:lang w:eastAsia="zh-CN"/>
              </w:rPr>
              <w:t>CA_n257H</w:t>
            </w:r>
          </w:p>
        </w:tc>
        <w:tc>
          <w:tcPr>
            <w:tcW w:w="850" w:type="dxa"/>
            <w:tcBorders>
              <w:top w:val="single" w:sz="4" w:space="0" w:color="auto"/>
              <w:left w:val="single" w:sz="4" w:space="0" w:color="auto"/>
              <w:bottom w:val="single" w:sz="4" w:space="0" w:color="auto"/>
              <w:right w:val="single" w:sz="4" w:space="0" w:color="auto"/>
            </w:tcBorders>
            <w:vAlign w:val="center"/>
          </w:tcPr>
          <w:p w14:paraId="284C758F" w14:textId="77777777" w:rsidR="00214880" w:rsidRPr="00E062F1" w:rsidRDefault="00214880" w:rsidP="00214880">
            <w:pPr>
              <w:pStyle w:val="TAC"/>
              <w:rPr>
                <w:rFonts w:eastAsia="Yu Mincho"/>
                <w:szCs w:val="18"/>
              </w:rPr>
            </w:pPr>
          </w:p>
        </w:tc>
      </w:tr>
      <w:tr w:rsidR="00214880" w:rsidRPr="00E062F1" w14:paraId="38F0D85C"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6D866B14" w14:textId="77777777" w:rsidR="00214880" w:rsidRPr="00E062F1" w:rsidRDefault="00214880" w:rsidP="00214880">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58C6DDA4" w14:textId="77777777" w:rsidR="00214880" w:rsidRPr="00E062F1" w:rsidRDefault="00214880" w:rsidP="00214880">
            <w:pPr>
              <w:pStyle w:val="TAC"/>
              <w:rPr>
                <w:rFonts w:cs="Arial"/>
                <w:lang w:eastAsia="zh-CN"/>
              </w:rPr>
            </w:pPr>
            <w:r w:rsidRPr="00E062F1">
              <w:rPr>
                <w:rFonts w:cs="Arial"/>
                <w:lang w:eastAsia="zh-CN"/>
              </w:rPr>
              <w:t>CA_n257G</w:t>
            </w:r>
          </w:p>
          <w:p w14:paraId="6031D4B0" w14:textId="77777777" w:rsidR="00214880" w:rsidRPr="00E062F1" w:rsidRDefault="00214880" w:rsidP="00214880">
            <w:pPr>
              <w:pStyle w:val="TAC"/>
              <w:rPr>
                <w:rFonts w:cs="Arial"/>
                <w:lang w:eastAsia="zh-CN"/>
              </w:rPr>
            </w:pPr>
            <w:r w:rsidRPr="00E062F1">
              <w:rPr>
                <w:rFonts w:cs="Arial"/>
                <w:lang w:eastAsia="zh-CN"/>
              </w:rPr>
              <w:t>CA_n257H</w:t>
            </w:r>
          </w:p>
          <w:p w14:paraId="72B9444B" w14:textId="77777777" w:rsidR="00214880" w:rsidRPr="00E062F1" w:rsidRDefault="00214880" w:rsidP="00214880">
            <w:pPr>
              <w:pStyle w:val="TAC"/>
              <w:rPr>
                <w:rFonts w:cs="Arial"/>
                <w:lang w:eastAsia="zh-CN"/>
              </w:rPr>
            </w:pPr>
            <w:r w:rsidRPr="00E062F1">
              <w:rPr>
                <w:rFonts w:cs="Arial"/>
                <w:lang w:eastAsia="zh-CN"/>
              </w:rPr>
              <w:t>CA_n257I</w:t>
            </w:r>
          </w:p>
          <w:p w14:paraId="487DE1B7" w14:textId="77777777" w:rsidR="00214880" w:rsidRPr="00E062F1" w:rsidRDefault="00214880" w:rsidP="00214880">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2048F5AF" w14:textId="77777777" w:rsidR="00214880" w:rsidRPr="00E062F1" w:rsidRDefault="00214880" w:rsidP="00214880">
            <w:pPr>
              <w:pStyle w:val="TAC"/>
              <w:rPr>
                <w:lang w:eastAsia="zh-CN"/>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2A060A00" w14:textId="77777777" w:rsidR="00214880" w:rsidRPr="00E062F1" w:rsidRDefault="00214880" w:rsidP="00214880">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44BA6A28"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E87574C" w14:textId="77777777" w:rsidR="00214880" w:rsidRPr="00E062F1" w:rsidRDefault="00214880" w:rsidP="00214880">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2CE57C" w14:textId="77777777" w:rsidR="00214880" w:rsidRPr="00E062F1" w:rsidRDefault="00214880" w:rsidP="00214880">
            <w:pPr>
              <w:pStyle w:val="TAC"/>
              <w:rPr>
                <w:rFonts w:cs="Arial"/>
                <w:lang w:eastAsia="zh-CN"/>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6CAEF1"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6805F25"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5CED13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3C8BAA"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C6AF3C"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43D464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BE9F9C"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FE00E1"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F74B671"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87ECE2"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97802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71C4125"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1FBEE47"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6E32E040" w14:textId="77777777" w:rsidTr="009973AE">
        <w:trPr>
          <w:trHeight w:val="90"/>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0AA90E9B"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12A1F7E0"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6AAEFC4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6102613" w14:textId="77777777" w:rsidR="00214880" w:rsidRPr="00E062F1" w:rsidRDefault="00214880" w:rsidP="00214880">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44918649"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DD98121"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3B83F7"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425E51"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7291D1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F4F03F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58863A"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225B4D"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15791C"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D3DC5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BA0101"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3C54AB2"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CF6582"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75F3B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D134B89"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8458603" w14:textId="77777777" w:rsidR="00214880" w:rsidRPr="00E062F1" w:rsidRDefault="00214880" w:rsidP="00214880">
            <w:pPr>
              <w:pStyle w:val="TAC"/>
              <w:rPr>
                <w:rFonts w:eastAsia="Yu Mincho"/>
                <w:szCs w:val="18"/>
              </w:rPr>
            </w:pPr>
          </w:p>
        </w:tc>
      </w:tr>
      <w:tr w:rsidR="00214880" w:rsidRPr="00E062F1" w14:paraId="23B15F25"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0D1FC2D"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02C406D2"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354649C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648A416C" w14:textId="77777777" w:rsidR="00214880" w:rsidRPr="00E062F1" w:rsidRDefault="00214880" w:rsidP="00214880">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26FCB80F"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82DD989"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FF3E8E"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0F82A2"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61371C4"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300622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C1D52D"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1BC78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C1ADD9"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376620"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55C30D"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1289301"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9C5991"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24DF1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28FB099"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D76DAB7" w14:textId="77777777" w:rsidR="00214880" w:rsidRPr="00E062F1" w:rsidRDefault="00214880" w:rsidP="00214880">
            <w:pPr>
              <w:pStyle w:val="TAC"/>
              <w:rPr>
                <w:rFonts w:eastAsia="Yu Mincho"/>
                <w:szCs w:val="18"/>
              </w:rPr>
            </w:pPr>
          </w:p>
        </w:tc>
      </w:tr>
      <w:tr w:rsidR="00214880" w:rsidRPr="00E062F1" w14:paraId="2948345C"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669BDEEA"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04C393FF"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5E116112" w14:textId="77777777" w:rsidR="00214880" w:rsidRPr="00E062F1" w:rsidRDefault="00214880" w:rsidP="00214880">
            <w:pPr>
              <w:pStyle w:val="TAC"/>
              <w:rPr>
                <w:lang w:eastAsia="zh-CN"/>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5BC5DBA9" w14:textId="77777777" w:rsidR="00214880" w:rsidRPr="00E062F1" w:rsidRDefault="00214880" w:rsidP="00214880">
            <w:pPr>
              <w:pStyle w:val="TAC"/>
              <w:rPr>
                <w:rFonts w:eastAsia="Yu Mincho"/>
                <w:szCs w:val="18"/>
              </w:rPr>
            </w:pPr>
            <w:r w:rsidRPr="00E062F1">
              <w:rPr>
                <w:rFonts w:cs="Arial"/>
                <w:lang w:eastAsia="zh-CN"/>
              </w:rPr>
              <w:t>CA_n257I</w:t>
            </w:r>
          </w:p>
        </w:tc>
        <w:tc>
          <w:tcPr>
            <w:tcW w:w="850" w:type="dxa"/>
            <w:tcBorders>
              <w:top w:val="single" w:sz="4" w:space="0" w:color="auto"/>
              <w:left w:val="single" w:sz="4" w:space="0" w:color="auto"/>
              <w:bottom w:val="single" w:sz="4" w:space="0" w:color="auto"/>
              <w:right w:val="single" w:sz="4" w:space="0" w:color="auto"/>
            </w:tcBorders>
            <w:vAlign w:val="center"/>
          </w:tcPr>
          <w:p w14:paraId="5088C05B" w14:textId="77777777" w:rsidR="00214880" w:rsidRPr="00E062F1" w:rsidRDefault="00214880" w:rsidP="00214880">
            <w:pPr>
              <w:pStyle w:val="TAC"/>
              <w:rPr>
                <w:rFonts w:eastAsia="Yu Mincho"/>
                <w:szCs w:val="18"/>
              </w:rPr>
            </w:pPr>
          </w:p>
        </w:tc>
      </w:tr>
      <w:tr w:rsidR="00214880" w:rsidRPr="00E062F1" w14:paraId="1BB1B3FB"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520D63F8" w14:textId="77777777" w:rsidR="00214880" w:rsidRPr="00E062F1" w:rsidRDefault="00214880" w:rsidP="00214880">
            <w:pPr>
              <w:pStyle w:val="TAC"/>
              <w:rPr>
                <w:lang w:eastAsia="zh-CN"/>
              </w:rPr>
            </w:pPr>
            <w:r w:rsidRPr="00E062F1">
              <w:rPr>
                <w:lang w:eastAsia="zh-CN"/>
              </w:rPr>
              <w:t>CA_n77A-n257J</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66C103EC" w14:textId="77777777" w:rsidR="00214880" w:rsidRPr="00E062F1" w:rsidRDefault="00214880" w:rsidP="00214880">
            <w:pPr>
              <w:pStyle w:val="TAC"/>
              <w:rPr>
                <w:rFonts w:cs="Arial"/>
                <w:lang w:eastAsia="zh-CN"/>
              </w:rPr>
            </w:pPr>
            <w:r w:rsidRPr="00E062F1">
              <w:rPr>
                <w:rFonts w:cs="Arial"/>
                <w:lang w:eastAsia="zh-CN"/>
              </w:rPr>
              <w:t>CA_n257G</w:t>
            </w:r>
          </w:p>
          <w:p w14:paraId="15C064FB" w14:textId="77777777" w:rsidR="00214880" w:rsidRPr="00E062F1" w:rsidRDefault="00214880" w:rsidP="00214880">
            <w:pPr>
              <w:pStyle w:val="TAC"/>
              <w:rPr>
                <w:rFonts w:cs="Arial"/>
                <w:lang w:eastAsia="zh-CN"/>
              </w:rPr>
            </w:pPr>
            <w:r w:rsidRPr="00E062F1">
              <w:rPr>
                <w:rFonts w:cs="Arial"/>
                <w:lang w:eastAsia="zh-CN"/>
              </w:rPr>
              <w:t>CA_n257H</w:t>
            </w:r>
          </w:p>
          <w:p w14:paraId="10EEA869" w14:textId="77777777" w:rsidR="00214880" w:rsidRPr="00E062F1" w:rsidRDefault="00214880" w:rsidP="00214880">
            <w:pPr>
              <w:pStyle w:val="TAC"/>
              <w:rPr>
                <w:rFonts w:cs="Arial"/>
                <w:lang w:eastAsia="zh-CN"/>
              </w:rPr>
            </w:pPr>
            <w:r w:rsidRPr="00E062F1">
              <w:rPr>
                <w:rFonts w:cs="Arial"/>
                <w:lang w:eastAsia="zh-CN"/>
              </w:rPr>
              <w:t>CA_n257I</w:t>
            </w:r>
          </w:p>
          <w:p w14:paraId="2EBF729A" w14:textId="77777777" w:rsidR="00214880" w:rsidRPr="00E062F1" w:rsidRDefault="00214880" w:rsidP="00214880">
            <w:pPr>
              <w:pStyle w:val="TAC"/>
              <w:rPr>
                <w:rFonts w:cs="Arial"/>
                <w:lang w:eastAsia="zh-CN"/>
              </w:rPr>
            </w:pPr>
            <w:r w:rsidRPr="00E062F1">
              <w:rPr>
                <w:rFonts w:cs="Arial"/>
                <w:lang w:eastAsia="zh-CN"/>
              </w:rPr>
              <w:t>CA_n257J</w:t>
            </w:r>
          </w:p>
          <w:p w14:paraId="019C491A" w14:textId="77777777" w:rsidR="00214880" w:rsidRPr="00E062F1" w:rsidRDefault="00214880" w:rsidP="00214880">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63AD250A" w14:textId="77777777" w:rsidR="00214880" w:rsidRPr="00E062F1" w:rsidRDefault="00214880" w:rsidP="00214880">
            <w:pPr>
              <w:pStyle w:val="TAC"/>
            </w:pPr>
            <w:r w:rsidRPr="00E062F1">
              <w:rPr>
                <w:lang w:eastAsia="zh-CN"/>
              </w:rPr>
              <w:t xml:space="preserve">CA_n77A-n257J </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0472CC20" w14:textId="77777777" w:rsidR="00214880" w:rsidRPr="00E062F1" w:rsidRDefault="00214880" w:rsidP="00214880">
            <w:pPr>
              <w:pStyle w:val="TAC"/>
              <w:rPr>
                <w:rFonts w:cs="Arial"/>
                <w:kern w:val="2"/>
                <w:szCs w:val="24"/>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430D9E3F" w14:textId="77777777" w:rsidR="00214880" w:rsidRPr="00E062F1" w:rsidRDefault="00214880" w:rsidP="00214880">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7C7CC0AF"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8F8E5B2"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90BBB3"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7D9A4B"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3950809"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622479"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1E22AE"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253630"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49CCC7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5DDDC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11291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62AB2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4DCA4B"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567D21"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4F0B4BAE" w14:textId="77777777" w:rsidR="00214880" w:rsidRPr="00E062F1" w:rsidRDefault="00214880" w:rsidP="00214880">
            <w:pPr>
              <w:pStyle w:val="TAC"/>
              <w:rPr>
                <w:rFonts w:cs="Arial"/>
                <w:lang w:eastAsia="zh-CN"/>
              </w:rPr>
            </w:pPr>
          </w:p>
        </w:tc>
        <w:tc>
          <w:tcPr>
            <w:tcW w:w="850" w:type="dxa"/>
            <w:vMerge w:val="restart"/>
            <w:tcBorders>
              <w:top w:val="single" w:sz="4" w:space="0" w:color="auto"/>
              <w:left w:val="single" w:sz="4" w:space="0" w:color="auto"/>
              <w:right w:val="single" w:sz="4" w:space="0" w:color="auto"/>
            </w:tcBorders>
            <w:vAlign w:val="center"/>
          </w:tcPr>
          <w:p w14:paraId="7F63333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F705FED"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0B5271BD"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74E2130F"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20021785"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0B4D008B" w14:textId="77777777" w:rsidR="00214880" w:rsidRPr="00E062F1" w:rsidRDefault="00214880" w:rsidP="00214880">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241A82F4"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81E95CC"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656DB4"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2E6DE1"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E3A224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7412FC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D35537"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78EA22"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1BAFB50"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47E130"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96BFF5"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74F0BD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854DC1"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B04D67A"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63A4FFC7"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4BF55FFE" w14:textId="77777777" w:rsidR="00214880" w:rsidRPr="00E062F1" w:rsidRDefault="00214880" w:rsidP="00214880">
            <w:pPr>
              <w:pStyle w:val="TAC"/>
              <w:rPr>
                <w:rFonts w:eastAsia="Yu Mincho"/>
                <w:szCs w:val="18"/>
              </w:rPr>
            </w:pPr>
          </w:p>
        </w:tc>
      </w:tr>
      <w:tr w:rsidR="00214880" w:rsidRPr="00E062F1" w14:paraId="5C78842B"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51CD9F8"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2EE2D4E3"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4F0DE17B"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628FFD6E" w14:textId="77777777" w:rsidR="00214880" w:rsidRPr="00E062F1" w:rsidRDefault="00214880" w:rsidP="00214880">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8FA4552"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44224E5"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8E3152"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06DF3F"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CAF402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A3D61A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D807B3"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AC5B8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84053D5"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DD140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554D57"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58500C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7BF45D"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405A695B"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67888C2B"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7C762BBA" w14:textId="77777777" w:rsidR="00214880" w:rsidRPr="00E062F1" w:rsidRDefault="00214880" w:rsidP="00214880">
            <w:pPr>
              <w:pStyle w:val="TAC"/>
              <w:rPr>
                <w:rFonts w:eastAsia="Yu Mincho"/>
                <w:szCs w:val="18"/>
              </w:rPr>
            </w:pPr>
          </w:p>
        </w:tc>
      </w:tr>
      <w:tr w:rsidR="00214880" w:rsidRPr="00E062F1" w14:paraId="25B2979C"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16733A5E"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5D92EC55"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68815DF4" w14:textId="77777777" w:rsidR="00214880" w:rsidRPr="00E062F1" w:rsidRDefault="00214880" w:rsidP="00214880">
            <w:pPr>
              <w:pStyle w:val="TAC"/>
              <w:rPr>
                <w:rFonts w:cs="Arial"/>
                <w:kern w:val="2"/>
                <w:szCs w:val="24"/>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45FE5B1E" w14:textId="77777777" w:rsidR="00214880" w:rsidRPr="00E062F1" w:rsidRDefault="00214880" w:rsidP="00214880">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850" w:type="dxa"/>
            <w:tcBorders>
              <w:left w:val="single" w:sz="4" w:space="0" w:color="auto"/>
              <w:bottom w:val="single" w:sz="4" w:space="0" w:color="auto"/>
              <w:right w:val="single" w:sz="4" w:space="0" w:color="auto"/>
            </w:tcBorders>
            <w:vAlign w:val="center"/>
          </w:tcPr>
          <w:p w14:paraId="49FA62F1" w14:textId="77777777" w:rsidR="00214880" w:rsidRPr="00E062F1" w:rsidRDefault="00214880" w:rsidP="00214880">
            <w:pPr>
              <w:pStyle w:val="TAC"/>
              <w:rPr>
                <w:rFonts w:eastAsia="Yu Mincho"/>
                <w:szCs w:val="18"/>
              </w:rPr>
            </w:pPr>
          </w:p>
        </w:tc>
      </w:tr>
      <w:tr w:rsidR="00214880" w:rsidRPr="00E062F1" w14:paraId="4876629A"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4F6F1044" w14:textId="77777777" w:rsidR="00214880" w:rsidRPr="00E062F1" w:rsidRDefault="00214880" w:rsidP="00214880">
            <w:pPr>
              <w:pStyle w:val="TAC"/>
              <w:rPr>
                <w:lang w:eastAsia="zh-CN"/>
              </w:rPr>
            </w:pPr>
            <w:r w:rsidRPr="00E062F1">
              <w:rPr>
                <w:lang w:eastAsia="zh-CN"/>
              </w:rPr>
              <w:t>CA_n77A-n257K</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72CFDD50" w14:textId="77777777" w:rsidR="00214880" w:rsidRPr="00E062F1" w:rsidRDefault="00214880" w:rsidP="00214880">
            <w:pPr>
              <w:pStyle w:val="TAC"/>
              <w:rPr>
                <w:rFonts w:cs="Arial"/>
                <w:lang w:eastAsia="zh-CN"/>
              </w:rPr>
            </w:pPr>
            <w:r w:rsidRPr="00E062F1">
              <w:rPr>
                <w:rFonts w:cs="Arial"/>
                <w:lang w:eastAsia="zh-CN"/>
              </w:rPr>
              <w:t>CA_n257G</w:t>
            </w:r>
          </w:p>
          <w:p w14:paraId="2B6A3362" w14:textId="77777777" w:rsidR="00214880" w:rsidRPr="00E062F1" w:rsidRDefault="00214880" w:rsidP="00214880">
            <w:pPr>
              <w:pStyle w:val="TAC"/>
              <w:rPr>
                <w:rFonts w:cs="Arial"/>
                <w:lang w:eastAsia="zh-CN"/>
              </w:rPr>
            </w:pPr>
            <w:r w:rsidRPr="00E062F1">
              <w:rPr>
                <w:rFonts w:cs="Arial"/>
                <w:lang w:eastAsia="zh-CN"/>
              </w:rPr>
              <w:t>CA_n257H</w:t>
            </w:r>
          </w:p>
          <w:p w14:paraId="2442110B" w14:textId="77777777" w:rsidR="00214880" w:rsidRPr="00E062F1" w:rsidRDefault="00214880" w:rsidP="00214880">
            <w:pPr>
              <w:pStyle w:val="TAC"/>
              <w:rPr>
                <w:rFonts w:cs="Arial"/>
                <w:lang w:eastAsia="zh-CN"/>
              </w:rPr>
            </w:pPr>
            <w:r w:rsidRPr="00E062F1">
              <w:rPr>
                <w:rFonts w:cs="Arial"/>
                <w:lang w:eastAsia="zh-CN"/>
              </w:rPr>
              <w:t>CA_n257I</w:t>
            </w:r>
          </w:p>
          <w:p w14:paraId="15948FB1" w14:textId="77777777" w:rsidR="00214880" w:rsidRPr="00E062F1" w:rsidRDefault="00214880" w:rsidP="00214880">
            <w:pPr>
              <w:pStyle w:val="TAC"/>
              <w:rPr>
                <w:rFonts w:cs="Arial"/>
                <w:lang w:eastAsia="zh-CN"/>
              </w:rPr>
            </w:pPr>
            <w:r w:rsidRPr="00E062F1">
              <w:rPr>
                <w:rFonts w:cs="Arial"/>
                <w:lang w:eastAsia="zh-CN"/>
              </w:rPr>
              <w:t>CA_n257J</w:t>
            </w:r>
          </w:p>
          <w:p w14:paraId="7F5931B8" w14:textId="77777777" w:rsidR="00214880" w:rsidRPr="00E062F1" w:rsidRDefault="00214880" w:rsidP="00214880">
            <w:pPr>
              <w:pStyle w:val="TAC"/>
              <w:rPr>
                <w:rFonts w:cs="Arial"/>
                <w:lang w:eastAsia="zh-CN"/>
              </w:rPr>
            </w:pPr>
            <w:r w:rsidRPr="00E062F1">
              <w:rPr>
                <w:rFonts w:cs="Arial"/>
                <w:lang w:eastAsia="zh-CN"/>
              </w:rPr>
              <w:t>CA_n257K</w:t>
            </w:r>
          </w:p>
          <w:p w14:paraId="1BD5576F" w14:textId="77777777" w:rsidR="00214880" w:rsidRPr="00E062F1" w:rsidRDefault="00214880" w:rsidP="00214880">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287ECE7" w14:textId="77777777" w:rsidR="00214880" w:rsidRPr="00E062F1" w:rsidRDefault="00214880" w:rsidP="00214880">
            <w:pPr>
              <w:pStyle w:val="TAC"/>
            </w:pPr>
            <w:r w:rsidRPr="00E062F1">
              <w:rPr>
                <w:lang w:eastAsia="zh-CN"/>
              </w:rPr>
              <w:t>CA_n77A-n257J, CA_n77A-n257K</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139840DF" w14:textId="77777777" w:rsidR="00214880" w:rsidRPr="00E062F1" w:rsidRDefault="00214880" w:rsidP="00214880">
            <w:pPr>
              <w:pStyle w:val="TAC"/>
              <w:rPr>
                <w:rFonts w:cs="Arial"/>
                <w:kern w:val="2"/>
                <w:szCs w:val="24"/>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52FD7484" w14:textId="77777777" w:rsidR="00214880" w:rsidRPr="00E062F1" w:rsidRDefault="00214880" w:rsidP="00214880">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606BCD0F"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2A6A1E0"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9CD7A7"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0A143C"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EB7114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01F5FB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A881F1"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8DE1CD"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B1C5AD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D62DD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A895D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689876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1BCDD6"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B461AA"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51135ED8" w14:textId="77777777" w:rsidR="00214880" w:rsidRPr="00E062F1" w:rsidRDefault="00214880" w:rsidP="00214880">
            <w:pPr>
              <w:pStyle w:val="TAC"/>
              <w:rPr>
                <w:rFonts w:cs="Arial"/>
                <w:lang w:eastAsia="zh-CN"/>
              </w:rPr>
            </w:pPr>
          </w:p>
        </w:tc>
        <w:tc>
          <w:tcPr>
            <w:tcW w:w="850" w:type="dxa"/>
            <w:vMerge w:val="restart"/>
            <w:tcBorders>
              <w:top w:val="single" w:sz="4" w:space="0" w:color="auto"/>
              <w:left w:val="single" w:sz="4" w:space="0" w:color="auto"/>
              <w:right w:val="single" w:sz="4" w:space="0" w:color="auto"/>
            </w:tcBorders>
            <w:vAlign w:val="center"/>
          </w:tcPr>
          <w:p w14:paraId="6F2A652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3988BF5"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00B19008"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36EF2D77"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10B00EAB"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4D2F6C4B" w14:textId="77777777" w:rsidR="00214880" w:rsidRPr="00E062F1" w:rsidRDefault="00214880" w:rsidP="00214880">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2F5A5F99"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9124F11"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701AE4"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C45CE3"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12C7C47"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2A8ADE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241F02"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0C64A06"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21287CB"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F058C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89B98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49F72F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096DE7"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8CA1566"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2BA3EC22"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4AA6946A" w14:textId="77777777" w:rsidR="00214880" w:rsidRPr="00E062F1" w:rsidRDefault="00214880" w:rsidP="00214880">
            <w:pPr>
              <w:pStyle w:val="TAC"/>
              <w:rPr>
                <w:rFonts w:eastAsia="Yu Mincho"/>
                <w:szCs w:val="18"/>
              </w:rPr>
            </w:pPr>
          </w:p>
        </w:tc>
      </w:tr>
      <w:tr w:rsidR="00214880" w:rsidRPr="00E062F1" w14:paraId="3918B148"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E3E33F5"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735C24E1"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30FFB4A4"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5CC1B671" w14:textId="77777777" w:rsidR="00214880" w:rsidRPr="00E062F1" w:rsidRDefault="00214880" w:rsidP="00214880">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0E80F61B"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46E1040"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7221B3"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837736"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48152B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050343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F0F39C"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BE6D4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973332F"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7F454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908469"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7349A0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057E8B"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5D47455"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227FD8EB"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1DB16266" w14:textId="77777777" w:rsidR="00214880" w:rsidRPr="00E062F1" w:rsidRDefault="00214880" w:rsidP="00214880">
            <w:pPr>
              <w:pStyle w:val="TAC"/>
              <w:rPr>
                <w:rFonts w:eastAsia="Yu Mincho"/>
                <w:szCs w:val="18"/>
              </w:rPr>
            </w:pPr>
          </w:p>
        </w:tc>
      </w:tr>
      <w:tr w:rsidR="00214880" w:rsidRPr="00E062F1" w14:paraId="722032AA"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0355E2EA"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10EED0A0"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34C644A5" w14:textId="77777777" w:rsidR="00214880" w:rsidRPr="00E062F1" w:rsidRDefault="00214880" w:rsidP="00214880">
            <w:pPr>
              <w:pStyle w:val="TAC"/>
              <w:rPr>
                <w:rFonts w:cs="Arial"/>
                <w:kern w:val="2"/>
                <w:szCs w:val="24"/>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35444276" w14:textId="77777777" w:rsidR="00214880" w:rsidRPr="00E062F1" w:rsidRDefault="00214880" w:rsidP="00214880">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850" w:type="dxa"/>
            <w:tcBorders>
              <w:left w:val="single" w:sz="4" w:space="0" w:color="auto"/>
              <w:bottom w:val="single" w:sz="4" w:space="0" w:color="auto"/>
              <w:right w:val="single" w:sz="4" w:space="0" w:color="auto"/>
            </w:tcBorders>
            <w:vAlign w:val="center"/>
          </w:tcPr>
          <w:p w14:paraId="16B67E83" w14:textId="77777777" w:rsidR="00214880" w:rsidRPr="00E062F1" w:rsidRDefault="00214880" w:rsidP="00214880">
            <w:pPr>
              <w:pStyle w:val="TAC"/>
              <w:rPr>
                <w:rFonts w:eastAsia="Yu Mincho"/>
                <w:szCs w:val="18"/>
              </w:rPr>
            </w:pPr>
          </w:p>
        </w:tc>
      </w:tr>
      <w:tr w:rsidR="00214880" w:rsidRPr="00E062F1" w14:paraId="6F9E6779"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5844A41C" w14:textId="77777777" w:rsidR="00214880" w:rsidRPr="00E062F1" w:rsidRDefault="00214880" w:rsidP="00214880">
            <w:pPr>
              <w:pStyle w:val="TAC"/>
              <w:rPr>
                <w:lang w:eastAsia="zh-CN"/>
              </w:rPr>
            </w:pPr>
            <w:r w:rsidRPr="00E062F1">
              <w:rPr>
                <w:lang w:eastAsia="zh-CN"/>
              </w:rPr>
              <w:t>CA_n77A-n257L</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5C58A5DB" w14:textId="77777777" w:rsidR="00214880" w:rsidRPr="00E062F1" w:rsidRDefault="00214880" w:rsidP="00214880">
            <w:pPr>
              <w:pStyle w:val="TAC"/>
              <w:rPr>
                <w:rFonts w:cs="Arial"/>
                <w:lang w:eastAsia="zh-CN"/>
              </w:rPr>
            </w:pPr>
            <w:r w:rsidRPr="00E062F1">
              <w:rPr>
                <w:rFonts w:cs="Arial"/>
                <w:lang w:eastAsia="zh-CN"/>
              </w:rPr>
              <w:t>CA_n257G</w:t>
            </w:r>
          </w:p>
          <w:p w14:paraId="4FDF9AAC" w14:textId="77777777" w:rsidR="00214880" w:rsidRPr="00E062F1" w:rsidRDefault="00214880" w:rsidP="00214880">
            <w:pPr>
              <w:pStyle w:val="TAC"/>
              <w:rPr>
                <w:rFonts w:cs="Arial"/>
                <w:lang w:eastAsia="zh-CN"/>
              </w:rPr>
            </w:pPr>
            <w:r w:rsidRPr="00E062F1">
              <w:rPr>
                <w:rFonts w:cs="Arial"/>
                <w:lang w:eastAsia="zh-CN"/>
              </w:rPr>
              <w:t>CA_n257H</w:t>
            </w:r>
          </w:p>
          <w:p w14:paraId="503DA9B3" w14:textId="77777777" w:rsidR="00214880" w:rsidRPr="00E062F1" w:rsidRDefault="00214880" w:rsidP="00214880">
            <w:pPr>
              <w:pStyle w:val="TAC"/>
              <w:rPr>
                <w:rFonts w:cs="Arial"/>
                <w:lang w:eastAsia="zh-CN"/>
              </w:rPr>
            </w:pPr>
            <w:r w:rsidRPr="00E062F1">
              <w:rPr>
                <w:rFonts w:cs="Arial"/>
                <w:lang w:eastAsia="zh-CN"/>
              </w:rPr>
              <w:t>CA_n257I</w:t>
            </w:r>
          </w:p>
          <w:p w14:paraId="68A42379" w14:textId="77777777" w:rsidR="00214880" w:rsidRPr="00E062F1" w:rsidRDefault="00214880" w:rsidP="00214880">
            <w:pPr>
              <w:pStyle w:val="TAC"/>
              <w:rPr>
                <w:rFonts w:cs="Arial"/>
                <w:lang w:eastAsia="zh-CN"/>
              </w:rPr>
            </w:pPr>
            <w:r w:rsidRPr="00E062F1">
              <w:rPr>
                <w:rFonts w:cs="Arial"/>
                <w:lang w:eastAsia="zh-CN"/>
              </w:rPr>
              <w:t>CA_n257J</w:t>
            </w:r>
          </w:p>
          <w:p w14:paraId="7BF1C4ED" w14:textId="77777777" w:rsidR="00214880" w:rsidRPr="00E062F1" w:rsidRDefault="00214880" w:rsidP="00214880">
            <w:pPr>
              <w:pStyle w:val="TAC"/>
              <w:rPr>
                <w:rFonts w:cs="Arial"/>
                <w:lang w:eastAsia="zh-CN"/>
              </w:rPr>
            </w:pPr>
            <w:r w:rsidRPr="00E062F1">
              <w:rPr>
                <w:rFonts w:cs="Arial"/>
                <w:lang w:eastAsia="zh-CN"/>
              </w:rPr>
              <w:t>CA_n257K</w:t>
            </w:r>
          </w:p>
          <w:p w14:paraId="051CAE7D" w14:textId="77777777" w:rsidR="00214880" w:rsidRPr="00E062F1" w:rsidRDefault="00214880" w:rsidP="00214880">
            <w:pPr>
              <w:pStyle w:val="TAC"/>
              <w:rPr>
                <w:rFonts w:cs="Arial"/>
                <w:lang w:eastAsia="zh-CN"/>
              </w:rPr>
            </w:pPr>
            <w:r w:rsidRPr="00E062F1">
              <w:rPr>
                <w:rFonts w:cs="Arial"/>
                <w:lang w:eastAsia="zh-CN"/>
              </w:rPr>
              <w:t>CA_n257L</w:t>
            </w:r>
          </w:p>
          <w:p w14:paraId="385EA496" w14:textId="77777777" w:rsidR="00214880" w:rsidRPr="00E062F1" w:rsidRDefault="00214880" w:rsidP="00214880">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21DCEAA8" w14:textId="77777777" w:rsidR="00214880" w:rsidRPr="00E062F1" w:rsidRDefault="00214880" w:rsidP="00214880">
            <w:pPr>
              <w:pStyle w:val="TAC"/>
              <w:rPr>
                <w:lang w:eastAsia="zh-CN"/>
              </w:rPr>
            </w:pPr>
            <w:r w:rsidRPr="00E062F1">
              <w:rPr>
                <w:lang w:eastAsia="zh-CN"/>
              </w:rPr>
              <w:t>CA_n77A-n257J, CA_n77A-n257K,</w:t>
            </w:r>
          </w:p>
          <w:p w14:paraId="3322F28B" w14:textId="77777777" w:rsidR="00214880" w:rsidRPr="00E062F1" w:rsidRDefault="00214880" w:rsidP="00214880">
            <w:pPr>
              <w:pStyle w:val="TAC"/>
            </w:pPr>
            <w:r w:rsidRPr="00E062F1">
              <w:rPr>
                <w:lang w:eastAsia="zh-CN"/>
              </w:rPr>
              <w:t>CA_n77A-n257L</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5EBF8B39" w14:textId="77777777" w:rsidR="00214880" w:rsidRPr="00E062F1" w:rsidRDefault="00214880" w:rsidP="00214880">
            <w:pPr>
              <w:pStyle w:val="TAC"/>
              <w:rPr>
                <w:rFonts w:cs="Arial"/>
                <w:kern w:val="2"/>
                <w:szCs w:val="24"/>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754CE38B" w14:textId="77777777" w:rsidR="00214880" w:rsidRPr="00E062F1" w:rsidRDefault="00214880" w:rsidP="00214880">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21C24389"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A591F2"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DCCD13"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B43BC8"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8660E0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34AFA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4391B3"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397FE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EDA9B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94028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30FDD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086AE9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E4CB5E"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5AC05F"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0992D3A8" w14:textId="77777777" w:rsidR="00214880" w:rsidRPr="00E062F1" w:rsidRDefault="00214880" w:rsidP="00214880">
            <w:pPr>
              <w:pStyle w:val="TAC"/>
              <w:rPr>
                <w:rFonts w:cs="Arial"/>
                <w:lang w:eastAsia="zh-CN"/>
              </w:rPr>
            </w:pPr>
          </w:p>
        </w:tc>
        <w:tc>
          <w:tcPr>
            <w:tcW w:w="850" w:type="dxa"/>
            <w:vMerge w:val="restart"/>
            <w:tcBorders>
              <w:top w:val="single" w:sz="4" w:space="0" w:color="auto"/>
              <w:left w:val="single" w:sz="4" w:space="0" w:color="auto"/>
              <w:right w:val="single" w:sz="4" w:space="0" w:color="auto"/>
            </w:tcBorders>
            <w:vAlign w:val="center"/>
          </w:tcPr>
          <w:p w14:paraId="60CE9105"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08E2B41"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2AF4740F"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7F153AE3"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6C8115B1"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2F2A11A0" w14:textId="77777777" w:rsidR="00214880" w:rsidRPr="00E062F1" w:rsidRDefault="00214880" w:rsidP="00214880">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7BF2F75F"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308E5F5"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6AB7F3"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1FDE36"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59C9E0C"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6829C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183F1D"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3A2ABB"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E8610AF"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3B181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17F06B"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76EE60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7C6EDF"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34B614F0"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484E104E"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75D4675C" w14:textId="77777777" w:rsidR="00214880" w:rsidRPr="00E062F1" w:rsidRDefault="00214880" w:rsidP="00214880">
            <w:pPr>
              <w:pStyle w:val="TAC"/>
              <w:rPr>
                <w:rFonts w:eastAsia="Yu Mincho"/>
                <w:szCs w:val="18"/>
              </w:rPr>
            </w:pPr>
          </w:p>
        </w:tc>
      </w:tr>
      <w:tr w:rsidR="00214880" w:rsidRPr="00E062F1" w14:paraId="54800305"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191E601D"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3D5A09FC"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423DCD08"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57EF867E" w14:textId="77777777" w:rsidR="00214880" w:rsidRPr="00E062F1" w:rsidRDefault="00214880" w:rsidP="00214880">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1B0780C5"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9E3B5C0"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C0325B"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58C253"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723A7F7"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DEFA95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3F4232"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DB53B9"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827DF0F"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A5303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37B22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BBA6BE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C9EEFB"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2E1F543"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118B02A1"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1CF0948F" w14:textId="77777777" w:rsidR="00214880" w:rsidRPr="00E062F1" w:rsidRDefault="00214880" w:rsidP="00214880">
            <w:pPr>
              <w:pStyle w:val="TAC"/>
              <w:rPr>
                <w:rFonts w:eastAsia="Yu Mincho"/>
                <w:szCs w:val="18"/>
              </w:rPr>
            </w:pPr>
          </w:p>
        </w:tc>
      </w:tr>
      <w:tr w:rsidR="00214880" w:rsidRPr="00E062F1" w14:paraId="4D5E7CE6"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4E00C52F"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0E998B45"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33809ED3" w14:textId="77777777" w:rsidR="00214880" w:rsidRPr="00E062F1" w:rsidRDefault="00214880" w:rsidP="00214880">
            <w:pPr>
              <w:pStyle w:val="TAC"/>
              <w:rPr>
                <w:rFonts w:cs="Arial"/>
                <w:kern w:val="2"/>
                <w:szCs w:val="24"/>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6859C670" w14:textId="77777777" w:rsidR="00214880" w:rsidRPr="00E062F1" w:rsidRDefault="00214880" w:rsidP="00214880">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850" w:type="dxa"/>
            <w:tcBorders>
              <w:left w:val="single" w:sz="4" w:space="0" w:color="auto"/>
              <w:bottom w:val="single" w:sz="4" w:space="0" w:color="auto"/>
              <w:right w:val="single" w:sz="4" w:space="0" w:color="auto"/>
            </w:tcBorders>
            <w:vAlign w:val="center"/>
          </w:tcPr>
          <w:p w14:paraId="571EA2F5" w14:textId="77777777" w:rsidR="00214880" w:rsidRPr="00E062F1" w:rsidRDefault="00214880" w:rsidP="00214880">
            <w:pPr>
              <w:pStyle w:val="TAC"/>
              <w:rPr>
                <w:rFonts w:eastAsia="Yu Mincho"/>
                <w:szCs w:val="18"/>
              </w:rPr>
            </w:pPr>
          </w:p>
        </w:tc>
      </w:tr>
      <w:tr w:rsidR="00214880" w:rsidRPr="00E062F1" w14:paraId="4885E1AB"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3CEA72F9" w14:textId="77777777" w:rsidR="00214880" w:rsidRPr="00E062F1" w:rsidRDefault="00214880" w:rsidP="00214880">
            <w:pPr>
              <w:pStyle w:val="TAC"/>
              <w:rPr>
                <w:lang w:eastAsia="zh-CN"/>
              </w:rPr>
            </w:pPr>
            <w:r w:rsidRPr="00E062F1">
              <w:rPr>
                <w:lang w:eastAsia="zh-CN"/>
              </w:rPr>
              <w:t>CA_n77A-n257M</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0949981F" w14:textId="77777777" w:rsidR="00214880" w:rsidRPr="00E062F1" w:rsidRDefault="00214880" w:rsidP="00214880">
            <w:pPr>
              <w:pStyle w:val="TAC"/>
              <w:rPr>
                <w:rFonts w:cs="Arial"/>
                <w:lang w:eastAsia="zh-CN"/>
              </w:rPr>
            </w:pPr>
            <w:r w:rsidRPr="00E062F1">
              <w:rPr>
                <w:rFonts w:cs="Arial"/>
                <w:lang w:eastAsia="zh-CN"/>
              </w:rPr>
              <w:t>CA_n257G</w:t>
            </w:r>
          </w:p>
          <w:p w14:paraId="675D92AF" w14:textId="77777777" w:rsidR="00214880" w:rsidRPr="00E062F1" w:rsidRDefault="00214880" w:rsidP="00214880">
            <w:pPr>
              <w:pStyle w:val="TAC"/>
              <w:rPr>
                <w:rFonts w:cs="Arial"/>
                <w:lang w:eastAsia="zh-CN"/>
              </w:rPr>
            </w:pPr>
            <w:r w:rsidRPr="00E062F1">
              <w:rPr>
                <w:rFonts w:cs="Arial"/>
                <w:lang w:eastAsia="zh-CN"/>
              </w:rPr>
              <w:t>CA_n257H</w:t>
            </w:r>
          </w:p>
          <w:p w14:paraId="0BD130F9" w14:textId="77777777" w:rsidR="00214880" w:rsidRPr="00E062F1" w:rsidRDefault="00214880" w:rsidP="00214880">
            <w:pPr>
              <w:pStyle w:val="TAC"/>
              <w:rPr>
                <w:rFonts w:cs="Arial"/>
                <w:lang w:eastAsia="zh-CN"/>
              </w:rPr>
            </w:pPr>
            <w:r w:rsidRPr="00E062F1">
              <w:rPr>
                <w:rFonts w:cs="Arial"/>
                <w:lang w:eastAsia="zh-CN"/>
              </w:rPr>
              <w:t>CA_n257I</w:t>
            </w:r>
          </w:p>
          <w:p w14:paraId="73507B6C" w14:textId="77777777" w:rsidR="00214880" w:rsidRPr="00E062F1" w:rsidRDefault="00214880" w:rsidP="00214880">
            <w:pPr>
              <w:pStyle w:val="TAC"/>
              <w:rPr>
                <w:rFonts w:cs="Arial"/>
                <w:lang w:eastAsia="zh-CN"/>
              </w:rPr>
            </w:pPr>
            <w:r w:rsidRPr="00E062F1">
              <w:rPr>
                <w:rFonts w:cs="Arial"/>
                <w:lang w:eastAsia="zh-CN"/>
              </w:rPr>
              <w:t>CA_n257J</w:t>
            </w:r>
          </w:p>
          <w:p w14:paraId="719BDC90" w14:textId="77777777" w:rsidR="00214880" w:rsidRPr="00E062F1" w:rsidRDefault="00214880" w:rsidP="00214880">
            <w:pPr>
              <w:pStyle w:val="TAC"/>
              <w:rPr>
                <w:rFonts w:cs="Arial"/>
                <w:lang w:eastAsia="zh-CN"/>
              </w:rPr>
            </w:pPr>
            <w:r w:rsidRPr="00E062F1">
              <w:rPr>
                <w:rFonts w:cs="Arial"/>
                <w:lang w:eastAsia="zh-CN"/>
              </w:rPr>
              <w:t>CA_n257K</w:t>
            </w:r>
          </w:p>
          <w:p w14:paraId="036963BF" w14:textId="77777777" w:rsidR="00214880" w:rsidRPr="00E062F1" w:rsidRDefault="00214880" w:rsidP="00214880">
            <w:pPr>
              <w:pStyle w:val="TAC"/>
              <w:rPr>
                <w:rFonts w:cs="Arial"/>
                <w:lang w:eastAsia="zh-CN"/>
              </w:rPr>
            </w:pPr>
            <w:r w:rsidRPr="00E062F1">
              <w:rPr>
                <w:rFonts w:cs="Arial"/>
                <w:lang w:eastAsia="zh-CN"/>
              </w:rPr>
              <w:t>CA_n257L</w:t>
            </w:r>
          </w:p>
          <w:p w14:paraId="7D244B5C" w14:textId="77777777" w:rsidR="00214880" w:rsidRPr="00E062F1" w:rsidRDefault="00214880" w:rsidP="00214880">
            <w:pPr>
              <w:pStyle w:val="TAC"/>
              <w:rPr>
                <w:rFonts w:cs="Arial"/>
                <w:lang w:eastAsia="zh-CN"/>
              </w:rPr>
            </w:pPr>
            <w:r w:rsidRPr="00E062F1">
              <w:rPr>
                <w:rFonts w:cs="Arial"/>
                <w:lang w:eastAsia="zh-CN"/>
              </w:rPr>
              <w:t>CA_n257M</w:t>
            </w:r>
          </w:p>
          <w:p w14:paraId="746BF25E" w14:textId="77777777" w:rsidR="00214880" w:rsidRPr="00E062F1" w:rsidRDefault="00214880" w:rsidP="00214880">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C3DFA5B" w14:textId="77777777" w:rsidR="00214880" w:rsidRPr="00E062F1" w:rsidRDefault="00214880" w:rsidP="00214880">
            <w:pPr>
              <w:pStyle w:val="TAC"/>
              <w:rPr>
                <w:lang w:eastAsia="zh-CN"/>
              </w:rPr>
            </w:pPr>
            <w:r w:rsidRPr="00E062F1">
              <w:rPr>
                <w:lang w:eastAsia="zh-CN"/>
              </w:rPr>
              <w:t>CA_n77A-n257J, CA_n77A-n257K,</w:t>
            </w:r>
          </w:p>
          <w:p w14:paraId="20BA58CA" w14:textId="77777777" w:rsidR="00214880" w:rsidRPr="00E062F1" w:rsidRDefault="00214880" w:rsidP="00214880">
            <w:pPr>
              <w:pStyle w:val="TAC"/>
            </w:pPr>
            <w:r w:rsidRPr="00E062F1">
              <w:rPr>
                <w:lang w:eastAsia="zh-CN"/>
              </w:rPr>
              <w:t>CA_n77A-n257L, CA_n77A-n257M</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27ED0E3B" w14:textId="77777777" w:rsidR="00214880" w:rsidRPr="00E062F1" w:rsidRDefault="00214880" w:rsidP="00214880">
            <w:pPr>
              <w:pStyle w:val="TAC"/>
              <w:rPr>
                <w:rFonts w:cs="Arial"/>
                <w:kern w:val="2"/>
                <w:szCs w:val="24"/>
              </w:rPr>
            </w:pPr>
            <w:r w:rsidRPr="00E062F1">
              <w:rPr>
                <w:rFonts w:cs="Arial"/>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4C47C6E6" w14:textId="77777777" w:rsidR="00214880" w:rsidRPr="00E062F1" w:rsidRDefault="00214880" w:rsidP="00214880">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78A63ABF"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C289F62"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773EF4"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B6F400"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FBB8A4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8B49D4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03BF89"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D7AA75"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2B3337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CABB8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889BE1"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6D0FA4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1E533B"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6BC551"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697D87D2" w14:textId="77777777" w:rsidR="00214880" w:rsidRPr="00E062F1" w:rsidRDefault="00214880" w:rsidP="00214880">
            <w:pPr>
              <w:pStyle w:val="TAC"/>
              <w:rPr>
                <w:rFonts w:cs="Arial"/>
                <w:lang w:eastAsia="zh-CN"/>
              </w:rPr>
            </w:pPr>
          </w:p>
        </w:tc>
        <w:tc>
          <w:tcPr>
            <w:tcW w:w="850" w:type="dxa"/>
            <w:vMerge w:val="restart"/>
            <w:tcBorders>
              <w:top w:val="single" w:sz="4" w:space="0" w:color="auto"/>
              <w:left w:val="single" w:sz="4" w:space="0" w:color="auto"/>
              <w:right w:val="single" w:sz="4" w:space="0" w:color="auto"/>
            </w:tcBorders>
            <w:vAlign w:val="center"/>
          </w:tcPr>
          <w:p w14:paraId="0FD0638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5CF4EA4"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32F317D"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548A767B"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5EF02001"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3D089F9A" w14:textId="77777777" w:rsidR="00214880" w:rsidRPr="00E062F1" w:rsidRDefault="00214880" w:rsidP="00214880">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EDFBD9A"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8796A94"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FA7AFF"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4D4A33"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8245DE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632EC1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97F64A"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D036BE"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D10A44"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83941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D60C55"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EA3CCA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EF1036"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A4DD6E2"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17399244"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16ACFF6A" w14:textId="77777777" w:rsidR="00214880" w:rsidRPr="00E062F1" w:rsidRDefault="00214880" w:rsidP="00214880">
            <w:pPr>
              <w:pStyle w:val="TAC"/>
              <w:rPr>
                <w:rFonts w:eastAsia="Yu Mincho"/>
                <w:szCs w:val="18"/>
              </w:rPr>
            </w:pPr>
          </w:p>
        </w:tc>
      </w:tr>
      <w:tr w:rsidR="00214880" w:rsidRPr="00E062F1" w14:paraId="537E7FDA"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7D08A7D7"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501BE122"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5898C345"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778819CF" w14:textId="77777777" w:rsidR="00214880" w:rsidRPr="00E062F1" w:rsidRDefault="00214880" w:rsidP="00214880">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3B53220B"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F4DE5F8"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7C6376"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00962F"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E8E6DA1"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9108A3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921EF8"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BAC72A"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2778382"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CBF6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47E6EE"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7573036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55DF61"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1677429"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28E046A0"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3F023A2C" w14:textId="77777777" w:rsidR="00214880" w:rsidRPr="00E062F1" w:rsidRDefault="00214880" w:rsidP="00214880">
            <w:pPr>
              <w:pStyle w:val="TAC"/>
              <w:rPr>
                <w:rFonts w:eastAsia="Yu Mincho"/>
                <w:szCs w:val="18"/>
              </w:rPr>
            </w:pPr>
          </w:p>
        </w:tc>
      </w:tr>
      <w:tr w:rsidR="00214880" w:rsidRPr="00E062F1" w14:paraId="31E2F9B5"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6FBAE2E"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7055E856"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2ABF0BFA" w14:textId="77777777" w:rsidR="00214880" w:rsidRPr="00E062F1" w:rsidRDefault="00214880" w:rsidP="00214880">
            <w:pPr>
              <w:pStyle w:val="TAC"/>
              <w:rPr>
                <w:rFonts w:cs="Arial"/>
                <w:kern w:val="2"/>
                <w:szCs w:val="24"/>
              </w:rPr>
            </w:pPr>
            <w:r w:rsidRPr="00E062F1">
              <w:rPr>
                <w:rFonts w:cs="Arial"/>
                <w:szCs w:val="24"/>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7E3B3C79" w14:textId="77777777" w:rsidR="00214880" w:rsidRPr="00E062F1" w:rsidRDefault="00214880" w:rsidP="00214880">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850" w:type="dxa"/>
            <w:tcBorders>
              <w:left w:val="single" w:sz="4" w:space="0" w:color="auto"/>
              <w:bottom w:val="single" w:sz="4" w:space="0" w:color="auto"/>
              <w:right w:val="single" w:sz="4" w:space="0" w:color="auto"/>
            </w:tcBorders>
            <w:vAlign w:val="center"/>
          </w:tcPr>
          <w:p w14:paraId="418BF92D" w14:textId="77777777" w:rsidR="00214880" w:rsidRPr="00E062F1" w:rsidRDefault="00214880" w:rsidP="00214880">
            <w:pPr>
              <w:pStyle w:val="TAC"/>
              <w:rPr>
                <w:rFonts w:eastAsia="Yu Mincho"/>
                <w:szCs w:val="18"/>
              </w:rPr>
            </w:pPr>
          </w:p>
        </w:tc>
      </w:tr>
      <w:tr w:rsidR="00214880" w:rsidRPr="00E062F1" w14:paraId="155749B5"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6B925DBB" w14:textId="77777777" w:rsidR="00214880" w:rsidRPr="00E062F1" w:rsidRDefault="00214880" w:rsidP="00214880">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6922CBFD" w14:textId="77777777" w:rsidR="00214880" w:rsidRPr="00E062F1" w:rsidRDefault="00214880" w:rsidP="00214880">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3" w:type="dxa"/>
            <w:tcBorders>
              <w:top w:val="single" w:sz="4" w:space="0" w:color="auto"/>
              <w:left w:val="single" w:sz="4" w:space="0" w:color="auto"/>
              <w:bottom w:val="single" w:sz="4" w:space="0" w:color="auto"/>
              <w:right w:val="single" w:sz="4" w:space="0" w:color="auto"/>
            </w:tcBorders>
            <w:vAlign w:val="center"/>
          </w:tcPr>
          <w:p w14:paraId="76F888E4"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37A886D1" w14:textId="77777777" w:rsidR="00214880" w:rsidRPr="00E062F1" w:rsidRDefault="00214880" w:rsidP="00214880">
            <w:pPr>
              <w:pStyle w:val="TAC"/>
              <w:rPr>
                <w:rFonts w:cs="Arial"/>
                <w:lang w:eastAsia="ja-JP"/>
              </w:rPr>
            </w:pPr>
          </w:p>
        </w:tc>
        <w:tc>
          <w:tcPr>
            <w:tcW w:w="9994" w:type="dxa"/>
            <w:gridSpan w:val="27"/>
            <w:tcBorders>
              <w:top w:val="single" w:sz="4" w:space="0" w:color="auto"/>
              <w:left w:val="single" w:sz="4" w:space="0" w:color="auto"/>
              <w:bottom w:val="single" w:sz="4" w:space="0" w:color="auto"/>
              <w:right w:val="single" w:sz="4" w:space="0" w:color="auto"/>
            </w:tcBorders>
          </w:tcPr>
          <w:p w14:paraId="5748E0A8" w14:textId="77777777" w:rsidR="00214880" w:rsidRPr="00E062F1" w:rsidRDefault="00214880" w:rsidP="00214880">
            <w:pPr>
              <w:pStyle w:val="TAC"/>
              <w:rPr>
                <w:rFonts w:eastAsia="Yu Mincho"/>
                <w:szCs w:val="18"/>
                <w:lang w:eastAsia="zh-CN"/>
              </w:rPr>
            </w:pPr>
            <w:r w:rsidRPr="00E062F1">
              <w:rPr>
                <w:rFonts w:cs="Arial"/>
                <w:lang w:eastAsia="ja-JP"/>
              </w:rPr>
              <w:t>CA_n77C</w:t>
            </w:r>
          </w:p>
        </w:tc>
        <w:tc>
          <w:tcPr>
            <w:tcW w:w="850" w:type="dxa"/>
            <w:tcBorders>
              <w:top w:val="single" w:sz="4" w:space="0" w:color="auto"/>
              <w:left w:val="single" w:sz="4" w:space="0" w:color="auto"/>
              <w:bottom w:val="single" w:sz="4" w:space="0" w:color="auto"/>
              <w:right w:val="single" w:sz="4" w:space="0" w:color="auto"/>
            </w:tcBorders>
            <w:vAlign w:val="center"/>
          </w:tcPr>
          <w:p w14:paraId="21DF79FB"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55BD5DD5"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0B36F15"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0EB959AA" w14:textId="77777777" w:rsidR="00214880" w:rsidRPr="00E062F1" w:rsidRDefault="00214880" w:rsidP="00214880">
            <w:pPr>
              <w:pStyle w:val="TAC"/>
            </w:pP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77B18AD9"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71289A98"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DBFAB7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D228E08"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1AFCEE1"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A05EE3"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364F970"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3C228C3"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A289F8"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93D3B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2A2E37E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A2253C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1F4FD7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EACA7F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B420CB"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5AEDD4"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062AEF1" w14:textId="77777777" w:rsidR="00214880" w:rsidRPr="00E062F1" w:rsidRDefault="00214880" w:rsidP="00214880">
            <w:pPr>
              <w:pStyle w:val="TAC"/>
              <w:rPr>
                <w:rFonts w:cs="Arial"/>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4DE0DA0" w14:textId="77777777" w:rsidR="00214880" w:rsidRPr="00E062F1" w:rsidRDefault="00214880" w:rsidP="00214880">
            <w:pPr>
              <w:pStyle w:val="TAC"/>
              <w:rPr>
                <w:rFonts w:eastAsia="Yu Mincho"/>
                <w:szCs w:val="18"/>
              </w:rPr>
            </w:pPr>
          </w:p>
        </w:tc>
      </w:tr>
      <w:tr w:rsidR="00214880" w:rsidRPr="00E062F1" w14:paraId="433F00A7"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CC5A2BF"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25016895"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4215E4E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CFA9A40"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4FC758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4355B37"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DF9160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CF34EE"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32E6A66"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6B4A005"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6BDF45"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6132C8"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6E5FEE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7061A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5FCC1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025689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2982BB"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8903AB"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05E98C2" w14:textId="77777777" w:rsidR="00214880" w:rsidRPr="00E062F1" w:rsidRDefault="00214880" w:rsidP="00214880">
            <w:pPr>
              <w:pStyle w:val="TAC"/>
              <w:rPr>
                <w:rFonts w:cs="Arial"/>
              </w:rPr>
            </w:pPr>
            <w:r w:rsidRPr="00E062F1">
              <w:rPr>
                <w:rFonts w:cs="Arial"/>
                <w:lang w:eastAsia="zh-CN"/>
              </w:rPr>
              <w:t>Yes</w:t>
            </w:r>
          </w:p>
        </w:tc>
        <w:tc>
          <w:tcPr>
            <w:tcW w:w="850" w:type="dxa"/>
            <w:vMerge/>
            <w:tcBorders>
              <w:top w:val="single" w:sz="4" w:space="0" w:color="auto"/>
              <w:left w:val="single" w:sz="4" w:space="0" w:color="auto"/>
              <w:bottom w:val="single" w:sz="4" w:space="0" w:color="auto"/>
              <w:right w:val="single" w:sz="4" w:space="0" w:color="auto"/>
            </w:tcBorders>
            <w:vAlign w:val="center"/>
          </w:tcPr>
          <w:p w14:paraId="1816F198" w14:textId="77777777" w:rsidR="00214880" w:rsidRPr="00E062F1" w:rsidRDefault="00214880" w:rsidP="00214880">
            <w:pPr>
              <w:pStyle w:val="TAC"/>
              <w:rPr>
                <w:rFonts w:eastAsia="Yu Mincho"/>
                <w:szCs w:val="18"/>
              </w:rPr>
            </w:pPr>
          </w:p>
        </w:tc>
      </w:tr>
      <w:tr w:rsidR="00214880" w:rsidRPr="00E062F1" w14:paraId="1916DA1D"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6308D57E" w14:textId="77777777" w:rsidR="00214880" w:rsidRPr="00E062F1" w:rsidRDefault="00214880" w:rsidP="00214880">
            <w:pPr>
              <w:pStyle w:val="TAC"/>
            </w:pPr>
            <w:r w:rsidRPr="00E062F1">
              <w:t>CA_n</w:t>
            </w:r>
            <w:r w:rsidRPr="00E062F1">
              <w:rPr>
                <w:lang w:eastAsia="zh-CN"/>
              </w:rPr>
              <w:t>77C</w:t>
            </w:r>
            <w:r w:rsidRPr="00E062F1">
              <w:t>-n</w:t>
            </w:r>
            <w:r w:rsidRPr="00E062F1">
              <w:rPr>
                <w:lang w:eastAsia="zh-CN"/>
              </w:rPr>
              <w:t>257D</w:t>
            </w:r>
          </w:p>
        </w:tc>
        <w:tc>
          <w:tcPr>
            <w:tcW w:w="1030" w:type="dxa"/>
            <w:vMerge w:val="restart"/>
            <w:tcBorders>
              <w:top w:val="single" w:sz="4" w:space="0" w:color="auto"/>
              <w:left w:val="single" w:sz="4" w:space="0" w:color="auto"/>
              <w:right w:val="single" w:sz="4" w:space="0" w:color="auto"/>
            </w:tcBorders>
            <w:vAlign w:val="center"/>
          </w:tcPr>
          <w:p w14:paraId="64F31FE8"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tcBorders>
              <w:top w:val="single" w:sz="4" w:space="0" w:color="auto"/>
              <w:left w:val="single" w:sz="4" w:space="0" w:color="auto"/>
              <w:right w:val="single" w:sz="4" w:space="0" w:color="auto"/>
            </w:tcBorders>
            <w:vAlign w:val="center"/>
          </w:tcPr>
          <w:p w14:paraId="5E1BFF04" w14:textId="77777777" w:rsidR="00214880" w:rsidRPr="00E062F1" w:rsidRDefault="00214880" w:rsidP="00214880">
            <w:pPr>
              <w:pStyle w:val="TAC"/>
              <w:rPr>
                <w:lang w:eastAsia="zh-CN"/>
              </w:rPr>
            </w:pPr>
            <w:r w:rsidRPr="00E062F1">
              <w:rPr>
                <w:rFonts w:eastAsia="Yu Mincho"/>
              </w:rPr>
              <w:t>n7</w:t>
            </w:r>
            <w:r w:rsidRPr="00E062F1">
              <w:rPr>
                <w:lang w:eastAsia="zh-CN"/>
              </w:rPr>
              <w:t>7</w:t>
            </w:r>
          </w:p>
        </w:tc>
        <w:tc>
          <w:tcPr>
            <w:tcW w:w="10659" w:type="dxa"/>
            <w:gridSpan w:val="28"/>
            <w:tcBorders>
              <w:top w:val="single" w:sz="4" w:space="0" w:color="auto"/>
              <w:left w:val="single" w:sz="4" w:space="0" w:color="auto"/>
              <w:right w:val="single" w:sz="4" w:space="0" w:color="auto"/>
            </w:tcBorders>
          </w:tcPr>
          <w:p w14:paraId="73132054" w14:textId="77777777" w:rsidR="00214880" w:rsidRPr="00E062F1" w:rsidRDefault="00214880" w:rsidP="00214880">
            <w:pPr>
              <w:pStyle w:val="TAC"/>
              <w:rPr>
                <w:rFonts w:eastAsia="Yu Mincho"/>
                <w:szCs w:val="18"/>
              </w:rPr>
            </w:pPr>
            <w:r w:rsidRPr="00E062F1">
              <w:rPr>
                <w:rFonts w:cs="Arial"/>
                <w:lang w:eastAsia="ja-JP"/>
              </w:rPr>
              <w:t>CA_n77C</w:t>
            </w:r>
          </w:p>
        </w:tc>
        <w:tc>
          <w:tcPr>
            <w:tcW w:w="850" w:type="dxa"/>
            <w:vMerge w:val="restart"/>
            <w:tcBorders>
              <w:top w:val="single" w:sz="4" w:space="0" w:color="auto"/>
              <w:left w:val="single" w:sz="4" w:space="0" w:color="auto"/>
              <w:right w:val="single" w:sz="4" w:space="0" w:color="auto"/>
            </w:tcBorders>
            <w:vAlign w:val="center"/>
          </w:tcPr>
          <w:p w14:paraId="3FCC3B97"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7D8E7180" w14:textId="77777777" w:rsidTr="009973AE">
        <w:trPr>
          <w:trHeight w:val="148"/>
          <w:jc w:val="center"/>
        </w:trPr>
        <w:tc>
          <w:tcPr>
            <w:tcW w:w="1030" w:type="dxa"/>
            <w:vMerge/>
            <w:tcBorders>
              <w:left w:val="single" w:sz="4" w:space="0" w:color="auto"/>
              <w:right w:val="single" w:sz="4" w:space="0" w:color="auto"/>
            </w:tcBorders>
            <w:vAlign w:val="center"/>
          </w:tcPr>
          <w:p w14:paraId="1CBA3E3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FF26A60"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1E7B1E8"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right w:val="single" w:sz="4" w:space="0" w:color="auto"/>
            </w:tcBorders>
          </w:tcPr>
          <w:p w14:paraId="30A0BA45" w14:textId="77777777" w:rsidR="00214880" w:rsidRPr="00E062F1" w:rsidRDefault="00214880" w:rsidP="00214880">
            <w:pPr>
              <w:pStyle w:val="TAC"/>
              <w:rPr>
                <w:rFonts w:eastAsia="Yu Mincho"/>
                <w:szCs w:val="18"/>
              </w:rPr>
            </w:pPr>
            <w:r w:rsidRPr="00E062F1">
              <w:rPr>
                <w:rFonts w:cs="Arial"/>
                <w:lang w:eastAsia="ja-JP"/>
              </w:rPr>
              <w:t>CA_n257D</w:t>
            </w:r>
          </w:p>
        </w:tc>
        <w:tc>
          <w:tcPr>
            <w:tcW w:w="850" w:type="dxa"/>
            <w:vMerge/>
            <w:tcBorders>
              <w:left w:val="single" w:sz="4" w:space="0" w:color="auto"/>
              <w:right w:val="single" w:sz="4" w:space="0" w:color="auto"/>
            </w:tcBorders>
            <w:vAlign w:val="center"/>
          </w:tcPr>
          <w:p w14:paraId="2116AA42" w14:textId="77777777" w:rsidR="00214880" w:rsidRPr="00E062F1" w:rsidRDefault="00214880" w:rsidP="00214880">
            <w:pPr>
              <w:pStyle w:val="TAC"/>
              <w:rPr>
                <w:rFonts w:eastAsia="Yu Mincho"/>
                <w:szCs w:val="18"/>
              </w:rPr>
            </w:pPr>
          </w:p>
        </w:tc>
      </w:tr>
      <w:tr w:rsidR="00214880" w:rsidRPr="00E062F1" w14:paraId="5C51CD86" w14:textId="77777777" w:rsidTr="009973AE">
        <w:trPr>
          <w:trHeight w:val="148"/>
          <w:jc w:val="center"/>
        </w:trPr>
        <w:tc>
          <w:tcPr>
            <w:tcW w:w="1030" w:type="dxa"/>
            <w:vMerge w:val="restart"/>
            <w:tcBorders>
              <w:left w:val="single" w:sz="4" w:space="0" w:color="auto"/>
              <w:right w:val="single" w:sz="4" w:space="0" w:color="auto"/>
            </w:tcBorders>
            <w:vAlign w:val="center"/>
          </w:tcPr>
          <w:p w14:paraId="5CA53F4C" w14:textId="77777777" w:rsidR="00214880" w:rsidRPr="00E062F1" w:rsidRDefault="00214880" w:rsidP="00214880">
            <w:pPr>
              <w:pStyle w:val="TAC"/>
            </w:pPr>
            <w:r w:rsidRPr="00E062F1">
              <w:t>CA_n</w:t>
            </w:r>
            <w:r w:rsidRPr="00E062F1">
              <w:rPr>
                <w:lang w:eastAsia="zh-CN"/>
              </w:rPr>
              <w:t>77C</w:t>
            </w:r>
            <w:r w:rsidRPr="00E062F1">
              <w:t>-n</w:t>
            </w:r>
            <w:r w:rsidRPr="00E062F1">
              <w:rPr>
                <w:lang w:eastAsia="zh-CN"/>
              </w:rPr>
              <w:t>257E</w:t>
            </w:r>
          </w:p>
        </w:tc>
        <w:tc>
          <w:tcPr>
            <w:tcW w:w="1030" w:type="dxa"/>
            <w:vMerge w:val="restart"/>
            <w:tcBorders>
              <w:left w:val="single" w:sz="4" w:space="0" w:color="auto"/>
              <w:right w:val="single" w:sz="4" w:space="0" w:color="auto"/>
            </w:tcBorders>
            <w:vAlign w:val="center"/>
          </w:tcPr>
          <w:p w14:paraId="4A7A33EE"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4D270BD3" w14:textId="77777777" w:rsidR="00214880" w:rsidRPr="00E062F1" w:rsidRDefault="00214880" w:rsidP="00214880">
            <w:pPr>
              <w:pStyle w:val="TAC"/>
              <w:rPr>
                <w:lang w:eastAsia="zh-CN"/>
              </w:rPr>
            </w:pPr>
            <w:r w:rsidRPr="00E062F1">
              <w:rPr>
                <w:rFonts w:eastAsia="Yu Mincho"/>
              </w:rPr>
              <w:t>n7</w:t>
            </w:r>
            <w:r w:rsidRPr="00E062F1">
              <w:rPr>
                <w:lang w:eastAsia="zh-CN"/>
              </w:rPr>
              <w:t>7</w:t>
            </w:r>
          </w:p>
        </w:tc>
        <w:tc>
          <w:tcPr>
            <w:tcW w:w="10659" w:type="dxa"/>
            <w:gridSpan w:val="28"/>
            <w:tcBorders>
              <w:left w:val="single" w:sz="4" w:space="0" w:color="auto"/>
              <w:right w:val="single" w:sz="4" w:space="0" w:color="auto"/>
            </w:tcBorders>
          </w:tcPr>
          <w:p w14:paraId="6DFD79BD" w14:textId="77777777" w:rsidR="00214880" w:rsidRPr="00E062F1" w:rsidRDefault="00214880" w:rsidP="00214880">
            <w:pPr>
              <w:pStyle w:val="TAC"/>
              <w:rPr>
                <w:szCs w:val="18"/>
                <w:lang w:eastAsia="zh-CN"/>
              </w:rPr>
            </w:pPr>
            <w:r w:rsidRPr="00E062F1">
              <w:rPr>
                <w:rFonts w:cs="Arial"/>
                <w:lang w:eastAsia="ja-JP"/>
              </w:rPr>
              <w:t>CA_n77C</w:t>
            </w:r>
          </w:p>
        </w:tc>
        <w:tc>
          <w:tcPr>
            <w:tcW w:w="850" w:type="dxa"/>
            <w:vMerge w:val="restart"/>
            <w:tcBorders>
              <w:left w:val="single" w:sz="4" w:space="0" w:color="auto"/>
              <w:right w:val="single" w:sz="4" w:space="0" w:color="auto"/>
            </w:tcBorders>
            <w:vAlign w:val="center"/>
          </w:tcPr>
          <w:p w14:paraId="30342A91"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1EF6289B" w14:textId="77777777" w:rsidTr="009973AE">
        <w:trPr>
          <w:trHeight w:val="148"/>
          <w:jc w:val="center"/>
        </w:trPr>
        <w:tc>
          <w:tcPr>
            <w:tcW w:w="1030" w:type="dxa"/>
            <w:vMerge/>
            <w:tcBorders>
              <w:left w:val="single" w:sz="4" w:space="0" w:color="auto"/>
              <w:right w:val="single" w:sz="4" w:space="0" w:color="auto"/>
            </w:tcBorders>
            <w:vAlign w:val="center"/>
          </w:tcPr>
          <w:p w14:paraId="49466725"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CEFCBA3" w14:textId="77777777" w:rsidR="00214880" w:rsidRPr="00E062F1" w:rsidRDefault="00214880" w:rsidP="00214880">
            <w:pPr>
              <w:pStyle w:val="TAC"/>
            </w:pPr>
          </w:p>
        </w:tc>
        <w:tc>
          <w:tcPr>
            <w:tcW w:w="743" w:type="dxa"/>
            <w:tcBorders>
              <w:left w:val="single" w:sz="4" w:space="0" w:color="auto"/>
              <w:right w:val="single" w:sz="4" w:space="0" w:color="auto"/>
            </w:tcBorders>
          </w:tcPr>
          <w:p w14:paraId="0663F3DA"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438E982F"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E</w:t>
            </w:r>
          </w:p>
        </w:tc>
        <w:tc>
          <w:tcPr>
            <w:tcW w:w="850" w:type="dxa"/>
            <w:vMerge/>
            <w:tcBorders>
              <w:left w:val="single" w:sz="4" w:space="0" w:color="auto"/>
              <w:right w:val="single" w:sz="4" w:space="0" w:color="auto"/>
            </w:tcBorders>
            <w:vAlign w:val="center"/>
          </w:tcPr>
          <w:p w14:paraId="5071206F" w14:textId="77777777" w:rsidR="00214880" w:rsidRPr="00E062F1" w:rsidRDefault="00214880" w:rsidP="00214880">
            <w:pPr>
              <w:pStyle w:val="TAC"/>
              <w:rPr>
                <w:rFonts w:eastAsia="Yu Mincho"/>
                <w:szCs w:val="18"/>
              </w:rPr>
            </w:pPr>
          </w:p>
        </w:tc>
      </w:tr>
      <w:tr w:rsidR="00214880" w:rsidRPr="00E062F1" w14:paraId="120481FD" w14:textId="77777777" w:rsidTr="009973AE">
        <w:trPr>
          <w:trHeight w:val="148"/>
          <w:jc w:val="center"/>
        </w:trPr>
        <w:tc>
          <w:tcPr>
            <w:tcW w:w="1030" w:type="dxa"/>
            <w:vMerge w:val="restart"/>
            <w:tcBorders>
              <w:left w:val="single" w:sz="4" w:space="0" w:color="auto"/>
              <w:right w:val="single" w:sz="4" w:space="0" w:color="auto"/>
            </w:tcBorders>
            <w:vAlign w:val="center"/>
          </w:tcPr>
          <w:p w14:paraId="64807376" w14:textId="77777777" w:rsidR="00214880" w:rsidRPr="00E062F1" w:rsidRDefault="00214880" w:rsidP="00214880">
            <w:pPr>
              <w:pStyle w:val="TAC"/>
            </w:pPr>
            <w:r w:rsidRPr="00E062F1">
              <w:t>CA_n</w:t>
            </w:r>
            <w:r w:rsidRPr="00E062F1">
              <w:rPr>
                <w:lang w:eastAsia="zh-CN"/>
              </w:rPr>
              <w:t>77C</w:t>
            </w:r>
            <w:r w:rsidRPr="00E062F1">
              <w:t>-n</w:t>
            </w:r>
            <w:r w:rsidRPr="00E062F1">
              <w:rPr>
                <w:lang w:eastAsia="zh-CN"/>
              </w:rPr>
              <w:t>257F</w:t>
            </w:r>
          </w:p>
        </w:tc>
        <w:tc>
          <w:tcPr>
            <w:tcW w:w="1030" w:type="dxa"/>
            <w:vMerge w:val="restart"/>
            <w:tcBorders>
              <w:left w:val="single" w:sz="4" w:space="0" w:color="auto"/>
              <w:right w:val="single" w:sz="4" w:space="0" w:color="auto"/>
            </w:tcBorders>
            <w:vAlign w:val="center"/>
          </w:tcPr>
          <w:p w14:paraId="2EDA55B4"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09169A15" w14:textId="77777777" w:rsidR="00214880" w:rsidRPr="00E062F1" w:rsidRDefault="00214880" w:rsidP="00214880">
            <w:pPr>
              <w:pStyle w:val="TAC"/>
              <w:rPr>
                <w:lang w:eastAsia="zh-CN"/>
              </w:rPr>
            </w:pPr>
            <w:r w:rsidRPr="00E062F1">
              <w:rPr>
                <w:rFonts w:eastAsia="Yu Mincho"/>
              </w:rPr>
              <w:t>n7</w:t>
            </w:r>
            <w:r w:rsidRPr="00E062F1">
              <w:rPr>
                <w:lang w:eastAsia="zh-CN"/>
              </w:rPr>
              <w:t>7</w:t>
            </w:r>
          </w:p>
        </w:tc>
        <w:tc>
          <w:tcPr>
            <w:tcW w:w="10659" w:type="dxa"/>
            <w:gridSpan w:val="28"/>
            <w:tcBorders>
              <w:left w:val="single" w:sz="4" w:space="0" w:color="auto"/>
              <w:right w:val="single" w:sz="4" w:space="0" w:color="auto"/>
            </w:tcBorders>
          </w:tcPr>
          <w:p w14:paraId="4321DA3E" w14:textId="77777777" w:rsidR="00214880" w:rsidRPr="00E062F1" w:rsidRDefault="00214880" w:rsidP="00214880">
            <w:pPr>
              <w:pStyle w:val="TAC"/>
              <w:rPr>
                <w:rFonts w:eastAsia="Yu Mincho"/>
                <w:szCs w:val="18"/>
              </w:rPr>
            </w:pPr>
            <w:r w:rsidRPr="00E062F1">
              <w:rPr>
                <w:rFonts w:cs="Arial"/>
                <w:lang w:eastAsia="ja-JP"/>
              </w:rPr>
              <w:t>CA_n77C</w:t>
            </w:r>
          </w:p>
        </w:tc>
        <w:tc>
          <w:tcPr>
            <w:tcW w:w="850" w:type="dxa"/>
            <w:vMerge w:val="restart"/>
            <w:tcBorders>
              <w:left w:val="single" w:sz="4" w:space="0" w:color="auto"/>
              <w:right w:val="single" w:sz="4" w:space="0" w:color="auto"/>
            </w:tcBorders>
            <w:vAlign w:val="center"/>
          </w:tcPr>
          <w:p w14:paraId="04BE425C"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45A9B91" w14:textId="77777777" w:rsidTr="009973AE">
        <w:trPr>
          <w:trHeight w:val="148"/>
          <w:jc w:val="center"/>
        </w:trPr>
        <w:tc>
          <w:tcPr>
            <w:tcW w:w="1030" w:type="dxa"/>
            <w:vMerge/>
            <w:tcBorders>
              <w:left w:val="single" w:sz="4" w:space="0" w:color="auto"/>
              <w:right w:val="single" w:sz="4" w:space="0" w:color="auto"/>
            </w:tcBorders>
            <w:vAlign w:val="center"/>
          </w:tcPr>
          <w:p w14:paraId="51FB9416"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3B6CED47" w14:textId="77777777" w:rsidR="00214880" w:rsidRPr="00E062F1" w:rsidRDefault="00214880" w:rsidP="00214880">
            <w:pPr>
              <w:pStyle w:val="TAC"/>
            </w:pPr>
          </w:p>
        </w:tc>
        <w:tc>
          <w:tcPr>
            <w:tcW w:w="743" w:type="dxa"/>
            <w:tcBorders>
              <w:left w:val="single" w:sz="4" w:space="0" w:color="auto"/>
              <w:right w:val="single" w:sz="4" w:space="0" w:color="auto"/>
            </w:tcBorders>
          </w:tcPr>
          <w:p w14:paraId="5CD79C1A"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568C6D15"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F</w:t>
            </w:r>
          </w:p>
        </w:tc>
        <w:tc>
          <w:tcPr>
            <w:tcW w:w="850" w:type="dxa"/>
            <w:vMerge/>
            <w:tcBorders>
              <w:left w:val="single" w:sz="4" w:space="0" w:color="auto"/>
              <w:right w:val="single" w:sz="4" w:space="0" w:color="auto"/>
            </w:tcBorders>
            <w:vAlign w:val="center"/>
          </w:tcPr>
          <w:p w14:paraId="64419E16" w14:textId="77777777" w:rsidR="00214880" w:rsidRPr="00E062F1" w:rsidRDefault="00214880" w:rsidP="00214880">
            <w:pPr>
              <w:pStyle w:val="TAC"/>
              <w:rPr>
                <w:rFonts w:eastAsia="Yu Mincho"/>
                <w:szCs w:val="18"/>
              </w:rPr>
            </w:pPr>
          </w:p>
        </w:tc>
      </w:tr>
      <w:tr w:rsidR="00214880" w:rsidRPr="00E062F1" w14:paraId="42F6607C" w14:textId="77777777" w:rsidTr="009973AE">
        <w:trPr>
          <w:trHeight w:val="148"/>
          <w:jc w:val="center"/>
        </w:trPr>
        <w:tc>
          <w:tcPr>
            <w:tcW w:w="1030" w:type="dxa"/>
            <w:vMerge w:val="restart"/>
            <w:tcBorders>
              <w:left w:val="single" w:sz="4" w:space="0" w:color="auto"/>
              <w:right w:val="single" w:sz="4" w:space="0" w:color="auto"/>
            </w:tcBorders>
            <w:vAlign w:val="center"/>
          </w:tcPr>
          <w:p w14:paraId="630EE0E4" w14:textId="77777777" w:rsidR="00214880" w:rsidRPr="00E062F1" w:rsidRDefault="00214880" w:rsidP="00214880">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0" w:type="dxa"/>
            <w:vMerge w:val="restart"/>
            <w:tcBorders>
              <w:left w:val="single" w:sz="4" w:space="0" w:color="auto"/>
              <w:right w:val="single" w:sz="4" w:space="0" w:color="auto"/>
            </w:tcBorders>
            <w:vAlign w:val="center"/>
          </w:tcPr>
          <w:p w14:paraId="4CD67527" w14:textId="77777777" w:rsidR="00214880" w:rsidRPr="00E062F1" w:rsidRDefault="00214880" w:rsidP="00214880">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3" w:type="dxa"/>
            <w:tcBorders>
              <w:left w:val="single" w:sz="4" w:space="0" w:color="auto"/>
              <w:right w:val="single" w:sz="4" w:space="0" w:color="auto"/>
            </w:tcBorders>
          </w:tcPr>
          <w:p w14:paraId="5A592957"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tcPr>
          <w:p w14:paraId="2993D615" w14:textId="77777777" w:rsidR="00214880" w:rsidRPr="00E062F1" w:rsidRDefault="00214880" w:rsidP="00214880">
            <w:pPr>
              <w:pStyle w:val="TAC"/>
              <w:rPr>
                <w:rFonts w:eastAsia="Yu Mincho"/>
                <w:szCs w:val="18"/>
              </w:rPr>
            </w:pPr>
            <w:r w:rsidRPr="00E062F1">
              <w:rPr>
                <w:rFonts w:cs="Arial"/>
                <w:lang w:eastAsia="ja-JP"/>
              </w:rPr>
              <w:t>CA_n77</w:t>
            </w:r>
            <w:r w:rsidRPr="00E062F1">
              <w:rPr>
                <w:rFonts w:cs="Arial"/>
                <w:lang w:eastAsia="zh-CN"/>
              </w:rPr>
              <w:t>(2A)</w:t>
            </w:r>
          </w:p>
        </w:tc>
        <w:tc>
          <w:tcPr>
            <w:tcW w:w="850" w:type="dxa"/>
            <w:tcBorders>
              <w:left w:val="single" w:sz="4" w:space="0" w:color="auto"/>
              <w:right w:val="single" w:sz="4" w:space="0" w:color="auto"/>
            </w:tcBorders>
            <w:vAlign w:val="center"/>
          </w:tcPr>
          <w:p w14:paraId="2788B78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BD167FE" w14:textId="77777777" w:rsidTr="009973AE">
        <w:trPr>
          <w:trHeight w:val="148"/>
          <w:jc w:val="center"/>
        </w:trPr>
        <w:tc>
          <w:tcPr>
            <w:tcW w:w="1030" w:type="dxa"/>
            <w:vMerge/>
            <w:tcBorders>
              <w:left w:val="single" w:sz="4" w:space="0" w:color="auto"/>
              <w:right w:val="single" w:sz="4" w:space="0" w:color="auto"/>
            </w:tcBorders>
            <w:vAlign w:val="center"/>
          </w:tcPr>
          <w:p w14:paraId="00E03ABC"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3539EEED"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0A8FCF85"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vAlign w:val="center"/>
          </w:tcPr>
          <w:p w14:paraId="4A18E2FE"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C8F8E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401E181"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734EA0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03ECE8"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A4679C"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2791A7"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0BA689"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009AC7"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3EA94B"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F19CC1"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17715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647059"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36DA54"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6293BF"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CAC7F2"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5D658CA4" w14:textId="77777777" w:rsidR="00214880" w:rsidRPr="00E062F1" w:rsidRDefault="00214880" w:rsidP="00214880">
            <w:pPr>
              <w:pStyle w:val="TAC"/>
              <w:rPr>
                <w:rFonts w:eastAsia="Yu Mincho"/>
                <w:szCs w:val="18"/>
              </w:rPr>
            </w:pPr>
          </w:p>
        </w:tc>
      </w:tr>
      <w:tr w:rsidR="00214880" w:rsidRPr="00E062F1" w14:paraId="78097E50" w14:textId="77777777" w:rsidTr="009973AE">
        <w:trPr>
          <w:trHeight w:val="148"/>
          <w:jc w:val="center"/>
        </w:trPr>
        <w:tc>
          <w:tcPr>
            <w:tcW w:w="1030" w:type="dxa"/>
            <w:vMerge/>
            <w:tcBorders>
              <w:left w:val="single" w:sz="4" w:space="0" w:color="auto"/>
              <w:right w:val="single" w:sz="4" w:space="0" w:color="auto"/>
            </w:tcBorders>
            <w:vAlign w:val="center"/>
          </w:tcPr>
          <w:p w14:paraId="4B8F2AC7"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E68F44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B70156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5F28A9B"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4BC22E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09362B8"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13ED0D0"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DD763B"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0DA364"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420F5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53588B"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78A18A"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5DA0B3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EC2B6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499E4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4ADD4B"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18609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3F1CC3"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3F2161"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6FF07D72" w14:textId="77777777" w:rsidR="00214880" w:rsidRPr="00E062F1" w:rsidRDefault="00214880" w:rsidP="00214880">
            <w:pPr>
              <w:pStyle w:val="TAC"/>
              <w:rPr>
                <w:rFonts w:eastAsia="Yu Mincho"/>
                <w:szCs w:val="18"/>
              </w:rPr>
            </w:pPr>
          </w:p>
        </w:tc>
      </w:tr>
      <w:tr w:rsidR="00214880" w:rsidRPr="00E062F1" w14:paraId="5B9F4224" w14:textId="77777777" w:rsidTr="009973AE">
        <w:trPr>
          <w:trHeight w:val="148"/>
          <w:jc w:val="center"/>
        </w:trPr>
        <w:tc>
          <w:tcPr>
            <w:tcW w:w="1030" w:type="dxa"/>
            <w:vMerge w:val="restart"/>
            <w:tcBorders>
              <w:left w:val="single" w:sz="4" w:space="0" w:color="auto"/>
              <w:right w:val="single" w:sz="4" w:space="0" w:color="auto"/>
            </w:tcBorders>
            <w:vAlign w:val="center"/>
          </w:tcPr>
          <w:p w14:paraId="1F3FC5AA" w14:textId="77777777" w:rsidR="00214880" w:rsidRPr="00E062F1" w:rsidRDefault="00214880" w:rsidP="00214880">
            <w:pPr>
              <w:pStyle w:val="TAC"/>
            </w:pPr>
            <w:r w:rsidRPr="00E062F1">
              <w:t>CA_n</w:t>
            </w:r>
            <w:r w:rsidRPr="00E062F1">
              <w:rPr>
                <w:lang w:eastAsia="zh-CN"/>
              </w:rPr>
              <w:t>77(2A)</w:t>
            </w:r>
            <w:r w:rsidRPr="00E062F1">
              <w:t>-n</w:t>
            </w:r>
            <w:r w:rsidRPr="00E062F1">
              <w:rPr>
                <w:lang w:eastAsia="zh-CN"/>
              </w:rPr>
              <w:t>257D</w:t>
            </w:r>
          </w:p>
        </w:tc>
        <w:tc>
          <w:tcPr>
            <w:tcW w:w="1030" w:type="dxa"/>
            <w:vMerge w:val="restart"/>
            <w:tcBorders>
              <w:left w:val="single" w:sz="4" w:space="0" w:color="auto"/>
              <w:right w:val="single" w:sz="4" w:space="0" w:color="auto"/>
            </w:tcBorders>
            <w:vAlign w:val="center"/>
          </w:tcPr>
          <w:p w14:paraId="6C8ED54F" w14:textId="77777777" w:rsidR="00214880" w:rsidRPr="00E062F1" w:rsidRDefault="00214880" w:rsidP="00214880">
            <w:pPr>
              <w:pStyle w:val="TAC"/>
            </w:pPr>
            <w:r w:rsidRPr="00E062F1">
              <w:t>CA_n</w:t>
            </w:r>
            <w:r w:rsidRPr="00E062F1">
              <w:rPr>
                <w:lang w:eastAsia="zh-CN"/>
              </w:rPr>
              <w:t>77A</w:t>
            </w:r>
            <w:r w:rsidRPr="00E062F1">
              <w:t>-n</w:t>
            </w:r>
            <w:r w:rsidRPr="00E062F1">
              <w:rPr>
                <w:lang w:eastAsia="zh-CN"/>
              </w:rPr>
              <w:t>257</w:t>
            </w:r>
            <w:r w:rsidRPr="00E062F1">
              <w:t>A</w:t>
            </w:r>
          </w:p>
          <w:p w14:paraId="3E9A2DA3" w14:textId="77777777" w:rsidR="00214880" w:rsidRPr="00E062F1" w:rsidRDefault="00214880" w:rsidP="00214880">
            <w:pPr>
              <w:pStyle w:val="TAC"/>
            </w:pPr>
            <w:r w:rsidRPr="00E062F1">
              <w:t>CA_n</w:t>
            </w:r>
            <w:r w:rsidRPr="00E062F1">
              <w:rPr>
                <w:lang w:eastAsia="zh-CN"/>
              </w:rPr>
              <w:t>77A</w:t>
            </w:r>
            <w:r w:rsidRPr="00E062F1">
              <w:t>-n</w:t>
            </w:r>
            <w:r w:rsidRPr="00E062F1">
              <w:rPr>
                <w:lang w:eastAsia="zh-CN"/>
              </w:rPr>
              <w:t>257D</w:t>
            </w:r>
          </w:p>
        </w:tc>
        <w:tc>
          <w:tcPr>
            <w:tcW w:w="743" w:type="dxa"/>
            <w:tcBorders>
              <w:left w:val="single" w:sz="4" w:space="0" w:color="auto"/>
              <w:right w:val="single" w:sz="4" w:space="0" w:color="auto"/>
            </w:tcBorders>
            <w:vAlign w:val="center"/>
          </w:tcPr>
          <w:p w14:paraId="3BD59C75"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0CE010F8" w14:textId="77777777" w:rsidR="00214880" w:rsidRPr="00E062F1" w:rsidRDefault="00214880" w:rsidP="00214880">
            <w:pPr>
              <w:pStyle w:val="TAC"/>
              <w:rPr>
                <w:rFonts w:eastAsia="Yu Mincho"/>
                <w:szCs w:val="18"/>
              </w:rPr>
            </w:pPr>
            <w:r w:rsidRPr="00E062F1">
              <w:rPr>
                <w:rFonts w:cs="Arial"/>
                <w:lang w:eastAsia="ja-JP"/>
              </w:rPr>
              <w:t>CA_n77</w:t>
            </w:r>
            <w:r w:rsidRPr="00E062F1">
              <w:rPr>
                <w:rFonts w:cs="Arial"/>
                <w:lang w:eastAsia="zh-CN"/>
              </w:rPr>
              <w:t>(2A)</w:t>
            </w:r>
          </w:p>
        </w:tc>
        <w:tc>
          <w:tcPr>
            <w:tcW w:w="850" w:type="dxa"/>
            <w:vMerge w:val="restart"/>
            <w:tcBorders>
              <w:left w:val="single" w:sz="4" w:space="0" w:color="auto"/>
              <w:right w:val="single" w:sz="4" w:space="0" w:color="auto"/>
            </w:tcBorders>
            <w:vAlign w:val="center"/>
          </w:tcPr>
          <w:p w14:paraId="0AF7B31E"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C5974B2" w14:textId="77777777" w:rsidTr="009973AE">
        <w:trPr>
          <w:trHeight w:val="148"/>
          <w:jc w:val="center"/>
        </w:trPr>
        <w:tc>
          <w:tcPr>
            <w:tcW w:w="1030" w:type="dxa"/>
            <w:vMerge/>
            <w:tcBorders>
              <w:left w:val="single" w:sz="4" w:space="0" w:color="auto"/>
              <w:right w:val="single" w:sz="4" w:space="0" w:color="auto"/>
            </w:tcBorders>
            <w:vAlign w:val="center"/>
          </w:tcPr>
          <w:p w14:paraId="07B93A6B"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6802DE74"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11D0233"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60EA343E" w14:textId="77777777" w:rsidR="00214880" w:rsidRPr="00E062F1" w:rsidRDefault="00214880" w:rsidP="00214880">
            <w:pPr>
              <w:pStyle w:val="TAC"/>
              <w:rPr>
                <w:rFonts w:eastAsia="Yu Mincho"/>
                <w:szCs w:val="18"/>
              </w:rPr>
            </w:pPr>
            <w:r w:rsidRPr="00E062F1">
              <w:rPr>
                <w:rFonts w:cs="Arial"/>
                <w:lang w:eastAsia="ja-JP"/>
              </w:rPr>
              <w:t>CA_n257D</w:t>
            </w:r>
          </w:p>
        </w:tc>
        <w:tc>
          <w:tcPr>
            <w:tcW w:w="850" w:type="dxa"/>
            <w:vMerge/>
            <w:tcBorders>
              <w:left w:val="single" w:sz="4" w:space="0" w:color="auto"/>
              <w:right w:val="single" w:sz="4" w:space="0" w:color="auto"/>
            </w:tcBorders>
            <w:vAlign w:val="center"/>
          </w:tcPr>
          <w:p w14:paraId="13E326F0" w14:textId="77777777" w:rsidR="00214880" w:rsidRPr="00E062F1" w:rsidRDefault="00214880" w:rsidP="00214880">
            <w:pPr>
              <w:pStyle w:val="TAC"/>
              <w:rPr>
                <w:rFonts w:eastAsia="Yu Mincho"/>
                <w:szCs w:val="18"/>
              </w:rPr>
            </w:pPr>
          </w:p>
        </w:tc>
      </w:tr>
      <w:tr w:rsidR="00214880" w:rsidRPr="00E062F1" w14:paraId="3FA028A9" w14:textId="77777777" w:rsidTr="009973AE">
        <w:trPr>
          <w:trHeight w:val="148"/>
          <w:jc w:val="center"/>
        </w:trPr>
        <w:tc>
          <w:tcPr>
            <w:tcW w:w="1030" w:type="dxa"/>
            <w:vMerge w:val="restart"/>
            <w:tcBorders>
              <w:left w:val="single" w:sz="4" w:space="0" w:color="auto"/>
              <w:right w:val="single" w:sz="4" w:space="0" w:color="auto"/>
            </w:tcBorders>
            <w:vAlign w:val="center"/>
          </w:tcPr>
          <w:p w14:paraId="5EDE8A48" w14:textId="77777777" w:rsidR="00214880" w:rsidRPr="00E062F1" w:rsidRDefault="00214880" w:rsidP="00214880">
            <w:pPr>
              <w:pStyle w:val="TAC"/>
            </w:pPr>
            <w:r w:rsidRPr="00E062F1">
              <w:rPr>
                <w:rFonts w:cs="Arial"/>
                <w:szCs w:val="18"/>
              </w:rPr>
              <w:t>CA_n77(2A)-n257G</w:t>
            </w:r>
          </w:p>
        </w:tc>
        <w:tc>
          <w:tcPr>
            <w:tcW w:w="1030" w:type="dxa"/>
            <w:vMerge w:val="restart"/>
            <w:tcBorders>
              <w:left w:val="single" w:sz="4" w:space="0" w:color="auto"/>
              <w:right w:val="single" w:sz="4" w:space="0" w:color="auto"/>
            </w:tcBorders>
            <w:vAlign w:val="center"/>
          </w:tcPr>
          <w:p w14:paraId="1A6BE026" w14:textId="77777777" w:rsidR="00214880" w:rsidRPr="00E062F1" w:rsidRDefault="00214880" w:rsidP="00214880">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3" w:type="dxa"/>
            <w:tcBorders>
              <w:left w:val="single" w:sz="4" w:space="0" w:color="auto"/>
              <w:right w:val="single" w:sz="4" w:space="0" w:color="auto"/>
            </w:tcBorders>
            <w:vAlign w:val="center"/>
          </w:tcPr>
          <w:p w14:paraId="3782CC2D"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2FDFA0EE" w14:textId="77777777" w:rsidR="00214880" w:rsidRPr="00E062F1" w:rsidRDefault="00214880" w:rsidP="00214880">
            <w:pPr>
              <w:pStyle w:val="TAC"/>
              <w:rPr>
                <w:rFonts w:eastAsia="Yu Mincho"/>
                <w:szCs w:val="18"/>
              </w:rPr>
            </w:pPr>
            <w:r w:rsidRPr="00E062F1">
              <w:rPr>
                <w:rFonts w:cs="Arial"/>
                <w:lang w:eastAsia="ja-JP"/>
              </w:rPr>
              <w:t>CA_n77</w:t>
            </w:r>
            <w:r w:rsidRPr="00E062F1">
              <w:rPr>
                <w:rFonts w:cs="Arial"/>
                <w:lang w:eastAsia="zh-CN"/>
              </w:rPr>
              <w:t>(2A)</w:t>
            </w:r>
          </w:p>
        </w:tc>
        <w:tc>
          <w:tcPr>
            <w:tcW w:w="850" w:type="dxa"/>
            <w:vMerge w:val="restart"/>
            <w:tcBorders>
              <w:left w:val="single" w:sz="4" w:space="0" w:color="auto"/>
              <w:right w:val="single" w:sz="4" w:space="0" w:color="auto"/>
            </w:tcBorders>
            <w:vAlign w:val="center"/>
          </w:tcPr>
          <w:p w14:paraId="312DA85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FCF44B7" w14:textId="77777777" w:rsidTr="009973AE">
        <w:trPr>
          <w:trHeight w:val="148"/>
          <w:jc w:val="center"/>
        </w:trPr>
        <w:tc>
          <w:tcPr>
            <w:tcW w:w="1030" w:type="dxa"/>
            <w:vMerge/>
            <w:tcBorders>
              <w:left w:val="single" w:sz="4" w:space="0" w:color="auto"/>
              <w:right w:val="single" w:sz="4" w:space="0" w:color="auto"/>
            </w:tcBorders>
            <w:vAlign w:val="center"/>
          </w:tcPr>
          <w:p w14:paraId="7E44BC6C"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DFD840E"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71BFDAA2"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683378FA"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G</w:t>
            </w:r>
          </w:p>
        </w:tc>
        <w:tc>
          <w:tcPr>
            <w:tcW w:w="850" w:type="dxa"/>
            <w:vMerge/>
            <w:tcBorders>
              <w:left w:val="single" w:sz="4" w:space="0" w:color="auto"/>
              <w:right w:val="single" w:sz="4" w:space="0" w:color="auto"/>
            </w:tcBorders>
            <w:vAlign w:val="center"/>
          </w:tcPr>
          <w:p w14:paraId="19B5000A" w14:textId="77777777" w:rsidR="00214880" w:rsidRPr="00E062F1" w:rsidRDefault="00214880" w:rsidP="00214880">
            <w:pPr>
              <w:pStyle w:val="TAC"/>
              <w:rPr>
                <w:rFonts w:eastAsia="Yu Mincho"/>
                <w:szCs w:val="18"/>
              </w:rPr>
            </w:pPr>
          </w:p>
        </w:tc>
      </w:tr>
      <w:tr w:rsidR="00214880" w:rsidRPr="00E062F1" w14:paraId="2A2E2A47" w14:textId="77777777" w:rsidTr="009973AE">
        <w:trPr>
          <w:trHeight w:val="148"/>
          <w:jc w:val="center"/>
        </w:trPr>
        <w:tc>
          <w:tcPr>
            <w:tcW w:w="1030" w:type="dxa"/>
            <w:vMerge w:val="restart"/>
            <w:tcBorders>
              <w:left w:val="single" w:sz="4" w:space="0" w:color="auto"/>
              <w:right w:val="single" w:sz="4" w:space="0" w:color="auto"/>
            </w:tcBorders>
            <w:vAlign w:val="center"/>
          </w:tcPr>
          <w:p w14:paraId="5D8C0C73" w14:textId="77777777" w:rsidR="00214880" w:rsidRPr="00E062F1" w:rsidRDefault="00214880" w:rsidP="00214880">
            <w:pPr>
              <w:pStyle w:val="TAC"/>
            </w:pPr>
            <w:r w:rsidRPr="00E062F1">
              <w:rPr>
                <w:rFonts w:cs="Arial"/>
                <w:szCs w:val="18"/>
              </w:rPr>
              <w:t>CA_n77(2A)-n257H</w:t>
            </w:r>
          </w:p>
        </w:tc>
        <w:tc>
          <w:tcPr>
            <w:tcW w:w="1030" w:type="dxa"/>
            <w:vMerge w:val="restart"/>
            <w:tcBorders>
              <w:left w:val="single" w:sz="4" w:space="0" w:color="auto"/>
              <w:right w:val="single" w:sz="4" w:space="0" w:color="auto"/>
            </w:tcBorders>
            <w:vAlign w:val="center"/>
          </w:tcPr>
          <w:p w14:paraId="60C68E2A" w14:textId="77777777" w:rsidR="00214880" w:rsidRPr="00E062F1" w:rsidRDefault="00214880" w:rsidP="00214880">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3" w:type="dxa"/>
            <w:tcBorders>
              <w:left w:val="single" w:sz="4" w:space="0" w:color="auto"/>
              <w:right w:val="single" w:sz="4" w:space="0" w:color="auto"/>
            </w:tcBorders>
            <w:vAlign w:val="center"/>
          </w:tcPr>
          <w:p w14:paraId="3C48BACC"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4D330045" w14:textId="77777777" w:rsidR="00214880" w:rsidRPr="00E062F1" w:rsidRDefault="00214880" w:rsidP="00214880">
            <w:pPr>
              <w:pStyle w:val="TAC"/>
              <w:rPr>
                <w:rFonts w:eastAsia="Yu Mincho"/>
                <w:szCs w:val="18"/>
              </w:rPr>
            </w:pPr>
            <w:r w:rsidRPr="00E062F1">
              <w:rPr>
                <w:rFonts w:cs="Arial"/>
                <w:lang w:eastAsia="ja-JP"/>
              </w:rPr>
              <w:t>CA_n77</w:t>
            </w:r>
            <w:r w:rsidRPr="00E062F1">
              <w:rPr>
                <w:rFonts w:cs="Arial"/>
                <w:lang w:eastAsia="zh-CN"/>
              </w:rPr>
              <w:t>(2A)</w:t>
            </w:r>
          </w:p>
        </w:tc>
        <w:tc>
          <w:tcPr>
            <w:tcW w:w="850" w:type="dxa"/>
            <w:vMerge w:val="restart"/>
            <w:tcBorders>
              <w:left w:val="single" w:sz="4" w:space="0" w:color="auto"/>
              <w:right w:val="single" w:sz="4" w:space="0" w:color="auto"/>
            </w:tcBorders>
            <w:vAlign w:val="center"/>
          </w:tcPr>
          <w:p w14:paraId="389E40F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962BFE0" w14:textId="77777777" w:rsidTr="009973AE">
        <w:trPr>
          <w:trHeight w:val="148"/>
          <w:jc w:val="center"/>
        </w:trPr>
        <w:tc>
          <w:tcPr>
            <w:tcW w:w="1030" w:type="dxa"/>
            <w:vMerge/>
            <w:tcBorders>
              <w:left w:val="single" w:sz="4" w:space="0" w:color="auto"/>
              <w:right w:val="single" w:sz="4" w:space="0" w:color="auto"/>
            </w:tcBorders>
            <w:vAlign w:val="center"/>
          </w:tcPr>
          <w:p w14:paraId="4818BFA2"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787C7B8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A9B9D11"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EE589D7"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H</w:t>
            </w:r>
          </w:p>
        </w:tc>
        <w:tc>
          <w:tcPr>
            <w:tcW w:w="850" w:type="dxa"/>
            <w:vMerge/>
            <w:tcBorders>
              <w:left w:val="single" w:sz="4" w:space="0" w:color="auto"/>
              <w:right w:val="single" w:sz="4" w:space="0" w:color="auto"/>
            </w:tcBorders>
            <w:vAlign w:val="center"/>
          </w:tcPr>
          <w:p w14:paraId="66E5CFD3" w14:textId="77777777" w:rsidR="00214880" w:rsidRPr="00E062F1" w:rsidRDefault="00214880" w:rsidP="00214880">
            <w:pPr>
              <w:pStyle w:val="TAC"/>
              <w:rPr>
                <w:rFonts w:eastAsia="Yu Mincho"/>
                <w:szCs w:val="18"/>
              </w:rPr>
            </w:pPr>
          </w:p>
        </w:tc>
      </w:tr>
      <w:tr w:rsidR="00214880" w:rsidRPr="00E062F1" w14:paraId="1B9AA1C5" w14:textId="77777777" w:rsidTr="009973AE">
        <w:trPr>
          <w:trHeight w:val="148"/>
          <w:jc w:val="center"/>
        </w:trPr>
        <w:tc>
          <w:tcPr>
            <w:tcW w:w="1030" w:type="dxa"/>
            <w:vMerge w:val="restart"/>
            <w:tcBorders>
              <w:left w:val="single" w:sz="4" w:space="0" w:color="auto"/>
              <w:right w:val="single" w:sz="4" w:space="0" w:color="auto"/>
            </w:tcBorders>
            <w:vAlign w:val="center"/>
          </w:tcPr>
          <w:p w14:paraId="7C67AF44" w14:textId="77777777" w:rsidR="00214880" w:rsidRPr="00E062F1" w:rsidRDefault="00214880" w:rsidP="00214880">
            <w:pPr>
              <w:pStyle w:val="TAC"/>
            </w:pPr>
            <w:r w:rsidRPr="00E062F1">
              <w:rPr>
                <w:rFonts w:cs="Arial"/>
                <w:szCs w:val="18"/>
              </w:rPr>
              <w:t>CA_n77(2A)-n257</w:t>
            </w:r>
            <w:r w:rsidRPr="00E062F1">
              <w:rPr>
                <w:rFonts w:cs="Arial"/>
                <w:szCs w:val="18"/>
                <w:lang w:eastAsia="zh-CN"/>
              </w:rPr>
              <w:t>I</w:t>
            </w:r>
          </w:p>
        </w:tc>
        <w:tc>
          <w:tcPr>
            <w:tcW w:w="1030" w:type="dxa"/>
            <w:vMerge w:val="restart"/>
            <w:tcBorders>
              <w:left w:val="single" w:sz="4" w:space="0" w:color="auto"/>
              <w:right w:val="single" w:sz="4" w:space="0" w:color="auto"/>
            </w:tcBorders>
            <w:vAlign w:val="center"/>
          </w:tcPr>
          <w:p w14:paraId="30BBBB11" w14:textId="77777777" w:rsidR="00214880" w:rsidRPr="00E062F1" w:rsidRDefault="00214880" w:rsidP="00214880">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3" w:type="dxa"/>
            <w:tcBorders>
              <w:left w:val="single" w:sz="4" w:space="0" w:color="auto"/>
              <w:right w:val="single" w:sz="4" w:space="0" w:color="auto"/>
            </w:tcBorders>
            <w:vAlign w:val="center"/>
          </w:tcPr>
          <w:p w14:paraId="2D043C4A"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1689B6CE" w14:textId="77777777" w:rsidR="00214880" w:rsidRPr="00E062F1" w:rsidRDefault="00214880" w:rsidP="00214880">
            <w:pPr>
              <w:pStyle w:val="TAC"/>
              <w:rPr>
                <w:rFonts w:eastAsia="Yu Mincho"/>
                <w:szCs w:val="18"/>
              </w:rPr>
            </w:pPr>
            <w:r w:rsidRPr="00E062F1">
              <w:rPr>
                <w:rFonts w:cs="Arial"/>
                <w:lang w:eastAsia="ja-JP"/>
              </w:rPr>
              <w:t>CA_n77</w:t>
            </w:r>
            <w:r w:rsidRPr="00E062F1">
              <w:rPr>
                <w:rFonts w:cs="Arial"/>
                <w:lang w:eastAsia="zh-CN"/>
              </w:rPr>
              <w:t>(2A)</w:t>
            </w:r>
          </w:p>
        </w:tc>
        <w:tc>
          <w:tcPr>
            <w:tcW w:w="850" w:type="dxa"/>
            <w:vMerge w:val="restart"/>
            <w:tcBorders>
              <w:left w:val="single" w:sz="4" w:space="0" w:color="auto"/>
              <w:right w:val="single" w:sz="4" w:space="0" w:color="auto"/>
            </w:tcBorders>
            <w:vAlign w:val="center"/>
          </w:tcPr>
          <w:p w14:paraId="3C36C11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08CA2BE" w14:textId="77777777" w:rsidTr="009973AE">
        <w:trPr>
          <w:trHeight w:val="148"/>
          <w:jc w:val="center"/>
        </w:trPr>
        <w:tc>
          <w:tcPr>
            <w:tcW w:w="1030" w:type="dxa"/>
            <w:vMerge/>
            <w:tcBorders>
              <w:left w:val="single" w:sz="4" w:space="0" w:color="auto"/>
              <w:right w:val="single" w:sz="4" w:space="0" w:color="auto"/>
            </w:tcBorders>
            <w:vAlign w:val="center"/>
          </w:tcPr>
          <w:p w14:paraId="163CB333"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31B35A9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8A6E2AA"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45527A1C" w14:textId="77777777" w:rsidR="00214880" w:rsidRPr="00E062F1" w:rsidRDefault="00214880" w:rsidP="00214880">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50" w:type="dxa"/>
            <w:vMerge/>
            <w:tcBorders>
              <w:left w:val="single" w:sz="4" w:space="0" w:color="auto"/>
              <w:right w:val="single" w:sz="4" w:space="0" w:color="auto"/>
            </w:tcBorders>
            <w:vAlign w:val="center"/>
          </w:tcPr>
          <w:p w14:paraId="082362A9" w14:textId="77777777" w:rsidR="00214880" w:rsidRPr="00E062F1" w:rsidRDefault="00214880" w:rsidP="00214880">
            <w:pPr>
              <w:pStyle w:val="TAC"/>
              <w:rPr>
                <w:rFonts w:eastAsia="Yu Mincho"/>
                <w:szCs w:val="18"/>
              </w:rPr>
            </w:pPr>
          </w:p>
        </w:tc>
      </w:tr>
      <w:tr w:rsidR="00214880" w:rsidRPr="00E062F1" w14:paraId="562613C6" w14:textId="77777777" w:rsidTr="009973AE">
        <w:trPr>
          <w:trHeight w:val="148"/>
          <w:jc w:val="center"/>
        </w:trPr>
        <w:tc>
          <w:tcPr>
            <w:tcW w:w="1030" w:type="dxa"/>
            <w:vMerge w:val="restart"/>
            <w:tcBorders>
              <w:left w:val="single" w:sz="4" w:space="0" w:color="auto"/>
              <w:right w:val="single" w:sz="4" w:space="0" w:color="auto"/>
            </w:tcBorders>
            <w:vAlign w:val="center"/>
          </w:tcPr>
          <w:p w14:paraId="3E4C3973" w14:textId="77777777" w:rsidR="00214880" w:rsidRPr="00E062F1" w:rsidRDefault="00214880" w:rsidP="00214880">
            <w:pPr>
              <w:pStyle w:val="TAC"/>
              <w:rPr>
                <w:lang w:eastAsia="zh-CN"/>
              </w:rPr>
            </w:pPr>
            <w:r w:rsidRPr="00E062F1">
              <w:rPr>
                <w:rFonts w:cs="Arial"/>
                <w:szCs w:val="18"/>
              </w:rPr>
              <w:t>CA_n77(2A)-n257</w:t>
            </w:r>
            <w:r w:rsidRPr="00E062F1">
              <w:rPr>
                <w:rFonts w:cs="Arial"/>
                <w:szCs w:val="18"/>
                <w:lang w:eastAsia="zh-CN"/>
              </w:rPr>
              <w:t>J</w:t>
            </w:r>
          </w:p>
        </w:tc>
        <w:tc>
          <w:tcPr>
            <w:tcW w:w="1030" w:type="dxa"/>
            <w:vMerge w:val="restart"/>
            <w:tcBorders>
              <w:left w:val="single" w:sz="4" w:space="0" w:color="auto"/>
              <w:right w:val="single" w:sz="4" w:space="0" w:color="auto"/>
            </w:tcBorders>
            <w:vAlign w:val="center"/>
          </w:tcPr>
          <w:p w14:paraId="0D44D63C"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4DB6D07" w14:textId="77777777" w:rsidR="00214880" w:rsidRPr="00E062F1" w:rsidRDefault="00214880" w:rsidP="00214880">
            <w:pPr>
              <w:pStyle w:val="TAC"/>
            </w:pPr>
            <w:r w:rsidRPr="00E062F1">
              <w:rPr>
                <w:rFonts w:eastAsia="Yu Mincho" w:cs="Arial"/>
                <w:szCs w:val="18"/>
                <w:lang w:eastAsia="ja-JP"/>
              </w:rPr>
              <w:t>CA_n77A-n257</w:t>
            </w:r>
            <w:r w:rsidRPr="00E062F1">
              <w:rPr>
                <w:rFonts w:eastAsia="DengXian" w:cs="Arial"/>
                <w:szCs w:val="18"/>
                <w:lang w:eastAsia="zh-CN"/>
              </w:rPr>
              <w:t>J</w:t>
            </w:r>
          </w:p>
        </w:tc>
        <w:tc>
          <w:tcPr>
            <w:tcW w:w="743" w:type="dxa"/>
            <w:tcBorders>
              <w:left w:val="single" w:sz="4" w:space="0" w:color="auto"/>
              <w:right w:val="single" w:sz="4" w:space="0" w:color="auto"/>
            </w:tcBorders>
            <w:vAlign w:val="center"/>
          </w:tcPr>
          <w:p w14:paraId="10F265FC"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3E3F301E" w14:textId="77777777" w:rsidR="00214880" w:rsidRPr="00E062F1" w:rsidRDefault="00214880" w:rsidP="00214880">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850" w:type="dxa"/>
            <w:vMerge w:val="restart"/>
            <w:tcBorders>
              <w:left w:val="single" w:sz="4" w:space="0" w:color="auto"/>
              <w:right w:val="single" w:sz="4" w:space="0" w:color="auto"/>
            </w:tcBorders>
            <w:vAlign w:val="center"/>
          </w:tcPr>
          <w:p w14:paraId="1925B1E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8CEF25D" w14:textId="77777777" w:rsidTr="009973AE">
        <w:trPr>
          <w:trHeight w:val="148"/>
          <w:jc w:val="center"/>
        </w:trPr>
        <w:tc>
          <w:tcPr>
            <w:tcW w:w="1030" w:type="dxa"/>
            <w:vMerge/>
            <w:tcBorders>
              <w:left w:val="single" w:sz="4" w:space="0" w:color="auto"/>
              <w:right w:val="single" w:sz="4" w:space="0" w:color="auto"/>
            </w:tcBorders>
            <w:vAlign w:val="center"/>
          </w:tcPr>
          <w:p w14:paraId="0DD1899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3A994173"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2470A475"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061E184" w14:textId="77777777" w:rsidR="00214880" w:rsidRPr="00E062F1" w:rsidRDefault="00214880" w:rsidP="00214880">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50" w:type="dxa"/>
            <w:vMerge/>
            <w:tcBorders>
              <w:left w:val="single" w:sz="4" w:space="0" w:color="auto"/>
              <w:right w:val="single" w:sz="4" w:space="0" w:color="auto"/>
            </w:tcBorders>
            <w:vAlign w:val="center"/>
          </w:tcPr>
          <w:p w14:paraId="16154399" w14:textId="77777777" w:rsidR="00214880" w:rsidRPr="00E062F1" w:rsidRDefault="00214880" w:rsidP="00214880">
            <w:pPr>
              <w:pStyle w:val="TAC"/>
              <w:rPr>
                <w:rFonts w:eastAsia="Yu Mincho"/>
                <w:szCs w:val="18"/>
              </w:rPr>
            </w:pPr>
          </w:p>
        </w:tc>
      </w:tr>
      <w:tr w:rsidR="00214880" w:rsidRPr="00E062F1" w14:paraId="2C243539" w14:textId="77777777" w:rsidTr="009973AE">
        <w:trPr>
          <w:trHeight w:val="148"/>
          <w:jc w:val="center"/>
        </w:trPr>
        <w:tc>
          <w:tcPr>
            <w:tcW w:w="1030" w:type="dxa"/>
            <w:vMerge w:val="restart"/>
            <w:tcBorders>
              <w:left w:val="single" w:sz="4" w:space="0" w:color="auto"/>
              <w:right w:val="single" w:sz="4" w:space="0" w:color="auto"/>
            </w:tcBorders>
            <w:vAlign w:val="center"/>
          </w:tcPr>
          <w:p w14:paraId="4634B2F3" w14:textId="77777777" w:rsidR="00214880" w:rsidRPr="00E062F1" w:rsidRDefault="00214880" w:rsidP="00214880">
            <w:pPr>
              <w:pStyle w:val="TAC"/>
              <w:rPr>
                <w:lang w:eastAsia="zh-CN"/>
              </w:rPr>
            </w:pPr>
            <w:r w:rsidRPr="00E062F1">
              <w:rPr>
                <w:rFonts w:cs="Arial"/>
                <w:szCs w:val="18"/>
              </w:rPr>
              <w:t>CA_n77(2A)-n257</w:t>
            </w:r>
            <w:r w:rsidRPr="00E062F1">
              <w:rPr>
                <w:rFonts w:cs="Arial"/>
                <w:szCs w:val="18"/>
                <w:lang w:eastAsia="zh-CN"/>
              </w:rPr>
              <w:t>K</w:t>
            </w:r>
          </w:p>
        </w:tc>
        <w:tc>
          <w:tcPr>
            <w:tcW w:w="1030" w:type="dxa"/>
            <w:vMerge w:val="restart"/>
            <w:tcBorders>
              <w:left w:val="single" w:sz="4" w:space="0" w:color="auto"/>
              <w:right w:val="single" w:sz="4" w:space="0" w:color="auto"/>
            </w:tcBorders>
            <w:vAlign w:val="center"/>
          </w:tcPr>
          <w:p w14:paraId="6EC1F3F5"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1B8FC7C"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0BAEBE6" w14:textId="77777777" w:rsidR="00214880" w:rsidRPr="00E062F1" w:rsidRDefault="00214880" w:rsidP="00214880">
            <w:pPr>
              <w:pStyle w:val="TAC"/>
            </w:pPr>
            <w:r w:rsidRPr="00E062F1">
              <w:rPr>
                <w:rFonts w:eastAsia="Yu Mincho" w:cs="Arial"/>
                <w:szCs w:val="18"/>
                <w:lang w:eastAsia="ja-JP"/>
              </w:rPr>
              <w:t>CA_n77A-n257</w:t>
            </w:r>
            <w:r w:rsidRPr="00E062F1">
              <w:rPr>
                <w:rFonts w:eastAsia="DengXian" w:cs="Arial"/>
                <w:szCs w:val="18"/>
                <w:lang w:eastAsia="zh-CN"/>
              </w:rPr>
              <w:t>K</w:t>
            </w:r>
          </w:p>
        </w:tc>
        <w:tc>
          <w:tcPr>
            <w:tcW w:w="743" w:type="dxa"/>
            <w:tcBorders>
              <w:left w:val="single" w:sz="4" w:space="0" w:color="auto"/>
              <w:right w:val="single" w:sz="4" w:space="0" w:color="auto"/>
            </w:tcBorders>
            <w:vAlign w:val="center"/>
          </w:tcPr>
          <w:p w14:paraId="2DF8C201"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3B3765F9" w14:textId="77777777" w:rsidR="00214880" w:rsidRPr="00E062F1" w:rsidRDefault="00214880" w:rsidP="00214880">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850" w:type="dxa"/>
            <w:vMerge w:val="restart"/>
            <w:tcBorders>
              <w:left w:val="single" w:sz="4" w:space="0" w:color="auto"/>
              <w:right w:val="single" w:sz="4" w:space="0" w:color="auto"/>
            </w:tcBorders>
            <w:vAlign w:val="center"/>
          </w:tcPr>
          <w:p w14:paraId="574FD17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12421B8" w14:textId="77777777" w:rsidTr="009973AE">
        <w:trPr>
          <w:trHeight w:val="148"/>
          <w:jc w:val="center"/>
        </w:trPr>
        <w:tc>
          <w:tcPr>
            <w:tcW w:w="1030" w:type="dxa"/>
            <w:vMerge/>
            <w:tcBorders>
              <w:left w:val="single" w:sz="4" w:space="0" w:color="auto"/>
              <w:right w:val="single" w:sz="4" w:space="0" w:color="auto"/>
            </w:tcBorders>
            <w:vAlign w:val="center"/>
          </w:tcPr>
          <w:p w14:paraId="041AA7D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0DA6D987"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4F3B668"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24A98D9F" w14:textId="77777777" w:rsidR="00214880" w:rsidRPr="00E062F1" w:rsidRDefault="00214880" w:rsidP="00214880">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50" w:type="dxa"/>
            <w:vMerge/>
            <w:tcBorders>
              <w:left w:val="single" w:sz="4" w:space="0" w:color="auto"/>
              <w:right w:val="single" w:sz="4" w:space="0" w:color="auto"/>
            </w:tcBorders>
            <w:vAlign w:val="center"/>
          </w:tcPr>
          <w:p w14:paraId="17AADE70" w14:textId="77777777" w:rsidR="00214880" w:rsidRPr="00E062F1" w:rsidRDefault="00214880" w:rsidP="00214880">
            <w:pPr>
              <w:pStyle w:val="TAC"/>
              <w:rPr>
                <w:rFonts w:eastAsia="Yu Mincho"/>
                <w:szCs w:val="18"/>
              </w:rPr>
            </w:pPr>
          </w:p>
        </w:tc>
      </w:tr>
      <w:tr w:rsidR="00214880" w:rsidRPr="00E062F1" w14:paraId="21D3FFB4" w14:textId="77777777" w:rsidTr="009973AE">
        <w:trPr>
          <w:trHeight w:val="148"/>
          <w:jc w:val="center"/>
        </w:trPr>
        <w:tc>
          <w:tcPr>
            <w:tcW w:w="1030" w:type="dxa"/>
            <w:vMerge w:val="restart"/>
            <w:tcBorders>
              <w:left w:val="single" w:sz="4" w:space="0" w:color="auto"/>
              <w:right w:val="single" w:sz="4" w:space="0" w:color="auto"/>
            </w:tcBorders>
            <w:vAlign w:val="center"/>
          </w:tcPr>
          <w:p w14:paraId="322E37B5" w14:textId="77777777" w:rsidR="00214880" w:rsidRPr="00E062F1" w:rsidRDefault="00214880" w:rsidP="00214880">
            <w:pPr>
              <w:pStyle w:val="TAC"/>
              <w:rPr>
                <w:lang w:eastAsia="zh-CN"/>
              </w:rPr>
            </w:pPr>
            <w:r w:rsidRPr="00E062F1">
              <w:rPr>
                <w:rFonts w:cs="Arial"/>
                <w:szCs w:val="18"/>
              </w:rPr>
              <w:t>CA_n77(2A)-n257</w:t>
            </w:r>
            <w:r w:rsidRPr="00E062F1">
              <w:rPr>
                <w:rFonts w:cs="Arial"/>
                <w:szCs w:val="18"/>
                <w:lang w:eastAsia="zh-CN"/>
              </w:rPr>
              <w:t>L</w:t>
            </w:r>
          </w:p>
        </w:tc>
        <w:tc>
          <w:tcPr>
            <w:tcW w:w="1030" w:type="dxa"/>
            <w:vMerge w:val="restart"/>
            <w:tcBorders>
              <w:left w:val="single" w:sz="4" w:space="0" w:color="auto"/>
              <w:right w:val="single" w:sz="4" w:space="0" w:color="auto"/>
            </w:tcBorders>
            <w:vAlign w:val="center"/>
          </w:tcPr>
          <w:p w14:paraId="321BE682"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7366D533"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4B0E0CC6"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750CDC85" w14:textId="77777777" w:rsidR="00214880" w:rsidRPr="00E062F1" w:rsidRDefault="00214880" w:rsidP="00214880">
            <w:pPr>
              <w:pStyle w:val="TAC"/>
            </w:pPr>
            <w:r w:rsidRPr="00E062F1">
              <w:rPr>
                <w:rFonts w:eastAsia="Yu Mincho" w:cs="Arial"/>
                <w:szCs w:val="18"/>
                <w:lang w:eastAsia="ja-JP"/>
              </w:rPr>
              <w:t>CA_n77A-n257</w:t>
            </w:r>
            <w:r w:rsidRPr="00E062F1">
              <w:rPr>
                <w:rFonts w:eastAsia="DengXian" w:cs="Arial"/>
                <w:szCs w:val="18"/>
                <w:lang w:eastAsia="zh-CN"/>
              </w:rPr>
              <w:t>L</w:t>
            </w:r>
          </w:p>
        </w:tc>
        <w:tc>
          <w:tcPr>
            <w:tcW w:w="743" w:type="dxa"/>
            <w:tcBorders>
              <w:left w:val="single" w:sz="4" w:space="0" w:color="auto"/>
              <w:right w:val="single" w:sz="4" w:space="0" w:color="auto"/>
            </w:tcBorders>
            <w:vAlign w:val="center"/>
          </w:tcPr>
          <w:p w14:paraId="0974DD4B"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635A4D34" w14:textId="77777777" w:rsidR="00214880" w:rsidRPr="00E062F1" w:rsidRDefault="00214880" w:rsidP="00214880">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850" w:type="dxa"/>
            <w:vMerge w:val="restart"/>
            <w:tcBorders>
              <w:left w:val="single" w:sz="4" w:space="0" w:color="auto"/>
              <w:right w:val="single" w:sz="4" w:space="0" w:color="auto"/>
            </w:tcBorders>
            <w:vAlign w:val="center"/>
          </w:tcPr>
          <w:p w14:paraId="1A509E42"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1278D35" w14:textId="77777777" w:rsidTr="009973AE">
        <w:trPr>
          <w:trHeight w:val="148"/>
          <w:jc w:val="center"/>
        </w:trPr>
        <w:tc>
          <w:tcPr>
            <w:tcW w:w="1030" w:type="dxa"/>
            <w:vMerge/>
            <w:tcBorders>
              <w:left w:val="single" w:sz="4" w:space="0" w:color="auto"/>
              <w:right w:val="single" w:sz="4" w:space="0" w:color="auto"/>
            </w:tcBorders>
            <w:vAlign w:val="center"/>
          </w:tcPr>
          <w:p w14:paraId="5D0558EE"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313199AC"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6E134F3"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8B92379" w14:textId="77777777" w:rsidR="00214880" w:rsidRPr="00E062F1" w:rsidRDefault="00214880" w:rsidP="00214880">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50" w:type="dxa"/>
            <w:vMerge/>
            <w:tcBorders>
              <w:left w:val="single" w:sz="4" w:space="0" w:color="auto"/>
              <w:right w:val="single" w:sz="4" w:space="0" w:color="auto"/>
            </w:tcBorders>
            <w:vAlign w:val="center"/>
          </w:tcPr>
          <w:p w14:paraId="1192A097" w14:textId="77777777" w:rsidR="00214880" w:rsidRPr="00E062F1" w:rsidRDefault="00214880" w:rsidP="00214880">
            <w:pPr>
              <w:pStyle w:val="TAC"/>
              <w:rPr>
                <w:rFonts w:eastAsia="Yu Mincho"/>
                <w:szCs w:val="18"/>
              </w:rPr>
            </w:pPr>
          </w:p>
        </w:tc>
      </w:tr>
      <w:tr w:rsidR="00214880" w:rsidRPr="00E062F1" w14:paraId="7860313D" w14:textId="77777777" w:rsidTr="009973AE">
        <w:trPr>
          <w:trHeight w:val="148"/>
          <w:jc w:val="center"/>
        </w:trPr>
        <w:tc>
          <w:tcPr>
            <w:tcW w:w="1030" w:type="dxa"/>
            <w:vMerge w:val="restart"/>
            <w:tcBorders>
              <w:left w:val="single" w:sz="4" w:space="0" w:color="auto"/>
              <w:right w:val="single" w:sz="4" w:space="0" w:color="auto"/>
            </w:tcBorders>
            <w:vAlign w:val="center"/>
          </w:tcPr>
          <w:p w14:paraId="2561079E" w14:textId="77777777" w:rsidR="00214880" w:rsidRPr="00E062F1" w:rsidRDefault="00214880" w:rsidP="00214880">
            <w:pPr>
              <w:pStyle w:val="TAC"/>
              <w:rPr>
                <w:lang w:eastAsia="zh-CN"/>
              </w:rPr>
            </w:pPr>
            <w:r w:rsidRPr="00E062F1">
              <w:rPr>
                <w:rFonts w:cs="Arial"/>
                <w:szCs w:val="18"/>
              </w:rPr>
              <w:t>CA_n77(2A)-n257M</w:t>
            </w:r>
          </w:p>
        </w:tc>
        <w:tc>
          <w:tcPr>
            <w:tcW w:w="1030" w:type="dxa"/>
            <w:vMerge w:val="restart"/>
            <w:tcBorders>
              <w:left w:val="single" w:sz="4" w:space="0" w:color="auto"/>
              <w:right w:val="single" w:sz="4" w:space="0" w:color="auto"/>
            </w:tcBorders>
            <w:vAlign w:val="center"/>
          </w:tcPr>
          <w:p w14:paraId="166DF851" w14:textId="77777777" w:rsidR="00214880" w:rsidRPr="00E062F1" w:rsidRDefault="00214880" w:rsidP="00214880">
            <w:pPr>
              <w:pStyle w:val="TAC"/>
              <w:rPr>
                <w:rFonts w:cs="Arial"/>
                <w:szCs w:val="18"/>
                <w:lang w:eastAsia="zh-CN"/>
              </w:rPr>
            </w:pPr>
            <w:r w:rsidRPr="00E062F1">
              <w:rPr>
                <w:rFonts w:cs="Arial"/>
                <w:szCs w:val="18"/>
              </w:rPr>
              <w:t>CA_n77A-n257A</w:t>
            </w:r>
          </w:p>
          <w:p w14:paraId="13DBEC95"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770FC999"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3B5D8A3"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244A7F9" w14:textId="77777777" w:rsidR="00214880" w:rsidRPr="00E062F1" w:rsidRDefault="00214880" w:rsidP="00214880">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7EECF596" w14:textId="77777777" w:rsidR="00214880" w:rsidRPr="00E062F1" w:rsidRDefault="00214880" w:rsidP="00214880">
            <w:pPr>
              <w:pStyle w:val="TAC"/>
            </w:pPr>
            <w:r w:rsidRPr="00E062F1">
              <w:rPr>
                <w:rFonts w:cs="Arial"/>
                <w:szCs w:val="18"/>
              </w:rPr>
              <w:t>CA_n77A-n257M</w:t>
            </w:r>
          </w:p>
        </w:tc>
        <w:tc>
          <w:tcPr>
            <w:tcW w:w="743" w:type="dxa"/>
            <w:tcBorders>
              <w:left w:val="single" w:sz="4" w:space="0" w:color="auto"/>
              <w:right w:val="single" w:sz="4" w:space="0" w:color="auto"/>
            </w:tcBorders>
            <w:vAlign w:val="center"/>
          </w:tcPr>
          <w:p w14:paraId="63967E8A" w14:textId="77777777" w:rsidR="00214880" w:rsidRPr="00E062F1" w:rsidRDefault="00214880" w:rsidP="00214880">
            <w:pPr>
              <w:pStyle w:val="TAC"/>
              <w:rPr>
                <w:lang w:eastAsia="zh-CN"/>
              </w:rPr>
            </w:pPr>
            <w:r w:rsidRPr="00E062F1">
              <w:rPr>
                <w:rFonts w:cs="Arial"/>
                <w:szCs w:val="24"/>
              </w:rPr>
              <w:t>n77</w:t>
            </w:r>
          </w:p>
        </w:tc>
        <w:tc>
          <w:tcPr>
            <w:tcW w:w="10659" w:type="dxa"/>
            <w:gridSpan w:val="28"/>
            <w:tcBorders>
              <w:left w:val="single" w:sz="4" w:space="0" w:color="auto"/>
              <w:right w:val="single" w:sz="4" w:space="0" w:color="auto"/>
            </w:tcBorders>
            <w:vAlign w:val="center"/>
          </w:tcPr>
          <w:p w14:paraId="1F816880" w14:textId="77777777" w:rsidR="00214880" w:rsidRPr="00E062F1" w:rsidRDefault="00214880" w:rsidP="00214880">
            <w:pPr>
              <w:pStyle w:val="TAC"/>
              <w:rPr>
                <w:rFonts w:cs="Arial"/>
                <w:lang w:eastAsia="zh-CN"/>
              </w:rPr>
            </w:pPr>
            <w:r w:rsidRPr="00E062F1">
              <w:rPr>
                <w:rFonts w:cs="Arial"/>
                <w:lang w:eastAsia="zh-CN"/>
              </w:rPr>
              <w:tab/>
            </w:r>
          </w:p>
          <w:p w14:paraId="4292AD59" w14:textId="77777777" w:rsidR="00214880" w:rsidRPr="00E062F1" w:rsidRDefault="00214880" w:rsidP="00214880">
            <w:pPr>
              <w:pStyle w:val="TAC"/>
              <w:rPr>
                <w:rFonts w:cs="Arial"/>
                <w:lang w:eastAsia="ja-JP"/>
              </w:rPr>
            </w:pPr>
            <w:r w:rsidRPr="00E062F1">
              <w:rPr>
                <w:rFonts w:cs="Arial"/>
              </w:rPr>
              <w:t>See CA_n77(2A) in Table 5.5A.2-1 in TS 38.101-1</w:t>
            </w:r>
          </w:p>
        </w:tc>
        <w:tc>
          <w:tcPr>
            <w:tcW w:w="850" w:type="dxa"/>
            <w:vMerge w:val="restart"/>
            <w:tcBorders>
              <w:left w:val="single" w:sz="4" w:space="0" w:color="auto"/>
              <w:right w:val="single" w:sz="4" w:space="0" w:color="auto"/>
            </w:tcBorders>
            <w:vAlign w:val="center"/>
          </w:tcPr>
          <w:p w14:paraId="101107A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894B6DE" w14:textId="77777777" w:rsidTr="009973AE">
        <w:trPr>
          <w:trHeight w:val="148"/>
          <w:jc w:val="center"/>
        </w:trPr>
        <w:tc>
          <w:tcPr>
            <w:tcW w:w="1030" w:type="dxa"/>
            <w:vMerge/>
            <w:tcBorders>
              <w:left w:val="single" w:sz="4" w:space="0" w:color="auto"/>
              <w:right w:val="single" w:sz="4" w:space="0" w:color="auto"/>
            </w:tcBorders>
            <w:vAlign w:val="center"/>
          </w:tcPr>
          <w:p w14:paraId="1D4DF69C"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52FA857A"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6FDF8C1C" w14:textId="77777777" w:rsidR="00214880" w:rsidRPr="00E062F1" w:rsidRDefault="00214880" w:rsidP="00214880">
            <w:pPr>
              <w:pStyle w:val="TAC"/>
              <w:rPr>
                <w:lang w:eastAsia="zh-CN"/>
              </w:rPr>
            </w:pPr>
            <w:r w:rsidRPr="00E062F1">
              <w:rPr>
                <w:rFonts w:cs="Arial"/>
                <w:szCs w:val="24"/>
              </w:rPr>
              <w:t>n257</w:t>
            </w:r>
          </w:p>
        </w:tc>
        <w:tc>
          <w:tcPr>
            <w:tcW w:w="10659" w:type="dxa"/>
            <w:gridSpan w:val="28"/>
            <w:tcBorders>
              <w:left w:val="single" w:sz="4" w:space="0" w:color="auto"/>
              <w:right w:val="single" w:sz="4" w:space="0" w:color="auto"/>
            </w:tcBorders>
            <w:vAlign w:val="center"/>
          </w:tcPr>
          <w:p w14:paraId="6E0EF280" w14:textId="77777777" w:rsidR="00214880" w:rsidRPr="00E062F1" w:rsidRDefault="00214880" w:rsidP="00214880">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850" w:type="dxa"/>
            <w:vMerge/>
            <w:tcBorders>
              <w:left w:val="single" w:sz="4" w:space="0" w:color="auto"/>
              <w:right w:val="single" w:sz="4" w:space="0" w:color="auto"/>
            </w:tcBorders>
            <w:vAlign w:val="center"/>
          </w:tcPr>
          <w:p w14:paraId="4E79FABB" w14:textId="77777777" w:rsidR="00214880" w:rsidRPr="00E062F1" w:rsidRDefault="00214880" w:rsidP="00214880">
            <w:pPr>
              <w:pStyle w:val="TAC"/>
              <w:rPr>
                <w:rFonts w:eastAsia="Yu Mincho"/>
                <w:szCs w:val="18"/>
              </w:rPr>
            </w:pPr>
          </w:p>
        </w:tc>
      </w:tr>
      <w:tr w:rsidR="00214880" w:rsidRPr="00E062F1" w14:paraId="776D5944" w14:textId="77777777" w:rsidTr="009973AE">
        <w:trPr>
          <w:trHeight w:val="148"/>
          <w:jc w:val="center"/>
        </w:trPr>
        <w:tc>
          <w:tcPr>
            <w:tcW w:w="1030" w:type="dxa"/>
            <w:vMerge w:val="restart"/>
            <w:tcBorders>
              <w:left w:val="single" w:sz="4" w:space="0" w:color="auto"/>
              <w:right w:val="single" w:sz="4" w:space="0" w:color="auto"/>
            </w:tcBorders>
            <w:vAlign w:val="center"/>
          </w:tcPr>
          <w:p w14:paraId="3C3841CF"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258</w:t>
            </w:r>
            <w:r w:rsidRPr="00E062F1">
              <w:t>A</w:t>
            </w:r>
          </w:p>
        </w:tc>
        <w:tc>
          <w:tcPr>
            <w:tcW w:w="1030" w:type="dxa"/>
            <w:vMerge w:val="restart"/>
            <w:tcBorders>
              <w:left w:val="single" w:sz="4" w:space="0" w:color="auto"/>
              <w:right w:val="single" w:sz="4" w:space="0" w:color="auto"/>
            </w:tcBorders>
            <w:vAlign w:val="center"/>
          </w:tcPr>
          <w:p w14:paraId="55416FE6" w14:textId="77777777" w:rsidR="00214880" w:rsidRPr="00E062F1" w:rsidRDefault="00214880" w:rsidP="00214880">
            <w:pPr>
              <w:pStyle w:val="TAC"/>
            </w:pPr>
            <w:r w:rsidRPr="00E062F1">
              <w:rPr>
                <w:lang w:eastAsia="zh-CN"/>
              </w:rPr>
              <w:t>-</w:t>
            </w:r>
          </w:p>
        </w:tc>
        <w:tc>
          <w:tcPr>
            <w:tcW w:w="743" w:type="dxa"/>
            <w:vMerge w:val="restart"/>
            <w:tcBorders>
              <w:left w:val="single" w:sz="4" w:space="0" w:color="auto"/>
              <w:right w:val="single" w:sz="4" w:space="0" w:color="auto"/>
            </w:tcBorders>
            <w:vAlign w:val="center"/>
          </w:tcPr>
          <w:p w14:paraId="4A6EB241"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13B95071"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74FB6F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82A4F15"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28CB6B"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10AC33"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AB02A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92CB7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94708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AE55F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D23E96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BDC8C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CCEC5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92875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5FCD81"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25BBC1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44B52E2"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8B79F77"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7FD0D17" w14:textId="77777777" w:rsidTr="009973AE">
        <w:trPr>
          <w:trHeight w:val="148"/>
          <w:jc w:val="center"/>
        </w:trPr>
        <w:tc>
          <w:tcPr>
            <w:tcW w:w="1030" w:type="dxa"/>
            <w:vMerge/>
            <w:tcBorders>
              <w:left w:val="single" w:sz="4" w:space="0" w:color="auto"/>
              <w:right w:val="single" w:sz="4" w:space="0" w:color="auto"/>
            </w:tcBorders>
            <w:vAlign w:val="center"/>
          </w:tcPr>
          <w:p w14:paraId="3906790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85D7D4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59BB2B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123A026"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EC395D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0583040"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3FCFB5"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101F0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834C4C"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12EA0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A825D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C1990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5178FA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EF072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F17AC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00969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9EC8D9"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8BEF1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45F4EE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7627A5D" w14:textId="77777777" w:rsidR="00214880" w:rsidRPr="00E062F1" w:rsidRDefault="00214880" w:rsidP="00214880">
            <w:pPr>
              <w:pStyle w:val="TAC"/>
              <w:rPr>
                <w:rFonts w:eastAsia="Yu Mincho"/>
                <w:szCs w:val="18"/>
              </w:rPr>
            </w:pPr>
          </w:p>
        </w:tc>
      </w:tr>
      <w:tr w:rsidR="00214880" w:rsidRPr="00E062F1" w14:paraId="60EF67C1" w14:textId="77777777" w:rsidTr="009973AE">
        <w:trPr>
          <w:trHeight w:val="148"/>
          <w:jc w:val="center"/>
        </w:trPr>
        <w:tc>
          <w:tcPr>
            <w:tcW w:w="1030" w:type="dxa"/>
            <w:vMerge/>
            <w:tcBorders>
              <w:left w:val="single" w:sz="4" w:space="0" w:color="auto"/>
              <w:right w:val="single" w:sz="4" w:space="0" w:color="auto"/>
            </w:tcBorders>
            <w:vAlign w:val="center"/>
          </w:tcPr>
          <w:p w14:paraId="01EBF3E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3F81EB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0BEFE6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A321DBD"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FABCC9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CD41958"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DCF4B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A4458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0D19D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A57BB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86F178"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EA5CF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FD376F"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4971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64E0E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15342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7E3FB0"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5E316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D99636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087485A" w14:textId="77777777" w:rsidR="00214880" w:rsidRPr="00E062F1" w:rsidRDefault="00214880" w:rsidP="00214880">
            <w:pPr>
              <w:pStyle w:val="TAC"/>
              <w:rPr>
                <w:rFonts w:eastAsia="Yu Mincho"/>
                <w:szCs w:val="18"/>
              </w:rPr>
            </w:pPr>
          </w:p>
        </w:tc>
      </w:tr>
      <w:tr w:rsidR="00214880" w:rsidRPr="00E062F1" w14:paraId="7E7C8B14" w14:textId="77777777" w:rsidTr="009973AE">
        <w:trPr>
          <w:trHeight w:val="148"/>
          <w:jc w:val="center"/>
        </w:trPr>
        <w:tc>
          <w:tcPr>
            <w:tcW w:w="1030" w:type="dxa"/>
            <w:vMerge/>
            <w:tcBorders>
              <w:left w:val="single" w:sz="4" w:space="0" w:color="auto"/>
              <w:right w:val="single" w:sz="4" w:space="0" w:color="auto"/>
            </w:tcBorders>
            <w:vAlign w:val="center"/>
          </w:tcPr>
          <w:p w14:paraId="5B6C46C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3E35824"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23B94ADA" w14:textId="77777777" w:rsidR="00214880" w:rsidRPr="00E062F1" w:rsidRDefault="00214880" w:rsidP="00214880">
            <w:pPr>
              <w:pStyle w:val="TAC"/>
              <w:rPr>
                <w:lang w:eastAsia="zh-CN"/>
              </w:rPr>
            </w:pPr>
            <w:r w:rsidRPr="00E062F1">
              <w:rPr>
                <w:lang w:eastAsia="zh-CN"/>
              </w:rPr>
              <w:t>n258</w:t>
            </w:r>
          </w:p>
        </w:tc>
        <w:tc>
          <w:tcPr>
            <w:tcW w:w="665" w:type="dxa"/>
            <w:tcBorders>
              <w:top w:val="single" w:sz="4" w:space="0" w:color="auto"/>
              <w:left w:val="single" w:sz="4" w:space="0" w:color="auto"/>
              <w:bottom w:val="single" w:sz="4" w:space="0" w:color="auto"/>
              <w:right w:val="single" w:sz="4" w:space="0" w:color="auto"/>
            </w:tcBorders>
            <w:vAlign w:val="center"/>
          </w:tcPr>
          <w:p w14:paraId="167944A5"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4B314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0AF3C20"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DA279B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23E5C1"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31DE26"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244B1E"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62ACA5"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85FB6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F0A6081"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2516A4"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E2936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3EB48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A1A460"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2BA2DC"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39139D4D"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40866279" w14:textId="77777777" w:rsidR="00214880" w:rsidRPr="00E062F1" w:rsidRDefault="00214880" w:rsidP="00214880">
            <w:pPr>
              <w:pStyle w:val="TAC"/>
              <w:rPr>
                <w:rFonts w:eastAsia="Yu Mincho"/>
                <w:szCs w:val="18"/>
              </w:rPr>
            </w:pPr>
          </w:p>
        </w:tc>
      </w:tr>
      <w:tr w:rsidR="00214880" w:rsidRPr="00E062F1" w14:paraId="1AF0D41A" w14:textId="77777777" w:rsidTr="009973AE">
        <w:trPr>
          <w:trHeight w:val="148"/>
          <w:jc w:val="center"/>
        </w:trPr>
        <w:tc>
          <w:tcPr>
            <w:tcW w:w="1030" w:type="dxa"/>
            <w:vMerge/>
            <w:tcBorders>
              <w:left w:val="single" w:sz="4" w:space="0" w:color="auto"/>
              <w:right w:val="single" w:sz="4" w:space="0" w:color="auto"/>
            </w:tcBorders>
            <w:vAlign w:val="center"/>
          </w:tcPr>
          <w:p w14:paraId="0AF0774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1C9FC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3299B7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E3DCA5E"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389637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8B8EA72"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907160C"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E57CC9"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F10E39"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BB8D6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2D7DF0"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455D64"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51CB33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1563B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9EFF4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B42F8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90BEF0"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F9D60E"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7959AE5"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21642BCB" w14:textId="77777777" w:rsidR="00214880" w:rsidRPr="00E062F1" w:rsidRDefault="00214880" w:rsidP="00214880">
            <w:pPr>
              <w:pStyle w:val="TAC"/>
              <w:rPr>
                <w:rFonts w:eastAsia="Yu Mincho"/>
                <w:szCs w:val="18"/>
              </w:rPr>
            </w:pPr>
          </w:p>
        </w:tc>
      </w:tr>
      <w:tr w:rsidR="00214880" w:rsidRPr="00E062F1" w14:paraId="60464A54" w14:textId="77777777" w:rsidTr="009973AE">
        <w:trPr>
          <w:trHeight w:val="148"/>
          <w:jc w:val="center"/>
        </w:trPr>
        <w:tc>
          <w:tcPr>
            <w:tcW w:w="1030" w:type="dxa"/>
            <w:vMerge w:val="restart"/>
            <w:tcBorders>
              <w:left w:val="single" w:sz="4" w:space="0" w:color="auto"/>
              <w:right w:val="single" w:sz="4" w:space="0" w:color="auto"/>
            </w:tcBorders>
            <w:vAlign w:val="center"/>
          </w:tcPr>
          <w:p w14:paraId="2405BC9E"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0" w:type="dxa"/>
            <w:vMerge w:val="restart"/>
            <w:tcBorders>
              <w:left w:val="single" w:sz="4" w:space="0" w:color="auto"/>
              <w:right w:val="single" w:sz="4" w:space="0" w:color="auto"/>
            </w:tcBorders>
            <w:vAlign w:val="center"/>
          </w:tcPr>
          <w:p w14:paraId="0B21C4B4"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3" w:type="dxa"/>
            <w:vMerge w:val="restart"/>
            <w:tcBorders>
              <w:left w:val="single" w:sz="4" w:space="0" w:color="auto"/>
              <w:right w:val="single" w:sz="4" w:space="0" w:color="auto"/>
            </w:tcBorders>
            <w:vAlign w:val="center"/>
          </w:tcPr>
          <w:p w14:paraId="2983F5EC"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467E31FB"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2503C7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B2C18EB"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C49CB4"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BC7B1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CBB33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A7413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7D949A"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BAA59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A6EB2C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CD1C8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CBAB7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7E31A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438E56"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4B85BB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FA2AF6E"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F30DAC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7EBB1F5" w14:textId="77777777" w:rsidTr="009973AE">
        <w:trPr>
          <w:trHeight w:val="148"/>
          <w:jc w:val="center"/>
        </w:trPr>
        <w:tc>
          <w:tcPr>
            <w:tcW w:w="1030" w:type="dxa"/>
            <w:vMerge/>
            <w:tcBorders>
              <w:left w:val="single" w:sz="4" w:space="0" w:color="auto"/>
              <w:right w:val="single" w:sz="4" w:space="0" w:color="auto"/>
            </w:tcBorders>
            <w:vAlign w:val="center"/>
          </w:tcPr>
          <w:p w14:paraId="039E554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C3A59A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58F871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E3D2749"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B18F76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D7389B"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A3492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3A5BD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E359C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F7B9A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9A0267"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5AEEE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A8AEFD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1F536E"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D0A4B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4CB13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375AA1"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D9CAF8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F077EA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D91A821" w14:textId="77777777" w:rsidR="00214880" w:rsidRPr="00E062F1" w:rsidRDefault="00214880" w:rsidP="00214880">
            <w:pPr>
              <w:pStyle w:val="TAC"/>
              <w:rPr>
                <w:rFonts w:eastAsia="Yu Mincho"/>
                <w:szCs w:val="18"/>
              </w:rPr>
            </w:pPr>
          </w:p>
        </w:tc>
      </w:tr>
      <w:tr w:rsidR="00214880" w:rsidRPr="00E062F1" w14:paraId="53216EE8" w14:textId="77777777" w:rsidTr="009973AE">
        <w:trPr>
          <w:trHeight w:val="148"/>
          <w:jc w:val="center"/>
        </w:trPr>
        <w:tc>
          <w:tcPr>
            <w:tcW w:w="1030" w:type="dxa"/>
            <w:vMerge/>
            <w:tcBorders>
              <w:left w:val="single" w:sz="4" w:space="0" w:color="auto"/>
              <w:right w:val="single" w:sz="4" w:space="0" w:color="auto"/>
            </w:tcBorders>
            <w:vAlign w:val="center"/>
          </w:tcPr>
          <w:p w14:paraId="2816F82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3A6BE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04A22D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7271BC5"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2613EF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7B960DF"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C62E5D"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EDA072"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30F62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600D9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F6F28A"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C35BF2"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AB152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574286"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9FF8DA"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1AABC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3D7A77"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8FFA6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B860CB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0A2DDBE" w14:textId="77777777" w:rsidR="00214880" w:rsidRPr="00E062F1" w:rsidRDefault="00214880" w:rsidP="00214880">
            <w:pPr>
              <w:pStyle w:val="TAC"/>
              <w:rPr>
                <w:rFonts w:eastAsia="Yu Mincho"/>
                <w:szCs w:val="18"/>
              </w:rPr>
            </w:pPr>
          </w:p>
        </w:tc>
      </w:tr>
      <w:tr w:rsidR="00214880" w:rsidRPr="00E062F1" w14:paraId="7ADF0A2D" w14:textId="77777777" w:rsidTr="009973AE">
        <w:trPr>
          <w:trHeight w:val="148"/>
          <w:jc w:val="center"/>
        </w:trPr>
        <w:tc>
          <w:tcPr>
            <w:tcW w:w="1030" w:type="dxa"/>
            <w:vMerge/>
            <w:tcBorders>
              <w:left w:val="single" w:sz="4" w:space="0" w:color="auto"/>
              <w:right w:val="single" w:sz="4" w:space="0" w:color="auto"/>
            </w:tcBorders>
            <w:vAlign w:val="center"/>
          </w:tcPr>
          <w:p w14:paraId="44A88C8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124E800"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4FE4F542"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vAlign w:val="center"/>
          </w:tcPr>
          <w:p w14:paraId="1DA1B3BB"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F78BCB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5ED7427"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18DDFAC"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CAABB7"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2A6A69"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4143BF"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D0A4C5"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4DDDC2"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5410AD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495F6C"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DEAE76"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D7EB5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6D2A6D"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E0150B2"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3817FE1"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1A138B98" w14:textId="77777777" w:rsidR="00214880" w:rsidRPr="00E062F1" w:rsidRDefault="00214880" w:rsidP="00214880">
            <w:pPr>
              <w:pStyle w:val="TAC"/>
              <w:rPr>
                <w:rFonts w:eastAsia="Yu Mincho"/>
                <w:szCs w:val="18"/>
              </w:rPr>
            </w:pPr>
          </w:p>
        </w:tc>
      </w:tr>
      <w:tr w:rsidR="00214880" w:rsidRPr="00E062F1" w14:paraId="487C2232" w14:textId="77777777" w:rsidTr="009973AE">
        <w:trPr>
          <w:trHeight w:val="148"/>
          <w:jc w:val="center"/>
        </w:trPr>
        <w:tc>
          <w:tcPr>
            <w:tcW w:w="1030" w:type="dxa"/>
            <w:vMerge/>
            <w:tcBorders>
              <w:left w:val="single" w:sz="4" w:space="0" w:color="auto"/>
              <w:right w:val="single" w:sz="4" w:space="0" w:color="auto"/>
            </w:tcBorders>
            <w:vAlign w:val="center"/>
          </w:tcPr>
          <w:p w14:paraId="599656E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79003B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AEBD86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4DAB020"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4A3B67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9A8F14"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F6FA21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A96209"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22B069"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D68E61"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20D7BC"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011F7C"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921D03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3E4EC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6054D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A2EF2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BD9676"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423145"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768D60B"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6BE843C1" w14:textId="77777777" w:rsidR="00214880" w:rsidRPr="00E062F1" w:rsidRDefault="00214880" w:rsidP="00214880">
            <w:pPr>
              <w:pStyle w:val="TAC"/>
              <w:rPr>
                <w:rFonts w:eastAsia="Yu Mincho"/>
                <w:szCs w:val="18"/>
              </w:rPr>
            </w:pPr>
          </w:p>
        </w:tc>
      </w:tr>
      <w:tr w:rsidR="00214880" w:rsidRPr="00E062F1" w14:paraId="0D18212A" w14:textId="77777777" w:rsidTr="009973AE">
        <w:trPr>
          <w:trHeight w:val="148"/>
          <w:jc w:val="center"/>
        </w:trPr>
        <w:tc>
          <w:tcPr>
            <w:tcW w:w="1030" w:type="dxa"/>
            <w:vMerge w:val="restart"/>
            <w:tcBorders>
              <w:left w:val="single" w:sz="4" w:space="0" w:color="auto"/>
              <w:right w:val="single" w:sz="4" w:space="0" w:color="auto"/>
            </w:tcBorders>
            <w:vAlign w:val="center"/>
          </w:tcPr>
          <w:p w14:paraId="5D38C555" w14:textId="77777777" w:rsidR="00214880" w:rsidRPr="00E062F1" w:rsidRDefault="00214880" w:rsidP="00214880">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0" w:type="dxa"/>
            <w:vMerge w:val="restart"/>
            <w:tcBorders>
              <w:left w:val="single" w:sz="4" w:space="0" w:color="auto"/>
              <w:right w:val="single" w:sz="4" w:space="0" w:color="auto"/>
            </w:tcBorders>
            <w:vAlign w:val="center"/>
          </w:tcPr>
          <w:p w14:paraId="65F740AB"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3" w:type="dxa"/>
            <w:vMerge w:val="restart"/>
            <w:tcBorders>
              <w:left w:val="single" w:sz="4" w:space="0" w:color="auto"/>
              <w:right w:val="single" w:sz="4" w:space="0" w:color="auto"/>
            </w:tcBorders>
            <w:vAlign w:val="center"/>
          </w:tcPr>
          <w:p w14:paraId="5978C473"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091551F0"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1F515B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4EE9CC"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BE232"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D15CA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DC3DE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3F621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A3F05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48127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CF96FC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419AC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DC9A3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141CFA"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A847C2"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D5CC5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60E2BC3"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8B183C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17D3FB9" w14:textId="77777777" w:rsidTr="009973AE">
        <w:trPr>
          <w:trHeight w:val="148"/>
          <w:jc w:val="center"/>
        </w:trPr>
        <w:tc>
          <w:tcPr>
            <w:tcW w:w="1030" w:type="dxa"/>
            <w:vMerge/>
            <w:tcBorders>
              <w:left w:val="single" w:sz="4" w:space="0" w:color="auto"/>
              <w:right w:val="single" w:sz="4" w:space="0" w:color="auto"/>
            </w:tcBorders>
            <w:vAlign w:val="center"/>
          </w:tcPr>
          <w:p w14:paraId="71BCF58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92397B3"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57FAAA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DC1E563"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289ED5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0621B0F"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B4F81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9EB544"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9CD7E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13AFD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4D3BF9"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E027EC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0C63811"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61A6A3"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42997A"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06A421"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D3526A"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0D90D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07A43E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D8BA672" w14:textId="77777777" w:rsidR="00214880" w:rsidRPr="00E062F1" w:rsidRDefault="00214880" w:rsidP="00214880">
            <w:pPr>
              <w:pStyle w:val="TAC"/>
              <w:rPr>
                <w:rFonts w:eastAsia="Yu Mincho"/>
                <w:szCs w:val="18"/>
              </w:rPr>
            </w:pPr>
          </w:p>
        </w:tc>
      </w:tr>
      <w:tr w:rsidR="00214880" w:rsidRPr="00E062F1" w14:paraId="6A8C3FBA" w14:textId="77777777" w:rsidTr="009973AE">
        <w:trPr>
          <w:trHeight w:val="148"/>
          <w:jc w:val="center"/>
        </w:trPr>
        <w:tc>
          <w:tcPr>
            <w:tcW w:w="1030" w:type="dxa"/>
            <w:vMerge/>
            <w:tcBorders>
              <w:left w:val="single" w:sz="4" w:space="0" w:color="auto"/>
              <w:right w:val="single" w:sz="4" w:space="0" w:color="auto"/>
            </w:tcBorders>
            <w:vAlign w:val="center"/>
          </w:tcPr>
          <w:p w14:paraId="1D02940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6F5484E"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AE38C9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6943AF1"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FA6061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F4498B0"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A28D3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0FC1B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8710F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A3009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5A7C6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63ED5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595D01E"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5DE5BD"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437182"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6646C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B6A6ED"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2E976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4734B4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61C6645" w14:textId="77777777" w:rsidR="00214880" w:rsidRPr="00E062F1" w:rsidRDefault="00214880" w:rsidP="00214880">
            <w:pPr>
              <w:pStyle w:val="TAC"/>
              <w:rPr>
                <w:rFonts w:eastAsia="Yu Mincho"/>
                <w:szCs w:val="18"/>
              </w:rPr>
            </w:pPr>
          </w:p>
        </w:tc>
      </w:tr>
      <w:tr w:rsidR="00214880" w:rsidRPr="00E062F1" w14:paraId="5F0DEE99" w14:textId="77777777" w:rsidTr="009973AE">
        <w:trPr>
          <w:trHeight w:val="148"/>
          <w:jc w:val="center"/>
        </w:trPr>
        <w:tc>
          <w:tcPr>
            <w:tcW w:w="1030" w:type="dxa"/>
            <w:vMerge/>
            <w:tcBorders>
              <w:left w:val="single" w:sz="4" w:space="0" w:color="auto"/>
              <w:right w:val="single" w:sz="4" w:space="0" w:color="auto"/>
            </w:tcBorders>
            <w:vAlign w:val="center"/>
          </w:tcPr>
          <w:p w14:paraId="2175BA8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C81C5D4"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98F285C" w14:textId="77777777" w:rsidR="00214880" w:rsidRPr="00E062F1" w:rsidRDefault="00214880" w:rsidP="00214880">
            <w:pPr>
              <w:pStyle w:val="TAC"/>
              <w:rPr>
                <w:lang w:eastAsia="zh-CN"/>
              </w:rPr>
            </w:pPr>
            <w:r w:rsidRPr="00E062F1">
              <w:rPr>
                <w:lang w:eastAsia="zh-CN"/>
              </w:rPr>
              <w:t>n261</w:t>
            </w:r>
          </w:p>
        </w:tc>
        <w:tc>
          <w:tcPr>
            <w:tcW w:w="10659" w:type="dxa"/>
            <w:gridSpan w:val="28"/>
            <w:tcBorders>
              <w:left w:val="single" w:sz="4" w:space="0" w:color="auto"/>
              <w:right w:val="single" w:sz="4" w:space="0" w:color="auto"/>
            </w:tcBorders>
          </w:tcPr>
          <w:p w14:paraId="640C4329" w14:textId="77777777" w:rsidR="00214880" w:rsidRPr="00E062F1" w:rsidRDefault="00214880" w:rsidP="00214880">
            <w:pPr>
              <w:pStyle w:val="TAC"/>
              <w:rPr>
                <w:rFonts w:eastAsia="Yu Mincho"/>
                <w:szCs w:val="18"/>
              </w:rPr>
            </w:pPr>
            <w:r w:rsidRPr="00E062F1">
              <w:rPr>
                <w:rFonts w:cs="Arial"/>
                <w:lang w:eastAsia="ja-JP"/>
              </w:rPr>
              <w:t>CA_n2</w:t>
            </w:r>
            <w:r w:rsidRPr="00E062F1">
              <w:rPr>
                <w:rFonts w:cs="Arial"/>
                <w:lang w:eastAsia="zh-CN"/>
              </w:rPr>
              <w:t>61D</w:t>
            </w:r>
          </w:p>
        </w:tc>
        <w:tc>
          <w:tcPr>
            <w:tcW w:w="850" w:type="dxa"/>
            <w:tcBorders>
              <w:left w:val="single" w:sz="4" w:space="0" w:color="auto"/>
              <w:right w:val="single" w:sz="4" w:space="0" w:color="auto"/>
            </w:tcBorders>
            <w:vAlign w:val="center"/>
          </w:tcPr>
          <w:p w14:paraId="457971C2" w14:textId="77777777" w:rsidR="00214880" w:rsidRPr="00E062F1" w:rsidRDefault="00214880" w:rsidP="00214880">
            <w:pPr>
              <w:pStyle w:val="TAC"/>
              <w:rPr>
                <w:rFonts w:eastAsia="Yu Mincho"/>
                <w:szCs w:val="18"/>
              </w:rPr>
            </w:pPr>
          </w:p>
        </w:tc>
      </w:tr>
      <w:tr w:rsidR="00214880" w:rsidRPr="00E062F1" w14:paraId="40231489" w14:textId="77777777" w:rsidTr="009973AE">
        <w:trPr>
          <w:trHeight w:val="148"/>
          <w:jc w:val="center"/>
        </w:trPr>
        <w:tc>
          <w:tcPr>
            <w:tcW w:w="1030" w:type="dxa"/>
            <w:vMerge w:val="restart"/>
            <w:tcBorders>
              <w:left w:val="single" w:sz="4" w:space="0" w:color="auto"/>
              <w:right w:val="single" w:sz="4" w:space="0" w:color="auto"/>
            </w:tcBorders>
            <w:vAlign w:val="center"/>
          </w:tcPr>
          <w:p w14:paraId="34875C98" w14:textId="77777777" w:rsidR="00214880" w:rsidRPr="00E062F1" w:rsidRDefault="00214880" w:rsidP="00214880">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0" w:type="dxa"/>
            <w:vMerge w:val="restart"/>
            <w:tcBorders>
              <w:left w:val="single" w:sz="4" w:space="0" w:color="auto"/>
              <w:right w:val="single" w:sz="4" w:space="0" w:color="auto"/>
            </w:tcBorders>
            <w:vAlign w:val="center"/>
          </w:tcPr>
          <w:p w14:paraId="47F7F41B"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3" w:type="dxa"/>
            <w:vMerge w:val="restart"/>
            <w:tcBorders>
              <w:left w:val="single" w:sz="4" w:space="0" w:color="auto"/>
              <w:right w:val="single" w:sz="4" w:space="0" w:color="auto"/>
            </w:tcBorders>
            <w:vAlign w:val="center"/>
          </w:tcPr>
          <w:p w14:paraId="0E5C9531"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10D42310"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551E15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13FDB12"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C4080C"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758B4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6CF13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6FB82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F9A2B1"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E31BF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0B3DCD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2D153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933C9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88386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E7E50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4A778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CD7D65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5F46F49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BD6C0F7" w14:textId="77777777" w:rsidTr="009973AE">
        <w:trPr>
          <w:trHeight w:val="148"/>
          <w:jc w:val="center"/>
        </w:trPr>
        <w:tc>
          <w:tcPr>
            <w:tcW w:w="1030" w:type="dxa"/>
            <w:vMerge/>
            <w:tcBorders>
              <w:left w:val="single" w:sz="4" w:space="0" w:color="auto"/>
              <w:right w:val="single" w:sz="4" w:space="0" w:color="auto"/>
            </w:tcBorders>
            <w:vAlign w:val="center"/>
          </w:tcPr>
          <w:p w14:paraId="1CD79C0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68933E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898CE5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9313DB2"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11897D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7856266"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1CE0B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E5710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2EA56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8CABF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AEE752"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ED098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9390F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2CC5B8"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A9FEF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A6D20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D4F66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FE3B7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33C20D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4C4C56E" w14:textId="77777777" w:rsidR="00214880" w:rsidRPr="00E062F1" w:rsidRDefault="00214880" w:rsidP="00214880">
            <w:pPr>
              <w:pStyle w:val="TAC"/>
              <w:rPr>
                <w:rFonts w:eastAsia="Yu Mincho"/>
                <w:szCs w:val="18"/>
              </w:rPr>
            </w:pPr>
          </w:p>
        </w:tc>
      </w:tr>
      <w:tr w:rsidR="00214880" w:rsidRPr="00E062F1" w14:paraId="079B1CBB" w14:textId="77777777" w:rsidTr="009973AE">
        <w:trPr>
          <w:trHeight w:val="90"/>
          <w:jc w:val="center"/>
        </w:trPr>
        <w:tc>
          <w:tcPr>
            <w:tcW w:w="1030" w:type="dxa"/>
            <w:vMerge/>
            <w:tcBorders>
              <w:left w:val="single" w:sz="4" w:space="0" w:color="auto"/>
              <w:right w:val="single" w:sz="4" w:space="0" w:color="auto"/>
            </w:tcBorders>
            <w:vAlign w:val="center"/>
          </w:tcPr>
          <w:p w14:paraId="48B5797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5013A0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B1CAF3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67A5DCC"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F6D10E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62E7E27"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AA914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936AD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75A59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5EB7F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C499AE"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489A54"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555549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9A2687"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C4D97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D69A1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E16C19"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FCC07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77076B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0870A18" w14:textId="77777777" w:rsidR="00214880" w:rsidRPr="00E062F1" w:rsidRDefault="00214880" w:rsidP="00214880">
            <w:pPr>
              <w:pStyle w:val="TAC"/>
              <w:rPr>
                <w:rFonts w:eastAsia="Yu Mincho"/>
                <w:szCs w:val="18"/>
              </w:rPr>
            </w:pPr>
          </w:p>
        </w:tc>
      </w:tr>
      <w:tr w:rsidR="00214880" w:rsidRPr="00E062F1" w14:paraId="74CD0B0B" w14:textId="77777777" w:rsidTr="009973AE">
        <w:trPr>
          <w:trHeight w:val="148"/>
          <w:jc w:val="center"/>
        </w:trPr>
        <w:tc>
          <w:tcPr>
            <w:tcW w:w="1030" w:type="dxa"/>
            <w:vMerge/>
            <w:tcBorders>
              <w:left w:val="single" w:sz="4" w:space="0" w:color="auto"/>
              <w:right w:val="single" w:sz="4" w:space="0" w:color="auto"/>
            </w:tcBorders>
            <w:vAlign w:val="center"/>
          </w:tcPr>
          <w:p w14:paraId="64A9D58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2715A3B"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19F807F" w14:textId="77777777" w:rsidR="00214880" w:rsidRPr="00E062F1" w:rsidRDefault="00214880" w:rsidP="00214880">
            <w:pPr>
              <w:pStyle w:val="TAC"/>
              <w:rPr>
                <w:lang w:eastAsia="zh-CN"/>
              </w:rPr>
            </w:pPr>
            <w:r w:rsidRPr="00E062F1">
              <w:rPr>
                <w:lang w:eastAsia="zh-CN"/>
              </w:rPr>
              <w:t>n261</w:t>
            </w:r>
          </w:p>
        </w:tc>
        <w:tc>
          <w:tcPr>
            <w:tcW w:w="10659" w:type="dxa"/>
            <w:gridSpan w:val="28"/>
            <w:tcBorders>
              <w:left w:val="single" w:sz="4" w:space="0" w:color="auto"/>
              <w:right w:val="single" w:sz="4" w:space="0" w:color="auto"/>
            </w:tcBorders>
          </w:tcPr>
          <w:p w14:paraId="4F1153AA" w14:textId="77777777" w:rsidR="00214880" w:rsidRPr="00E062F1" w:rsidRDefault="00214880" w:rsidP="00214880">
            <w:pPr>
              <w:pStyle w:val="TAC"/>
              <w:rPr>
                <w:rFonts w:eastAsia="Yu Mincho"/>
                <w:szCs w:val="18"/>
              </w:rPr>
            </w:pPr>
            <w:r w:rsidRPr="00E062F1">
              <w:rPr>
                <w:rFonts w:cs="Arial"/>
                <w:lang w:eastAsia="ja-JP"/>
              </w:rPr>
              <w:t>CA_n2</w:t>
            </w:r>
            <w:r w:rsidRPr="00E062F1">
              <w:rPr>
                <w:rFonts w:cs="Arial"/>
                <w:lang w:eastAsia="zh-CN"/>
              </w:rPr>
              <w:t>61G</w:t>
            </w:r>
          </w:p>
        </w:tc>
        <w:tc>
          <w:tcPr>
            <w:tcW w:w="850" w:type="dxa"/>
            <w:tcBorders>
              <w:left w:val="single" w:sz="4" w:space="0" w:color="auto"/>
              <w:right w:val="single" w:sz="4" w:space="0" w:color="auto"/>
            </w:tcBorders>
            <w:vAlign w:val="center"/>
          </w:tcPr>
          <w:p w14:paraId="66C37E31" w14:textId="77777777" w:rsidR="00214880" w:rsidRPr="00E062F1" w:rsidRDefault="00214880" w:rsidP="00214880">
            <w:pPr>
              <w:pStyle w:val="TAC"/>
              <w:rPr>
                <w:rFonts w:eastAsia="Yu Mincho"/>
                <w:szCs w:val="18"/>
              </w:rPr>
            </w:pPr>
          </w:p>
        </w:tc>
      </w:tr>
      <w:tr w:rsidR="00214880" w:rsidRPr="00E062F1" w14:paraId="569C548C" w14:textId="77777777" w:rsidTr="009973AE">
        <w:trPr>
          <w:trHeight w:val="148"/>
          <w:jc w:val="center"/>
        </w:trPr>
        <w:tc>
          <w:tcPr>
            <w:tcW w:w="1030" w:type="dxa"/>
            <w:vMerge w:val="restart"/>
            <w:tcBorders>
              <w:left w:val="single" w:sz="4" w:space="0" w:color="auto"/>
              <w:right w:val="single" w:sz="4" w:space="0" w:color="auto"/>
            </w:tcBorders>
            <w:vAlign w:val="center"/>
          </w:tcPr>
          <w:p w14:paraId="792D9EC0" w14:textId="77777777" w:rsidR="00214880" w:rsidRPr="00E062F1" w:rsidRDefault="00214880" w:rsidP="00214880">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0" w:type="dxa"/>
            <w:vMerge w:val="restart"/>
            <w:tcBorders>
              <w:left w:val="single" w:sz="4" w:space="0" w:color="auto"/>
              <w:right w:val="single" w:sz="4" w:space="0" w:color="auto"/>
            </w:tcBorders>
            <w:vAlign w:val="center"/>
          </w:tcPr>
          <w:p w14:paraId="66303265"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3" w:type="dxa"/>
            <w:vMerge w:val="restart"/>
            <w:tcBorders>
              <w:left w:val="single" w:sz="4" w:space="0" w:color="auto"/>
              <w:right w:val="single" w:sz="4" w:space="0" w:color="auto"/>
            </w:tcBorders>
            <w:vAlign w:val="center"/>
          </w:tcPr>
          <w:p w14:paraId="620A3643"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3CD0A5EC"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B7A12B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2C06D7"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0F2739"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606344"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CCEBF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85286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6C4181"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19A0E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3F33E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B73D1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AFBEA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30D22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BB7D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C9065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704A014"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77DF7E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95BB34A" w14:textId="77777777" w:rsidTr="009973AE">
        <w:trPr>
          <w:trHeight w:val="148"/>
          <w:jc w:val="center"/>
        </w:trPr>
        <w:tc>
          <w:tcPr>
            <w:tcW w:w="1030" w:type="dxa"/>
            <w:vMerge/>
            <w:tcBorders>
              <w:left w:val="single" w:sz="4" w:space="0" w:color="auto"/>
              <w:right w:val="single" w:sz="4" w:space="0" w:color="auto"/>
            </w:tcBorders>
            <w:vAlign w:val="center"/>
          </w:tcPr>
          <w:p w14:paraId="466473D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6BC2DE3"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C3914D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4E1387F"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F41496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6AA22DA"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07D9A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35374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9587D0"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88102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E1717B"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CB3B1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7A6150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809DAE"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2DFFA4"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B511D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7A4816"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2C4BC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A65198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391BF11" w14:textId="77777777" w:rsidR="00214880" w:rsidRPr="00E062F1" w:rsidRDefault="00214880" w:rsidP="00214880">
            <w:pPr>
              <w:pStyle w:val="TAC"/>
              <w:rPr>
                <w:rFonts w:eastAsia="Yu Mincho"/>
                <w:szCs w:val="18"/>
              </w:rPr>
            </w:pPr>
          </w:p>
        </w:tc>
      </w:tr>
      <w:tr w:rsidR="00214880" w:rsidRPr="00E062F1" w14:paraId="512E7D6E" w14:textId="77777777" w:rsidTr="009973AE">
        <w:trPr>
          <w:trHeight w:val="148"/>
          <w:jc w:val="center"/>
        </w:trPr>
        <w:tc>
          <w:tcPr>
            <w:tcW w:w="1030" w:type="dxa"/>
            <w:vMerge/>
            <w:tcBorders>
              <w:left w:val="single" w:sz="4" w:space="0" w:color="auto"/>
              <w:right w:val="single" w:sz="4" w:space="0" w:color="auto"/>
            </w:tcBorders>
            <w:vAlign w:val="center"/>
          </w:tcPr>
          <w:p w14:paraId="1DF9D5A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8560B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BDC6DE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2700DF5"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FD432D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AAF3CD8"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BE030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873E9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7839C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4CB5B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E34EE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5784B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D8BE15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506D32"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79DF8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81C32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292323"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35B96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E15728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7D7E9BC" w14:textId="77777777" w:rsidR="00214880" w:rsidRPr="00E062F1" w:rsidRDefault="00214880" w:rsidP="00214880">
            <w:pPr>
              <w:pStyle w:val="TAC"/>
              <w:rPr>
                <w:rFonts w:eastAsia="Yu Mincho"/>
                <w:szCs w:val="18"/>
              </w:rPr>
            </w:pPr>
          </w:p>
        </w:tc>
      </w:tr>
      <w:tr w:rsidR="00214880" w:rsidRPr="00E062F1" w14:paraId="0D77A0A7" w14:textId="77777777" w:rsidTr="009973AE">
        <w:trPr>
          <w:trHeight w:val="148"/>
          <w:jc w:val="center"/>
        </w:trPr>
        <w:tc>
          <w:tcPr>
            <w:tcW w:w="1030" w:type="dxa"/>
            <w:vMerge/>
            <w:tcBorders>
              <w:left w:val="single" w:sz="4" w:space="0" w:color="auto"/>
              <w:right w:val="single" w:sz="4" w:space="0" w:color="auto"/>
            </w:tcBorders>
            <w:vAlign w:val="center"/>
          </w:tcPr>
          <w:p w14:paraId="7F8EBE4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226710D"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7CBCFAC" w14:textId="77777777" w:rsidR="00214880" w:rsidRPr="00E062F1" w:rsidRDefault="00214880" w:rsidP="00214880">
            <w:pPr>
              <w:pStyle w:val="TAC"/>
              <w:rPr>
                <w:lang w:eastAsia="zh-CN"/>
              </w:rPr>
            </w:pPr>
            <w:r w:rsidRPr="00E062F1">
              <w:rPr>
                <w:lang w:eastAsia="zh-CN"/>
              </w:rPr>
              <w:t>n261</w:t>
            </w:r>
          </w:p>
        </w:tc>
        <w:tc>
          <w:tcPr>
            <w:tcW w:w="10659" w:type="dxa"/>
            <w:gridSpan w:val="28"/>
            <w:tcBorders>
              <w:left w:val="single" w:sz="4" w:space="0" w:color="auto"/>
              <w:right w:val="single" w:sz="4" w:space="0" w:color="auto"/>
            </w:tcBorders>
          </w:tcPr>
          <w:p w14:paraId="20EACC0F" w14:textId="77777777" w:rsidR="00214880" w:rsidRPr="00E062F1" w:rsidRDefault="00214880" w:rsidP="00214880">
            <w:pPr>
              <w:pStyle w:val="TAC"/>
              <w:rPr>
                <w:rFonts w:eastAsia="Yu Mincho"/>
                <w:szCs w:val="18"/>
              </w:rPr>
            </w:pPr>
            <w:r w:rsidRPr="00E062F1">
              <w:rPr>
                <w:rFonts w:cs="Arial"/>
                <w:lang w:eastAsia="ja-JP"/>
              </w:rPr>
              <w:t>CA_n2</w:t>
            </w:r>
            <w:r w:rsidRPr="00E062F1">
              <w:rPr>
                <w:rFonts w:cs="Arial"/>
                <w:lang w:eastAsia="zh-CN"/>
              </w:rPr>
              <w:t>61H</w:t>
            </w:r>
          </w:p>
        </w:tc>
        <w:tc>
          <w:tcPr>
            <w:tcW w:w="850" w:type="dxa"/>
            <w:tcBorders>
              <w:left w:val="single" w:sz="4" w:space="0" w:color="auto"/>
              <w:right w:val="single" w:sz="4" w:space="0" w:color="auto"/>
            </w:tcBorders>
            <w:vAlign w:val="center"/>
          </w:tcPr>
          <w:p w14:paraId="6AA3155E" w14:textId="77777777" w:rsidR="00214880" w:rsidRPr="00E062F1" w:rsidRDefault="00214880" w:rsidP="00214880">
            <w:pPr>
              <w:pStyle w:val="TAC"/>
              <w:rPr>
                <w:rFonts w:eastAsia="Yu Mincho"/>
                <w:szCs w:val="18"/>
              </w:rPr>
            </w:pPr>
          </w:p>
        </w:tc>
      </w:tr>
      <w:tr w:rsidR="00214880" w:rsidRPr="00E062F1" w14:paraId="4B6A973E" w14:textId="77777777" w:rsidTr="009973AE">
        <w:trPr>
          <w:trHeight w:val="148"/>
          <w:jc w:val="center"/>
        </w:trPr>
        <w:tc>
          <w:tcPr>
            <w:tcW w:w="1030" w:type="dxa"/>
            <w:vMerge w:val="restart"/>
            <w:tcBorders>
              <w:left w:val="single" w:sz="4" w:space="0" w:color="auto"/>
              <w:right w:val="single" w:sz="4" w:space="0" w:color="auto"/>
            </w:tcBorders>
            <w:vAlign w:val="center"/>
          </w:tcPr>
          <w:p w14:paraId="415AD08E" w14:textId="77777777" w:rsidR="00214880" w:rsidRPr="00E062F1" w:rsidRDefault="00214880" w:rsidP="00214880">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0" w:type="dxa"/>
            <w:vMerge w:val="restart"/>
            <w:tcBorders>
              <w:left w:val="single" w:sz="4" w:space="0" w:color="auto"/>
              <w:right w:val="single" w:sz="4" w:space="0" w:color="auto"/>
            </w:tcBorders>
            <w:vAlign w:val="center"/>
          </w:tcPr>
          <w:p w14:paraId="53FF9FAB"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3" w:type="dxa"/>
            <w:vMerge w:val="restart"/>
            <w:tcBorders>
              <w:left w:val="single" w:sz="4" w:space="0" w:color="auto"/>
              <w:right w:val="single" w:sz="4" w:space="0" w:color="auto"/>
            </w:tcBorders>
            <w:vAlign w:val="center"/>
          </w:tcPr>
          <w:p w14:paraId="109D32EC"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79B74C5E"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7F99AA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DAFA150"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CC31F6"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A5712D"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F397C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126B4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A9A523"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30E13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3DE3D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5A5A3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42CE4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F0A11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6179CC"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8A840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7F75F6D"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7814A77E"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17D77E6" w14:textId="77777777" w:rsidTr="009973AE">
        <w:trPr>
          <w:trHeight w:val="148"/>
          <w:jc w:val="center"/>
        </w:trPr>
        <w:tc>
          <w:tcPr>
            <w:tcW w:w="1030" w:type="dxa"/>
            <w:vMerge/>
            <w:tcBorders>
              <w:left w:val="single" w:sz="4" w:space="0" w:color="auto"/>
              <w:right w:val="single" w:sz="4" w:space="0" w:color="auto"/>
            </w:tcBorders>
            <w:vAlign w:val="center"/>
          </w:tcPr>
          <w:p w14:paraId="5338F2C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C67A2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B4A384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95D3E5A"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92DDEA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FC2C1D1"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926E8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A717C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47BB87"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F2178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7CE4E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65D2A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4FF425"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55D308"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8DBE7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D0911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5B834B"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C8767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47673A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F3EA644" w14:textId="77777777" w:rsidR="00214880" w:rsidRPr="00E062F1" w:rsidRDefault="00214880" w:rsidP="00214880">
            <w:pPr>
              <w:pStyle w:val="TAC"/>
              <w:rPr>
                <w:rFonts w:eastAsia="Yu Mincho"/>
                <w:szCs w:val="18"/>
              </w:rPr>
            </w:pPr>
          </w:p>
        </w:tc>
      </w:tr>
      <w:tr w:rsidR="00214880" w:rsidRPr="00E062F1" w14:paraId="2F70AD55" w14:textId="77777777" w:rsidTr="009973AE">
        <w:trPr>
          <w:trHeight w:val="148"/>
          <w:jc w:val="center"/>
        </w:trPr>
        <w:tc>
          <w:tcPr>
            <w:tcW w:w="1030" w:type="dxa"/>
            <w:vMerge/>
            <w:tcBorders>
              <w:left w:val="single" w:sz="4" w:space="0" w:color="auto"/>
              <w:right w:val="single" w:sz="4" w:space="0" w:color="auto"/>
            </w:tcBorders>
            <w:vAlign w:val="center"/>
          </w:tcPr>
          <w:p w14:paraId="556D981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8703C3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4C1E01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CBFC135"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363CDB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D7DFEB"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B5E63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4D3CB2"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1E506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FF742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17FC5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399A3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DCD67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1C6175"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D3914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78687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4C19A2"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80407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036865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6CCF219" w14:textId="77777777" w:rsidR="00214880" w:rsidRPr="00E062F1" w:rsidRDefault="00214880" w:rsidP="00214880">
            <w:pPr>
              <w:pStyle w:val="TAC"/>
              <w:rPr>
                <w:rFonts w:eastAsia="Yu Mincho"/>
                <w:szCs w:val="18"/>
              </w:rPr>
            </w:pPr>
          </w:p>
        </w:tc>
      </w:tr>
      <w:tr w:rsidR="00214880" w:rsidRPr="00E062F1" w14:paraId="3512AB9F" w14:textId="77777777" w:rsidTr="009973AE">
        <w:trPr>
          <w:trHeight w:val="148"/>
          <w:jc w:val="center"/>
        </w:trPr>
        <w:tc>
          <w:tcPr>
            <w:tcW w:w="1030" w:type="dxa"/>
            <w:vMerge/>
            <w:tcBorders>
              <w:left w:val="single" w:sz="4" w:space="0" w:color="auto"/>
              <w:right w:val="single" w:sz="4" w:space="0" w:color="auto"/>
            </w:tcBorders>
            <w:vAlign w:val="center"/>
          </w:tcPr>
          <w:p w14:paraId="10B6604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F989228"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B2BE6DD" w14:textId="77777777" w:rsidR="00214880" w:rsidRPr="00E062F1" w:rsidRDefault="00214880" w:rsidP="00214880">
            <w:pPr>
              <w:pStyle w:val="TAC"/>
              <w:rPr>
                <w:lang w:eastAsia="zh-CN"/>
              </w:rPr>
            </w:pPr>
            <w:r w:rsidRPr="00E062F1">
              <w:rPr>
                <w:lang w:eastAsia="zh-CN"/>
              </w:rPr>
              <w:t>n261</w:t>
            </w:r>
          </w:p>
        </w:tc>
        <w:tc>
          <w:tcPr>
            <w:tcW w:w="10659" w:type="dxa"/>
            <w:gridSpan w:val="28"/>
            <w:tcBorders>
              <w:left w:val="single" w:sz="4" w:space="0" w:color="auto"/>
              <w:right w:val="single" w:sz="4" w:space="0" w:color="auto"/>
            </w:tcBorders>
          </w:tcPr>
          <w:p w14:paraId="3E44A06D" w14:textId="77777777" w:rsidR="00214880" w:rsidRPr="00E062F1" w:rsidRDefault="00214880" w:rsidP="00214880">
            <w:pPr>
              <w:pStyle w:val="TAC"/>
              <w:rPr>
                <w:rFonts w:eastAsia="Yu Mincho"/>
                <w:szCs w:val="18"/>
              </w:rPr>
            </w:pPr>
            <w:r w:rsidRPr="00E062F1">
              <w:rPr>
                <w:rFonts w:cs="Arial"/>
                <w:lang w:eastAsia="ja-JP"/>
              </w:rPr>
              <w:t>CA_n2</w:t>
            </w:r>
            <w:r w:rsidRPr="00E062F1">
              <w:rPr>
                <w:rFonts w:cs="Arial"/>
                <w:lang w:eastAsia="zh-CN"/>
              </w:rPr>
              <w:t>61I</w:t>
            </w:r>
          </w:p>
        </w:tc>
        <w:tc>
          <w:tcPr>
            <w:tcW w:w="850" w:type="dxa"/>
            <w:tcBorders>
              <w:left w:val="single" w:sz="4" w:space="0" w:color="auto"/>
              <w:right w:val="single" w:sz="4" w:space="0" w:color="auto"/>
            </w:tcBorders>
            <w:vAlign w:val="center"/>
          </w:tcPr>
          <w:p w14:paraId="69CB3DE7" w14:textId="77777777" w:rsidR="00214880" w:rsidRPr="00E062F1" w:rsidRDefault="00214880" w:rsidP="00214880">
            <w:pPr>
              <w:pStyle w:val="TAC"/>
              <w:rPr>
                <w:rFonts w:eastAsia="Yu Mincho"/>
                <w:szCs w:val="18"/>
              </w:rPr>
            </w:pPr>
          </w:p>
        </w:tc>
      </w:tr>
      <w:tr w:rsidR="00214880" w:rsidRPr="00E062F1" w14:paraId="2768ACB2" w14:textId="77777777" w:rsidTr="009973AE">
        <w:trPr>
          <w:trHeight w:val="148"/>
          <w:jc w:val="center"/>
        </w:trPr>
        <w:tc>
          <w:tcPr>
            <w:tcW w:w="1030" w:type="dxa"/>
            <w:vMerge w:val="restart"/>
            <w:tcBorders>
              <w:left w:val="single" w:sz="4" w:space="0" w:color="auto"/>
              <w:right w:val="single" w:sz="4" w:space="0" w:color="auto"/>
            </w:tcBorders>
            <w:vAlign w:val="center"/>
          </w:tcPr>
          <w:p w14:paraId="284ED166" w14:textId="77777777" w:rsidR="00214880" w:rsidRPr="00E062F1" w:rsidRDefault="00214880" w:rsidP="00214880">
            <w:pPr>
              <w:pStyle w:val="TAC"/>
              <w:rPr>
                <w:szCs w:val="18"/>
              </w:rPr>
            </w:pPr>
            <w:r w:rsidRPr="00E062F1">
              <w:rPr>
                <w:rFonts w:cs="Arial"/>
                <w:szCs w:val="18"/>
                <w:lang w:eastAsia="zh-CN"/>
              </w:rPr>
              <w:t>CA_n77A-n261J</w:t>
            </w:r>
          </w:p>
        </w:tc>
        <w:tc>
          <w:tcPr>
            <w:tcW w:w="1030" w:type="dxa"/>
            <w:vMerge w:val="restart"/>
            <w:tcBorders>
              <w:left w:val="single" w:sz="4" w:space="0" w:color="auto"/>
              <w:right w:val="single" w:sz="4" w:space="0" w:color="auto"/>
            </w:tcBorders>
            <w:vAlign w:val="center"/>
          </w:tcPr>
          <w:p w14:paraId="72C3F956" w14:textId="77777777" w:rsidR="00214880" w:rsidRPr="00E062F1" w:rsidRDefault="00214880" w:rsidP="00214880">
            <w:pPr>
              <w:pStyle w:val="TAC"/>
              <w:rPr>
                <w:rFonts w:cs="Arial"/>
                <w:szCs w:val="18"/>
                <w:lang w:eastAsia="zh-CN"/>
              </w:rPr>
            </w:pPr>
            <w:r w:rsidRPr="00E062F1">
              <w:rPr>
                <w:rFonts w:cs="Arial"/>
                <w:szCs w:val="18"/>
                <w:lang w:eastAsia="zh-CN"/>
              </w:rPr>
              <w:t>CA_n77A-n261A</w:t>
            </w:r>
          </w:p>
          <w:p w14:paraId="63415CCA" w14:textId="77777777" w:rsidR="00214880" w:rsidRPr="00E062F1" w:rsidRDefault="00214880" w:rsidP="00214880">
            <w:pPr>
              <w:pStyle w:val="TAC"/>
              <w:rPr>
                <w:rFonts w:eastAsia="Yu Mincho" w:cs="Arial"/>
                <w:szCs w:val="18"/>
                <w:lang w:eastAsia="ja-JP"/>
              </w:rPr>
            </w:pPr>
            <w:r w:rsidRPr="00E062F1">
              <w:rPr>
                <w:rFonts w:eastAsia="Yu Mincho" w:cs="Arial"/>
                <w:szCs w:val="18"/>
                <w:lang w:eastAsia="ja-JP"/>
              </w:rPr>
              <w:t>CA_n77A-n261G</w:t>
            </w:r>
          </w:p>
          <w:p w14:paraId="5D9197A9" w14:textId="77777777" w:rsidR="00214880" w:rsidRPr="00E062F1" w:rsidRDefault="00214880" w:rsidP="00214880">
            <w:pPr>
              <w:pStyle w:val="TAC"/>
              <w:rPr>
                <w:rFonts w:eastAsia="Yu Mincho" w:cs="Arial"/>
                <w:szCs w:val="18"/>
                <w:lang w:eastAsia="ja-JP"/>
              </w:rPr>
            </w:pPr>
            <w:r w:rsidRPr="00E062F1">
              <w:rPr>
                <w:rFonts w:eastAsia="Yu Mincho" w:cs="Arial"/>
                <w:szCs w:val="18"/>
                <w:lang w:eastAsia="ja-JP"/>
              </w:rPr>
              <w:t>CA_n77A-n261H CA_n77A-n261I</w:t>
            </w:r>
          </w:p>
          <w:p w14:paraId="357405E9" w14:textId="77777777" w:rsidR="00214880" w:rsidRPr="00E062F1" w:rsidRDefault="00214880" w:rsidP="00214880">
            <w:pPr>
              <w:pStyle w:val="TAC"/>
              <w:rPr>
                <w:szCs w:val="18"/>
              </w:rPr>
            </w:pPr>
            <w:r w:rsidRPr="00E062F1">
              <w:rPr>
                <w:rFonts w:cs="Arial"/>
                <w:szCs w:val="18"/>
                <w:lang w:eastAsia="zh-CN"/>
              </w:rPr>
              <w:t>CA_n77A-n261J</w:t>
            </w:r>
          </w:p>
        </w:tc>
        <w:tc>
          <w:tcPr>
            <w:tcW w:w="743" w:type="dxa"/>
            <w:vMerge w:val="restart"/>
            <w:tcBorders>
              <w:left w:val="single" w:sz="4" w:space="0" w:color="auto"/>
              <w:right w:val="single" w:sz="4" w:space="0" w:color="auto"/>
            </w:tcBorders>
            <w:vAlign w:val="center"/>
          </w:tcPr>
          <w:p w14:paraId="3F139B7A"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6E407D5F"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B168E7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B65175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3C6A5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C7BB3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65BDE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3395C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067A2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0889868"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34BCC1D"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E23CFE"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4AA88C"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30FF9D"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CB1482" w14:textId="77777777" w:rsidR="00214880" w:rsidRPr="00E062F1" w:rsidRDefault="00214880" w:rsidP="00214880">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DDE9D6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049AB5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453F45E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5D4BFA6" w14:textId="77777777" w:rsidTr="009973AE">
        <w:trPr>
          <w:trHeight w:val="148"/>
          <w:jc w:val="center"/>
        </w:trPr>
        <w:tc>
          <w:tcPr>
            <w:tcW w:w="1030" w:type="dxa"/>
            <w:vMerge/>
            <w:tcBorders>
              <w:left w:val="single" w:sz="4" w:space="0" w:color="auto"/>
              <w:right w:val="single" w:sz="4" w:space="0" w:color="auto"/>
            </w:tcBorders>
            <w:vAlign w:val="center"/>
          </w:tcPr>
          <w:p w14:paraId="75B5E7FA"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E914E51"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077653DE"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17C2857"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324706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7F87D8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F5602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77123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026B4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DA251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CE845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B86116"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0717484"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8FB887"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A70550"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8381B0"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131C8D"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3AF802"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64933B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1514519" w14:textId="77777777" w:rsidR="00214880" w:rsidRPr="00E062F1" w:rsidRDefault="00214880" w:rsidP="00214880">
            <w:pPr>
              <w:pStyle w:val="TAC"/>
              <w:rPr>
                <w:szCs w:val="18"/>
                <w:lang w:eastAsia="zh-CN"/>
              </w:rPr>
            </w:pPr>
          </w:p>
        </w:tc>
      </w:tr>
      <w:tr w:rsidR="00214880" w:rsidRPr="00E062F1" w14:paraId="0955A689" w14:textId="77777777" w:rsidTr="009973AE">
        <w:trPr>
          <w:trHeight w:val="148"/>
          <w:jc w:val="center"/>
        </w:trPr>
        <w:tc>
          <w:tcPr>
            <w:tcW w:w="1030" w:type="dxa"/>
            <w:vMerge/>
            <w:tcBorders>
              <w:left w:val="single" w:sz="4" w:space="0" w:color="auto"/>
              <w:right w:val="single" w:sz="4" w:space="0" w:color="auto"/>
            </w:tcBorders>
            <w:vAlign w:val="center"/>
          </w:tcPr>
          <w:p w14:paraId="5DC92EFA"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A1C0756"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05231E6"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1C514595"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4E736D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5310FB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35698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1F204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26771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B3C71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EA4C8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8671DD"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BCB2CB0"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7E2A04"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1E9944"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EAC049"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DF90A6"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BD323A"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3CDA12"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886E040" w14:textId="77777777" w:rsidR="00214880" w:rsidRPr="00E062F1" w:rsidRDefault="00214880" w:rsidP="00214880">
            <w:pPr>
              <w:pStyle w:val="TAC"/>
              <w:rPr>
                <w:szCs w:val="18"/>
                <w:lang w:eastAsia="zh-CN"/>
              </w:rPr>
            </w:pPr>
          </w:p>
        </w:tc>
      </w:tr>
      <w:tr w:rsidR="00214880" w:rsidRPr="00E062F1" w14:paraId="4938C0F8" w14:textId="77777777" w:rsidTr="009973AE">
        <w:trPr>
          <w:trHeight w:val="148"/>
          <w:jc w:val="center"/>
        </w:trPr>
        <w:tc>
          <w:tcPr>
            <w:tcW w:w="1030" w:type="dxa"/>
            <w:vMerge/>
            <w:tcBorders>
              <w:left w:val="single" w:sz="4" w:space="0" w:color="auto"/>
              <w:right w:val="single" w:sz="4" w:space="0" w:color="auto"/>
            </w:tcBorders>
            <w:vAlign w:val="center"/>
          </w:tcPr>
          <w:p w14:paraId="35E27A7C"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C81C109"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28D755E1" w14:textId="77777777" w:rsidR="00214880" w:rsidRPr="00E062F1" w:rsidRDefault="00214880" w:rsidP="00214880">
            <w:pPr>
              <w:pStyle w:val="TAC"/>
              <w:rPr>
                <w:szCs w:val="18"/>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680669E2" w14:textId="77777777" w:rsidR="00214880" w:rsidRPr="00E062F1" w:rsidRDefault="00214880" w:rsidP="00214880">
            <w:pPr>
              <w:pStyle w:val="TAC"/>
              <w:rPr>
                <w:szCs w:val="18"/>
              </w:rPr>
            </w:pPr>
          </w:p>
        </w:tc>
        <w:tc>
          <w:tcPr>
            <w:tcW w:w="9994" w:type="dxa"/>
            <w:gridSpan w:val="27"/>
            <w:tcBorders>
              <w:top w:val="single" w:sz="4" w:space="0" w:color="auto"/>
              <w:left w:val="single" w:sz="4" w:space="0" w:color="auto"/>
              <w:bottom w:val="single" w:sz="4" w:space="0" w:color="auto"/>
              <w:right w:val="single" w:sz="4" w:space="0" w:color="auto"/>
            </w:tcBorders>
            <w:vAlign w:val="center"/>
          </w:tcPr>
          <w:p w14:paraId="5918F870" w14:textId="77777777" w:rsidR="00214880" w:rsidRPr="00E062F1" w:rsidRDefault="00214880" w:rsidP="00214880">
            <w:pPr>
              <w:pStyle w:val="TAC"/>
              <w:rPr>
                <w:rFonts w:eastAsia="Yu Mincho"/>
                <w:szCs w:val="18"/>
              </w:rPr>
            </w:pPr>
            <w:r w:rsidRPr="00E062F1">
              <w:rPr>
                <w:rFonts w:cs="Arial"/>
                <w:szCs w:val="18"/>
                <w:lang w:eastAsia="zh-CN"/>
              </w:rPr>
              <w:t>See CA_n261J in Table 5.5A.1-1 in TS 38.101-2</w:t>
            </w:r>
          </w:p>
        </w:tc>
        <w:tc>
          <w:tcPr>
            <w:tcW w:w="850" w:type="dxa"/>
            <w:tcBorders>
              <w:left w:val="single" w:sz="4" w:space="0" w:color="auto"/>
              <w:right w:val="single" w:sz="4" w:space="0" w:color="auto"/>
            </w:tcBorders>
            <w:vAlign w:val="center"/>
          </w:tcPr>
          <w:p w14:paraId="2DFFCBC3" w14:textId="77777777" w:rsidR="00214880" w:rsidRPr="00E062F1" w:rsidRDefault="00214880" w:rsidP="00214880">
            <w:pPr>
              <w:pStyle w:val="TAC"/>
              <w:rPr>
                <w:szCs w:val="18"/>
                <w:lang w:eastAsia="zh-CN"/>
              </w:rPr>
            </w:pPr>
          </w:p>
        </w:tc>
      </w:tr>
      <w:tr w:rsidR="00214880" w:rsidRPr="00E062F1" w14:paraId="0BF375C4" w14:textId="77777777" w:rsidTr="009973AE">
        <w:trPr>
          <w:trHeight w:val="148"/>
          <w:jc w:val="center"/>
        </w:trPr>
        <w:tc>
          <w:tcPr>
            <w:tcW w:w="1030" w:type="dxa"/>
            <w:vMerge w:val="restart"/>
            <w:tcBorders>
              <w:left w:val="single" w:sz="4" w:space="0" w:color="auto"/>
              <w:right w:val="single" w:sz="4" w:space="0" w:color="auto"/>
            </w:tcBorders>
            <w:vAlign w:val="center"/>
          </w:tcPr>
          <w:p w14:paraId="214FCEBA" w14:textId="77777777" w:rsidR="00214880" w:rsidRPr="00E062F1" w:rsidRDefault="00214880" w:rsidP="00214880">
            <w:pPr>
              <w:pStyle w:val="TAC"/>
              <w:rPr>
                <w:szCs w:val="18"/>
              </w:rPr>
            </w:pPr>
            <w:r w:rsidRPr="00E062F1">
              <w:rPr>
                <w:rFonts w:cs="Arial"/>
                <w:szCs w:val="18"/>
                <w:lang w:eastAsia="zh-CN"/>
              </w:rPr>
              <w:t>CA_n77A-n261K</w:t>
            </w:r>
          </w:p>
        </w:tc>
        <w:tc>
          <w:tcPr>
            <w:tcW w:w="1030" w:type="dxa"/>
            <w:vMerge w:val="restart"/>
            <w:tcBorders>
              <w:left w:val="single" w:sz="4" w:space="0" w:color="auto"/>
              <w:right w:val="single" w:sz="4" w:space="0" w:color="auto"/>
            </w:tcBorders>
            <w:vAlign w:val="center"/>
          </w:tcPr>
          <w:p w14:paraId="0DBA66E0" w14:textId="77777777" w:rsidR="00214880" w:rsidRPr="00E062F1" w:rsidRDefault="00214880" w:rsidP="00214880">
            <w:pPr>
              <w:pStyle w:val="TAC"/>
              <w:rPr>
                <w:rFonts w:cs="Arial"/>
                <w:szCs w:val="18"/>
                <w:lang w:eastAsia="zh-CN"/>
              </w:rPr>
            </w:pPr>
            <w:r w:rsidRPr="00E062F1">
              <w:rPr>
                <w:rFonts w:cs="Arial"/>
                <w:szCs w:val="18"/>
                <w:lang w:eastAsia="zh-CN"/>
              </w:rPr>
              <w:t>CA_n77A-n261A</w:t>
            </w:r>
          </w:p>
          <w:p w14:paraId="430966C8" w14:textId="77777777" w:rsidR="00214880" w:rsidRPr="00E062F1" w:rsidRDefault="00214880" w:rsidP="00214880">
            <w:pPr>
              <w:pStyle w:val="TAC"/>
              <w:rPr>
                <w:rFonts w:eastAsia="Yu Mincho" w:cs="Arial"/>
                <w:szCs w:val="18"/>
                <w:lang w:eastAsia="ja-JP"/>
              </w:rPr>
            </w:pPr>
            <w:r w:rsidRPr="00E062F1">
              <w:rPr>
                <w:rFonts w:eastAsia="Yu Mincho" w:cs="Arial"/>
                <w:szCs w:val="18"/>
                <w:lang w:eastAsia="ja-JP"/>
              </w:rPr>
              <w:t>CA_n77A-n261G</w:t>
            </w:r>
          </w:p>
          <w:p w14:paraId="5AB8E477" w14:textId="77777777" w:rsidR="00214880" w:rsidRPr="00E062F1" w:rsidRDefault="00214880" w:rsidP="00214880">
            <w:pPr>
              <w:pStyle w:val="TAC"/>
              <w:rPr>
                <w:rFonts w:eastAsia="Yu Mincho" w:cs="Arial"/>
                <w:szCs w:val="18"/>
              </w:rPr>
            </w:pPr>
            <w:r w:rsidRPr="00E062F1">
              <w:rPr>
                <w:rFonts w:eastAsia="Yu Mincho" w:cs="Arial"/>
                <w:szCs w:val="18"/>
              </w:rPr>
              <w:t>CA_n77A-n261H CA_n77A-n261I</w:t>
            </w:r>
          </w:p>
          <w:p w14:paraId="022192F5" w14:textId="77777777" w:rsidR="00214880" w:rsidRPr="00E062F1" w:rsidRDefault="00214880" w:rsidP="00214880">
            <w:pPr>
              <w:pStyle w:val="TAC"/>
              <w:rPr>
                <w:rFonts w:cs="Arial"/>
                <w:szCs w:val="18"/>
                <w:lang w:eastAsia="zh-CN"/>
              </w:rPr>
            </w:pPr>
            <w:r w:rsidRPr="00E062F1">
              <w:rPr>
                <w:rFonts w:cs="Arial"/>
                <w:szCs w:val="18"/>
                <w:lang w:eastAsia="zh-CN"/>
              </w:rPr>
              <w:t>CA_n77A-n261J</w:t>
            </w:r>
          </w:p>
          <w:p w14:paraId="5D0F7FCB" w14:textId="77777777" w:rsidR="00214880" w:rsidRPr="00E062F1" w:rsidRDefault="00214880" w:rsidP="00214880">
            <w:pPr>
              <w:pStyle w:val="TAC"/>
              <w:rPr>
                <w:szCs w:val="18"/>
              </w:rPr>
            </w:pPr>
            <w:r w:rsidRPr="00E062F1">
              <w:rPr>
                <w:rFonts w:cs="Arial"/>
                <w:szCs w:val="18"/>
                <w:lang w:eastAsia="zh-CN"/>
              </w:rPr>
              <w:t>CA_n77A-n261K</w:t>
            </w:r>
          </w:p>
        </w:tc>
        <w:tc>
          <w:tcPr>
            <w:tcW w:w="743" w:type="dxa"/>
            <w:vMerge w:val="restart"/>
            <w:tcBorders>
              <w:left w:val="single" w:sz="4" w:space="0" w:color="auto"/>
              <w:right w:val="single" w:sz="4" w:space="0" w:color="auto"/>
            </w:tcBorders>
            <w:vAlign w:val="center"/>
          </w:tcPr>
          <w:p w14:paraId="36A670D5"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2A435CF1"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55160E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DFFE94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A4C41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02D5B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CE560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C818D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6F0F4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AA290D"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2F5C724"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E58DBE"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7B6772"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3C6DD0"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4D7F88" w14:textId="77777777" w:rsidR="00214880" w:rsidRPr="00E062F1" w:rsidRDefault="00214880" w:rsidP="00214880">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225C6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D3E8BCA"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385B81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D7F0F29" w14:textId="77777777" w:rsidTr="009973AE">
        <w:trPr>
          <w:trHeight w:val="148"/>
          <w:jc w:val="center"/>
        </w:trPr>
        <w:tc>
          <w:tcPr>
            <w:tcW w:w="1030" w:type="dxa"/>
            <w:vMerge/>
            <w:tcBorders>
              <w:left w:val="single" w:sz="4" w:space="0" w:color="auto"/>
              <w:right w:val="single" w:sz="4" w:space="0" w:color="auto"/>
            </w:tcBorders>
            <w:vAlign w:val="center"/>
          </w:tcPr>
          <w:p w14:paraId="15F990E9"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238F0AC"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D75A888"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5CF7680"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01C12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55CA96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DC786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044EB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4D15B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4675F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27EA2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4DE1AE"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5D7CD6A"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F0496D"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3DC66C"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F1DF65"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140E71"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7ADC58"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D63E6E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C9DD19B" w14:textId="77777777" w:rsidR="00214880" w:rsidRPr="00E062F1" w:rsidRDefault="00214880" w:rsidP="00214880">
            <w:pPr>
              <w:pStyle w:val="TAC"/>
              <w:rPr>
                <w:szCs w:val="18"/>
                <w:lang w:eastAsia="zh-CN"/>
              </w:rPr>
            </w:pPr>
          </w:p>
        </w:tc>
      </w:tr>
      <w:tr w:rsidR="00214880" w:rsidRPr="00E062F1" w14:paraId="273F66F3" w14:textId="77777777" w:rsidTr="009973AE">
        <w:trPr>
          <w:trHeight w:val="148"/>
          <w:jc w:val="center"/>
        </w:trPr>
        <w:tc>
          <w:tcPr>
            <w:tcW w:w="1030" w:type="dxa"/>
            <w:vMerge/>
            <w:tcBorders>
              <w:left w:val="single" w:sz="4" w:space="0" w:color="auto"/>
              <w:right w:val="single" w:sz="4" w:space="0" w:color="auto"/>
            </w:tcBorders>
            <w:vAlign w:val="center"/>
          </w:tcPr>
          <w:p w14:paraId="7E75684A"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792EDB43"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159E8743"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DB7DACC"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51AC9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55CBE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7B601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2214A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7FB47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3A487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FAC8E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FA57A6"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B0186AC"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9848A0"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2721A8"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42E381"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1E8B8E"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DC8933"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F882F5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68DC15A" w14:textId="77777777" w:rsidR="00214880" w:rsidRPr="00E062F1" w:rsidRDefault="00214880" w:rsidP="00214880">
            <w:pPr>
              <w:pStyle w:val="TAC"/>
              <w:rPr>
                <w:szCs w:val="18"/>
                <w:lang w:eastAsia="zh-CN"/>
              </w:rPr>
            </w:pPr>
          </w:p>
        </w:tc>
      </w:tr>
      <w:tr w:rsidR="00214880" w:rsidRPr="00E062F1" w14:paraId="393981D8" w14:textId="77777777" w:rsidTr="009973AE">
        <w:trPr>
          <w:trHeight w:val="148"/>
          <w:jc w:val="center"/>
        </w:trPr>
        <w:tc>
          <w:tcPr>
            <w:tcW w:w="1030" w:type="dxa"/>
            <w:vMerge/>
            <w:tcBorders>
              <w:left w:val="single" w:sz="4" w:space="0" w:color="auto"/>
              <w:right w:val="single" w:sz="4" w:space="0" w:color="auto"/>
            </w:tcBorders>
            <w:vAlign w:val="center"/>
          </w:tcPr>
          <w:p w14:paraId="465D362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0F3EAD0"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2883E337" w14:textId="77777777" w:rsidR="00214880" w:rsidRPr="00E062F1" w:rsidRDefault="00214880" w:rsidP="00214880">
            <w:pPr>
              <w:pStyle w:val="TAC"/>
              <w:rPr>
                <w:szCs w:val="18"/>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66B06A8E" w14:textId="77777777" w:rsidR="00214880" w:rsidRPr="00E062F1" w:rsidRDefault="00214880" w:rsidP="00214880">
            <w:pPr>
              <w:pStyle w:val="TAC"/>
              <w:rPr>
                <w:szCs w:val="18"/>
              </w:rPr>
            </w:pPr>
          </w:p>
        </w:tc>
        <w:tc>
          <w:tcPr>
            <w:tcW w:w="9994" w:type="dxa"/>
            <w:gridSpan w:val="27"/>
            <w:tcBorders>
              <w:top w:val="single" w:sz="4" w:space="0" w:color="auto"/>
              <w:left w:val="single" w:sz="4" w:space="0" w:color="auto"/>
              <w:bottom w:val="single" w:sz="4" w:space="0" w:color="auto"/>
              <w:right w:val="single" w:sz="4" w:space="0" w:color="auto"/>
            </w:tcBorders>
            <w:vAlign w:val="center"/>
          </w:tcPr>
          <w:p w14:paraId="18F4AA0F" w14:textId="77777777" w:rsidR="00214880" w:rsidRPr="00E062F1" w:rsidRDefault="00214880" w:rsidP="00214880">
            <w:pPr>
              <w:pStyle w:val="TAC"/>
              <w:rPr>
                <w:rFonts w:eastAsia="Yu Mincho"/>
                <w:szCs w:val="18"/>
              </w:rPr>
            </w:pPr>
            <w:r w:rsidRPr="00E062F1">
              <w:rPr>
                <w:rFonts w:cs="Arial"/>
                <w:szCs w:val="18"/>
                <w:lang w:eastAsia="zh-CN"/>
              </w:rPr>
              <w:t>See CA_n261K in Table 5.5A.1-1 in TS 38.101-2</w:t>
            </w:r>
          </w:p>
        </w:tc>
        <w:tc>
          <w:tcPr>
            <w:tcW w:w="850" w:type="dxa"/>
            <w:tcBorders>
              <w:left w:val="single" w:sz="4" w:space="0" w:color="auto"/>
              <w:right w:val="single" w:sz="4" w:space="0" w:color="auto"/>
            </w:tcBorders>
            <w:vAlign w:val="center"/>
          </w:tcPr>
          <w:p w14:paraId="7D2CC2C9" w14:textId="77777777" w:rsidR="00214880" w:rsidRPr="00E062F1" w:rsidRDefault="00214880" w:rsidP="00214880">
            <w:pPr>
              <w:pStyle w:val="TAC"/>
              <w:rPr>
                <w:szCs w:val="18"/>
                <w:lang w:eastAsia="zh-CN"/>
              </w:rPr>
            </w:pPr>
          </w:p>
        </w:tc>
      </w:tr>
      <w:tr w:rsidR="00214880" w:rsidRPr="00E062F1" w14:paraId="0C4AE150" w14:textId="77777777" w:rsidTr="009973AE">
        <w:trPr>
          <w:trHeight w:val="148"/>
          <w:jc w:val="center"/>
        </w:trPr>
        <w:tc>
          <w:tcPr>
            <w:tcW w:w="1030" w:type="dxa"/>
            <w:vMerge w:val="restart"/>
            <w:tcBorders>
              <w:left w:val="single" w:sz="4" w:space="0" w:color="auto"/>
              <w:right w:val="single" w:sz="4" w:space="0" w:color="auto"/>
            </w:tcBorders>
            <w:vAlign w:val="center"/>
          </w:tcPr>
          <w:p w14:paraId="6E3719CD" w14:textId="77777777" w:rsidR="00214880" w:rsidRPr="00E062F1" w:rsidRDefault="00214880" w:rsidP="00214880">
            <w:pPr>
              <w:pStyle w:val="TAC"/>
              <w:rPr>
                <w:szCs w:val="18"/>
              </w:rPr>
            </w:pPr>
            <w:r w:rsidRPr="00E062F1">
              <w:rPr>
                <w:rFonts w:cs="Arial"/>
                <w:szCs w:val="18"/>
                <w:lang w:eastAsia="zh-CN"/>
              </w:rPr>
              <w:t>CA_n77A-n261L</w:t>
            </w:r>
          </w:p>
        </w:tc>
        <w:tc>
          <w:tcPr>
            <w:tcW w:w="1030" w:type="dxa"/>
            <w:vMerge w:val="restart"/>
            <w:tcBorders>
              <w:left w:val="single" w:sz="4" w:space="0" w:color="auto"/>
              <w:right w:val="single" w:sz="4" w:space="0" w:color="auto"/>
            </w:tcBorders>
            <w:vAlign w:val="center"/>
          </w:tcPr>
          <w:p w14:paraId="52E5C19C" w14:textId="77777777" w:rsidR="00214880" w:rsidRPr="00E062F1" w:rsidRDefault="00214880" w:rsidP="00214880">
            <w:pPr>
              <w:pStyle w:val="TAC"/>
              <w:rPr>
                <w:rFonts w:cs="Arial"/>
                <w:szCs w:val="18"/>
                <w:lang w:eastAsia="zh-CN"/>
              </w:rPr>
            </w:pPr>
            <w:r w:rsidRPr="00E062F1">
              <w:rPr>
                <w:rFonts w:cs="Arial"/>
                <w:szCs w:val="18"/>
                <w:lang w:eastAsia="zh-CN"/>
              </w:rPr>
              <w:t>CA_n77A-n261A</w:t>
            </w:r>
          </w:p>
          <w:p w14:paraId="53416C7D" w14:textId="77777777" w:rsidR="00214880" w:rsidRPr="00E062F1" w:rsidRDefault="00214880" w:rsidP="00214880">
            <w:pPr>
              <w:pStyle w:val="TAC"/>
              <w:rPr>
                <w:rFonts w:eastAsia="Yu Mincho" w:cs="Arial"/>
                <w:szCs w:val="18"/>
                <w:lang w:eastAsia="ja-JP"/>
              </w:rPr>
            </w:pPr>
            <w:r w:rsidRPr="00E062F1">
              <w:rPr>
                <w:rFonts w:eastAsia="Yu Mincho" w:cs="Arial"/>
                <w:szCs w:val="18"/>
                <w:lang w:eastAsia="ja-JP"/>
              </w:rPr>
              <w:t>CA_n77A-n261G</w:t>
            </w:r>
          </w:p>
          <w:p w14:paraId="0FEBEA0E" w14:textId="77777777" w:rsidR="00214880" w:rsidRPr="00E062F1" w:rsidRDefault="00214880" w:rsidP="00214880">
            <w:pPr>
              <w:pStyle w:val="TAC"/>
              <w:rPr>
                <w:rFonts w:eastAsia="Yu Mincho" w:cs="Arial"/>
                <w:szCs w:val="18"/>
              </w:rPr>
            </w:pPr>
            <w:r w:rsidRPr="00E062F1">
              <w:rPr>
                <w:rFonts w:eastAsia="Yu Mincho" w:cs="Arial"/>
                <w:szCs w:val="18"/>
              </w:rPr>
              <w:t>CA_n77A-n261H CA_n77A-n261I</w:t>
            </w:r>
          </w:p>
          <w:p w14:paraId="687ECB1D" w14:textId="77777777" w:rsidR="00214880" w:rsidRPr="00E062F1" w:rsidRDefault="00214880" w:rsidP="00214880">
            <w:pPr>
              <w:pStyle w:val="TAC"/>
              <w:rPr>
                <w:rFonts w:cs="Arial"/>
                <w:szCs w:val="18"/>
                <w:lang w:eastAsia="zh-CN"/>
              </w:rPr>
            </w:pPr>
            <w:r w:rsidRPr="00E062F1">
              <w:rPr>
                <w:rFonts w:cs="Arial"/>
                <w:szCs w:val="18"/>
                <w:lang w:eastAsia="zh-CN"/>
              </w:rPr>
              <w:t>CA_n77A-n261J</w:t>
            </w:r>
          </w:p>
          <w:p w14:paraId="634301EE" w14:textId="77777777" w:rsidR="00214880" w:rsidRPr="00E062F1" w:rsidRDefault="00214880" w:rsidP="00214880">
            <w:pPr>
              <w:pStyle w:val="TAC"/>
              <w:rPr>
                <w:rFonts w:cs="Arial"/>
                <w:szCs w:val="18"/>
                <w:lang w:eastAsia="zh-CN"/>
              </w:rPr>
            </w:pPr>
            <w:r w:rsidRPr="00E062F1">
              <w:rPr>
                <w:rFonts w:cs="Arial"/>
                <w:szCs w:val="18"/>
                <w:lang w:eastAsia="zh-CN"/>
              </w:rPr>
              <w:t>CA_n77A-n261K</w:t>
            </w:r>
          </w:p>
          <w:p w14:paraId="1CAE04F8" w14:textId="77777777" w:rsidR="00214880" w:rsidRPr="00E062F1" w:rsidRDefault="00214880" w:rsidP="00214880">
            <w:pPr>
              <w:pStyle w:val="TAC"/>
              <w:rPr>
                <w:szCs w:val="18"/>
              </w:rPr>
            </w:pPr>
            <w:r w:rsidRPr="00E062F1">
              <w:rPr>
                <w:rFonts w:cs="Arial"/>
                <w:szCs w:val="18"/>
                <w:lang w:eastAsia="zh-CN"/>
              </w:rPr>
              <w:t>CA_n77A-n261L</w:t>
            </w:r>
          </w:p>
        </w:tc>
        <w:tc>
          <w:tcPr>
            <w:tcW w:w="743" w:type="dxa"/>
            <w:vMerge w:val="restart"/>
            <w:tcBorders>
              <w:left w:val="single" w:sz="4" w:space="0" w:color="auto"/>
              <w:right w:val="single" w:sz="4" w:space="0" w:color="auto"/>
            </w:tcBorders>
            <w:vAlign w:val="center"/>
          </w:tcPr>
          <w:p w14:paraId="5B015B16"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5E102F49"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DF2EA9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B1FAD3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447CC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72E24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5FF31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FEB59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8A419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024957"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FC47D80"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0F6ABF"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7EF3A9"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565ECE"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7FD874" w14:textId="77777777" w:rsidR="00214880" w:rsidRPr="00E062F1" w:rsidRDefault="00214880" w:rsidP="00214880">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A9FCF4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FDEC6C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407CBC26"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CB2994D" w14:textId="77777777" w:rsidTr="009973AE">
        <w:trPr>
          <w:trHeight w:val="148"/>
          <w:jc w:val="center"/>
        </w:trPr>
        <w:tc>
          <w:tcPr>
            <w:tcW w:w="1030" w:type="dxa"/>
            <w:vMerge/>
            <w:tcBorders>
              <w:left w:val="single" w:sz="4" w:space="0" w:color="auto"/>
              <w:right w:val="single" w:sz="4" w:space="0" w:color="auto"/>
            </w:tcBorders>
            <w:vAlign w:val="center"/>
          </w:tcPr>
          <w:p w14:paraId="2FB275EE"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C630A51"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2E8FC3FB"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C5E4614"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7B35B9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6CC652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523C3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DD3E7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B2E47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F3F67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42D40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CDBFA0"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3D534A"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B10285"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BA6A7B"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93B313"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4990D6"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46064E"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F6CD0C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C914936" w14:textId="77777777" w:rsidR="00214880" w:rsidRPr="00E062F1" w:rsidRDefault="00214880" w:rsidP="00214880">
            <w:pPr>
              <w:pStyle w:val="TAC"/>
              <w:rPr>
                <w:szCs w:val="18"/>
                <w:lang w:eastAsia="zh-CN"/>
              </w:rPr>
            </w:pPr>
          </w:p>
        </w:tc>
      </w:tr>
      <w:tr w:rsidR="00214880" w:rsidRPr="00E062F1" w14:paraId="3C4C49C0" w14:textId="77777777" w:rsidTr="009973AE">
        <w:trPr>
          <w:trHeight w:val="148"/>
          <w:jc w:val="center"/>
        </w:trPr>
        <w:tc>
          <w:tcPr>
            <w:tcW w:w="1030" w:type="dxa"/>
            <w:vMerge/>
            <w:tcBorders>
              <w:left w:val="single" w:sz="4" w:space="0" w:color="auto"/>
              <w:right w:val="single" w:sz="4" w:space="0" w:color="auto"/>
            </w:tcBorders>
            <w:vAlign w:val="center"/>
          </w:tcPr>
          <w:p w14:paraId="0AAFDC0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179946E6"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6E41A22B"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6F749CC"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7D712D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F9B17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1B194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A4640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9D0CD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039BA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7845C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1A3F95"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D0611DF"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E84A38"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73EE48"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8912E0"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A60998"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5CAED7B"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505327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36DF491" w14:textId="77777777" w:rsidR="00214880" w:rsidRPr="00E062F1" w:rsidRDefault="00214880" w:rsidP="00214880">
            <w:pPr>
              <w:pStyle w:val="TAC"/>
              <w:rPr>
                <w:szCs w:val="18"/>
                <w:lang w:eastAsia="zh-CN"/>
              </w:rPr>
            </w:pPr>
          </w:p>
        </w:tc>
      </w:tr>
      <w:tr w:rsidR="00214880" w:rsidRPr="00E062F1" w14:paraId="1E6870AA" w14:textId="77777777" w:rsidTr="009973AE">
        <w:trPr>
          <w:trHeight w:val="148"/>
          <w:jc w:val="center"/>
        </w:trPr>
        <w:tc>
          <w:tcPr>
            <w:tcW w:w="1030" w:type="dxa"/>
            <w:vMerge/>
            <w:tcBorders>
              <w:left w:val="single" w:sz="4" w:space="0" w:color="auto"/>
              <w:right w:val="single" w:sz="4" w:space="0" w:color="auto"/>
            </w:tcBorders>
            <w:vAlign w:val="center"/>
          </w:tcPr>
          <w:p w14:paraId="55B613E1"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525835E"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4B2D84D0"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C4D0D55" w14:textId="77777777" w:rsidR="00214880" w:rsidRPr="00E062F1" w:rsidRDefault="00214880" w:rsidP="00214880">
            <w:pPr>
              <w:pStyle w:val="TAC"/>
              <w:rPr>
                <w:rFonts w:eastAsia="Yu Mincho"/>
                <w:szCs w:val="18"/>
              </w:rPr>
            </w:pPr>
            <w:r w:rsidRPr="00E062F1">
              <w:rPr>
                <w:rFonts w:cs="Arial"/>
                <w:szCs w:val="18"/>
                <w:lang w:eastAsia="zh-CN"/>
              </w:rPr>
              <w:t>See CA_n261L in Table 5.5A.1-1 in TS 38.101-2</w:t>
            </w:r>
          </w:p>
        </w:tc>
        <w:tc>
          <w:tcPr>
            <w:tcW w:w="850" w:type="dxa"/>
            <w:tcBorders>
              <w:left w:val="single" w:sz="4" w:space="0" w:color="auto"/>
              <w:right w:val="single" w:sz="4" w:space="0" w:color="auto"/>
            </w:tcBorders>
            <w:vAlign w:val="center"/>
          </w:tcPr>
          <w:p w14:paraId="230553B1" w14:textId="77777777" w:rsidR="00214880" w:rsidRPr="00E062F1" w:rsidRDefault="00214880" w:rsidP="00214880">
            <w:pPr>
              <w:pStyle w:val="TAC"/>
              <w:rPr>
                <w:szCs w:val="18"/>
                <w:lang w:eastAsia="zh-CN"/>
              </w:rPr>
            </w:pPr>
          </w:p>
        </w:tc>
      </w:tr>
      <w:tr w:rsidR="00214880" w:rsidRPr="00E062F1" w14:paraId="1E2119D2" w14:textId="77777777" w:rsidTr="009973AE">
        <w:trPr>
          <w:trHeight w:val="148"/>
          <w:jc w:val="center"/>
        </w:trPr>
        <w:tc>
          <w:tcPr>
            <w:tcW w:w="1030" w:type="dxa"/>
            <w:vMerge w:val="restart"/>
            <w:tcBorders>
              <w:left w:val="single" w:sz="4" w:space="0" w:color="auto"/>
              <w:right w:val="single" w:sz="4" w:space="0" w:color="auto"/>
            </w:tcBorders>
            <w:vAlign w:val="center"/>
          </w:tcPr>
          <w:p w14:paraId="27B6E88D" w14:textId="77777777" w:rsidR="00214880" w:rsidRPr="00E062F1" w:rsidRDefault="00214880" w:rsidP="00214880">
            <w:pPr>
              <w:pStyle w:val="TAC"/>
              <w:rPr>
                <w:szCs w:val="18"/>
              </w:rPr>
            </w:pPr>
            <w:r w:rsidRPr="00E062F1">
              <w:rPr>
                <w:rFonts w:cs="Arial"/>
                <w:szCs w:val="18"/>
                <w:lang w:eastAsia="zh-CN"/>
              </w:rPr>
              <w:t>CA_n77A-n261M</w:t>
            </w:r>
          </w:p>
        </w:tc>
        <w:tc>
          <w:tcPr>
            <w:tcW w:w="1030" w:type="dxa"/>
            <w:vMerge w:val="restart"/>
            <w:tcBorders>
              <w:left w:val="single" w:sz="4" w:space="0" w:color="auto"/>
              <w:right w:val="single" w:sz="4" w:space="0" w:color="auto"/>
            </w:tcBorders>
            <w:vAlign w:val="center"/>
          </w:tcPr>
          <w:p w14:paraId="2F0424F1" w14:textId="77777777" w:rsidR="00214880" w:rsidRPr="00E062F1" w:rsidRDefault="00214880" w:rsidP="00214880">
            <w:pPr>
              <w:pStyle w:val="TAC"/>
              <w:rPr>
                <w:rFonts w:cs="Arial"/>
                <w:szCs w:val="18"/>
                <w:lang w:eastAsia="zh-CN"/>
              </w:rPr>
            </w:pPr>
            <w:r w:rsidRPr="00E062F1">
              <w:rPr>
                <w:rFonts w:cs="Arial"/>
                <w:szCs w:val="18"/>
                <w:lang w:eastAsia="zh-CN"/>
              </w:rPr>
              <w:t>CA_n77A-n261A</w:t>
            </w:r>
          </w:p>
          <w:p w14:paraId="4D0A0279" w14:textId="77777777" w:rsidR="00214880" w:rsidRPr="00E062F1" w:rsidRDefault="00214880" w:rsidP="00214880">
            <w:pPr>
              <w:pStyle w:val="TAC"/>
              <w:rPr>
                <w:rFonts w:eastAsia="Yu Mincho" w:cs="Arial"/>
                <w:szCs w:val="18"/>
                <w:lang w:eastAsia="ja-JP"/>
              </w:rPr>
            </w:pPr>
            <w:r w:rsidRPr="00E062F1">
              <w:rPr>
                <w:rFonts w:eastAsia="Yu Mincho" w:cs="Arial"/>
                <w:szCs w:val="18"/>
                <w:lang w:eastAsia="ja-JP"/>
              </w:rPr>
              <w:t>CA_n77A-n261G</w:t>
            </w:r>
          </w:p>
          <w:p w14:paraId="140DBC65" w14:textId="77777777" w:rsidR="00214880" w:rsidRPr="00E062F1" w:rsidRDefault="00214880" w:rsidP="00214880">
            <w:pPr>
              <w:pStyle w:val="TAC"/>
              <w:rPr>
                <w:rFonts w:eastAsia="Yu Mincho" w:cs="Arial"/>
                <w:szCs w:val="18"/>
              </w:rPr>
            </w:pPr>
            <w:r w:rsidRPr="00E062F1">
              <w:rPr>
                <w:rFonts w:eastAsia="Yu Mincho" w:cs="Arial"/>
                <w:szCs w:val="18"/>
              </w:rPr>
              <w:t>CA_n77A-n261H CA_n77A-n261I</w:t>
            </w:r>
          </w:p>
          <w:p w14:paraId="6E011966" w14:textId="77777777" w:rsidR="00214880" w:rsidRPr="00E062F1" w:rsidRDefault="00214880" w:rsidP="00214880">
            <w:pPr>
              <w:pStyle w:val="TAC"/>
              <w:rPr>
                <w:rFonts w:cs="Arial"/>
                <w:szCs w:val="18"/>
                <w:lang w:eastAsia="zh-CN"/>
              </w:rPr>
            </w:pPr>
            <w:r w:rsidRPr="00E062F1">
              <w:rPr>
                <w:rFonts w:cs="Arial"/>
                <w:szCs w:val="18"/>
                <w:lang w:eastAsia="zh-CN"/>
              </w:rPr>
              <w:t>CA_n77A-n261J</w:t>
            </w:r>
          </w:p>
          <w:p w14:paraId="3B384C6D" w14:textId="77777777" w:rsidR="00214880" w:rsidRPr="00E062F1" w:rsidRDefault="00214880" w:rsidP="00214880">
            <w:pPr>
              <w:pStyle w:val="TAC"/>
              <w:rPr>
                <w:rFonts w:cs="Arial"/>
                <w:szCs w:val="18"/>
                <w:lang w:eastAsia="zh-CN"/>
              </w:rPr>
            </w:pPr>
            <w:r w:rsidRPr="00E062F1">
              <w:rPr>
                <w:rFonts w:cs="Arial"/>
                <w:szCs w:val="18"/>
                <w:lang w:eastAsia="zh-CN"/>
              </w:rPr>
              <w:t>CA_n77A-n261K</w:t>
            </w:r>
          </w:p>
          <w:p w14:paraId="79D8BA80" w14:textId="77777777" w:rsidR="00214880" w:rsidRPr="00E062F1" w:rsidRDefault="00214880" w:rsidP="00214880">
            <w:pPr>
              <w:pStyle w:val="TAC"/>
              <w:rPr>
                <w:rFonts w:cs="Arial"/>
                <w:szCs w:val="18"/>
                <w:lang w:eastAsia="zh-CN"/>
              </w:rPr>
            </w:pPr>
            <w:r w:rsidRPr="00E062F1">
              <w:rPr>
                <w:rFonts w:cs="Arial"/>
                <w:szCs w:val="18"/>
                <w:lang w:eastAsia="zh-CN"/>
              </w:rPr>
              <w:t>CA_n77A-n261L</w:t>
            </w:r>
          </w:p>
          <w:p w14:paraId="0A77B697" w14:textId="77777777" w:rsidR="00214880" w:rsidRPr="00E062F1" w:rsidRDefault="00214880" w:rsidP="00214880">
            <w:pPr>
              <w:pStyle w:val="TAC"/>
              <w:rPr>
                <w:szCs w:val="18"/>
              </w:rPr>
            </w:pPr>
            <w:r w:rsidRPr="00E062F1">
              <w:rPr>
                <w:rFonts w:cs="Arial"/>
                <w:szCs w:val="18"/>
                <w:lang w:eastAsia="zh-CN"/>
              </w:rPr>
              <w:t>CA_n77A-n261M</w:t>
            </w:r>
          </w:p>
        </w:tc>
        <w:tc>
          <w:tcPr>
            <w:tcW w:w="743" w:type="dxa"/>
            <w:vMerge w:val="restart"/>
            <w:tcBorders>
              <w:left w:val="single" w:sz="4" w:space="0" w:color="auto"/>
              <w:right w:val="single" w:sz="4" w:space="0" w:color="auto"/>
            </w:tcBorders>
            <w:vAlign w:val="center"/>
          </w:tcPr>
          <w:p w14:paraId="2DA47C86"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1A49E6F7"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02E53B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C4F7AD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28434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A9C4F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F6578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89B54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FD5F8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47ABE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F9B2E57"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4D7CAD"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B4ADBE"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7A5B5F"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0FFD09"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6B44F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740D4E6"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D34655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3C3351A" w14:textId="77777777" w:rsidTr="009973AE">
        <w:trPr>
          <w:trHeight w:val="148"/>
          <w:jc w:val="center"/>
        </w:trPr>
        <w:tc>
          <w:tcPr>
            <w:tcW w:w="1030" w:type="dxa"/>
            <w:vMerge/>
            <w:tcBorders>
              <w:left w:val="single" w:sz="4" w:space="0" w:color="auto"/>
              <w:right w:val="single" w:sz="4" w:space="0" w:color="auto"/>
            </w:tcBorders>
            <w:vAlign w:val="center"/>
          </w:tcPr>
          <w:p w14:paraId="76E844E2"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7A789C3"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015CDAD4"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243BA73"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B54B9E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C6C95F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C2877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D3AC6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8AEDC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CFA6E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42E90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EF3583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88CDEC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4B17C3"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DB78C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B4EAB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9E584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AEAE03"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C565E5E"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86EF53E" w14:textId="77777777" w:rsidR="00214880" w:rsidRPr="00E062F1" w:rsidRDefault="00214880" w:rsidP="00214880">
            <w:pPr>
              <w:pStyle w:val="TAC"/>
              <w:rPr>
                <w:szCs w:val="18"/>
                <w:lang w:eastAsia="zh-CN"/>
              </w:rPr>
            </w:pPr>
          </w:p>
        </w:tc>
      </w:tr>
      <w:tr w:rsidR="00214880" w:rsidRPr="00E062F1" w14:paraId="2BA12EC0" w14:textId="77777777" w:rsidTr="009973AE">
        <w:trPr>
          <w:trHeight w:val="148"/>
          <w:jc w:val="center"/>
        </w:trPr>
        <w:tc>
          <w:tcPr>
            <w:tcW w:w="1030" w:type="dxa"/>
            <w:vMerge/>
            <w:tcBorders>
              <w:left w:val="single" w:sz="4" w:space="0" w:color="auto"/>
              <w:right w:val="single" w:sz="4" w:space="0" w:color="auto"/>
            </w:tcBorders>
            <w:vAlign w:val="center"/>
          </w:tcPr>
          <w:p w14:paraId="72D8D74C"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3C868F0"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3A6E6913"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38C1C5FC"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CD5245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E02EF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76A24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3B805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B8471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8B954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EA4B1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4F6EB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F577FF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D592AE"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68F686"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C6604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6939E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DFE54D"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F6CC19E"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A4CB3F9" w14:textId="77777777" w:rsidR="00214880" w:rsidRPr="00E062F1" w:rsidRDefault="00214880" w:rsidP="00214880">
            <w:pPr>
              <w:pStyle w:val="TAC"/>
              <w:rPr>
                <w:szCs w:val="18"/>
                <w:lang w:eastAsia="zh-CN"/>
              </w:rPr>
            </w:pPr>
          </w:p>
        </w:tc>
      </w:tr>
      <w:tr w:rsidR="00214880" w:rsidRPr="00E062F1" w14:paraId="3A59136B" w14:textId="77777777" w:rsidTr="009973AE">
        <w:trPr>
          <w:trHeight w:val="148"/>
          <w:jc w:val="center"/>
        </w:trPr>
        <w:tc>
          <w:tcPr>
            <w:tcW w:w="1030" w:type="dxa"/>
            <w:vMerge/>
            <w:tcBorders>
              <w:left w:val="single" w:sz="4" w:space="0" w:color="auto"/>
              <w:right w:val="single" w:sz="4" w:space="0" w:color="auto"/>
            </w:tcBorders>
            <w:vAlign w:val="center"/>
          </w:tcPr>
          <w:p w14:paraId="618B46AD"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37234D44"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6057EB30"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7E68733" w14:textId="77777777" w:rsidR="00214880" w:rsidRPr="00E062F1" w:rsidRDefault="00214880" w:rsidP="00214880">
            <w:pPr>
              <w:pStyle w:val="TAC"/>
              <w:rPr>
                <w:rFonts w:eastAsia="Yu Mincho"/>
                <w:szCs w:val="18"/>
              </w:rPr>
            </w:pPr>
            <w:r w:rsidRPr="00E062F1">
              <w:rPr>
                <w:rFonts w:cs="Arial"/>
                <w:szCs w:val="18"/>
                <w:lang w:eastAsia="zh-CN"/>
              </w:rPr>
              <w:t>See CA_n261M in Table 5.5A.1-1 in TS 38.101-2</w:t>
            </w:r>
          </w:p>
        </w:tc>
        <w:tc>
          <w:tcPr>
            <w:tcW w:w="850" w:type="dxa"/>
            <w:tcBorders>
              <w:left w:val="single" w:sz="4" w:space="0" w:color="auto"/>
              <w:right w:val="single" w:sz="4" w:space="0" w:color="auto"/>
            </w:tcBorders>
            <w:vAlign w:val="center"/>
          </w:tcPr>
          <w:p w14:paraId="51DD858B" w14:textId="77777777" w:rsidR="00214880" w:rsidRPr="00E062F1" w:rsidRDefault="00214880" w:rsidP="00214880">
            <w:pPr>
              <w:pStyle w:val="TAC"/>
              <w:rPr>
                <w:szCs w:val="18"/>
                <w:lang w:eastAsia="zh-CN"/>
              </w:rPr>
            </w:pPr>
          </w:p>
        </w:tc>
      </w:tr>
      <w:tr w:rsidR="00214880" w:rsidRPr="00E062F1" w14:paraId="35743D00" w14:textId="77777777" w:rsidTr="009973AE">
        <w:trPr>
          <w:trHeight w:val="148"/>
          <w:jc w:val="center"/>
        </w:trPr>
        <w:tc>
          <w:tcPr>
            <w:tcW w:w="1030" w:type="dxa"/>
            <w:vMerge w:val="restart"/>
            <w:tcBorders>
              <w:left w:val="single" w:sz="4" w:space="0" w:color="auto"/>
              <w:right w:val="single" w:sz="4" w:space="0" w:color="auto"/>
            </w:tcBorders>
            <w:vAlign w:val="center"/>
          </w:tcPr>
          <w:p w14:paraId="064AB542" w14:textId="77777777" w:rsidR="00214880" w:rsidRPr="00E062F1" w:rsidRDefault="00214880" w:rsidP="00214880">
            <w:pPr>
              <w:pStyle w:val="TAC"/>
              <w:rPr>
                <w:szCs w:val="18"/>
              </w:rPr>
            </w:pPr>
            <w:r w:rsidRPr="00E062F1">
              <w:rPr>
                <w:rFonts w:cs="Arial"/>
                <w:szCs w:val="18"/>
                <w:lang w:eastAsia="zh-CN"/>
              </w:rPr>
              <w:t>CA_n77A-n261(2A)</w:t>
            </w:r>
          </w:p>
        </w:tc>
        <w:tc>
          <w:tcPr>
            <w:tcW w:w="1030" w:type="dxa"/>
            <w:vMerge w:val="restart"/>
            <w:tcBorders>
              <w:left w:val="single" w:sz="4" w:space="0" w:color="auto"/>
              <w:right w:val="single" w:sz="4" w:space="0" w:color="auto"/>
            </w:tcBorders>
            <w:vAlign w:val="center"/>
          </w:tcPr>
          <w:p w14:paraId="7B186017"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712B5E9E"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27D9D4CD"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AC58A9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763E0E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B81AE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EC8B4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A7CC3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52B82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6F2C9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0DC1A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DCB94C9"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17D0CA"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B1B332"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344886"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CF21D5"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51CA7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3D0E1CA"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F72E2D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BF6F819" w14:textId="77777777" w:rsidTr="009973AE">
        <w:trPr>
          <w:trHeight w:val="148"/>
          <w:jc w:val="center"/>
        </w:trPr>
        <w:tc>
          <w:tcPr>
            <w:tcW w:w="1030" w:type="dxa"/>
            <w:vMerge/>
            <w:tcBorders>
              <w:left w:val="single" w:sz="4" w:space="0" w:color="auto"/>
              <w:right w:val="single" w:sz="4" w:space="0" w:color="auto"/>
            </w:tcBorders>
            <w:vAlign w:val="center"/>
          </w:tcPr>
          <w:p w14:paraId="4754F102"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0AEA28F"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669F10B4"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F50B18A"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5B7E76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B35466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DA3A5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FD683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94A1F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161E0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8ACD3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EF3BD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ED7EC9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9D3BBF"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09D9C3"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F403B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3EDF8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119D99"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0D7DDD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46619C2" w14:textId="77777777" w:rsidR="00214880" w:rsidRPr="00E062F1" w:rsidRDefault="00214880" w:rsidP="00214880">
            <w:pPr>
              <w:pStyle w:val="TAC"/>
              <w:rPr>
                <w:szCs w:val="18"/>
                <w:lang w:eastAsia="zh-CN"/>
              </w:rPr>
            </w:pPr>
          </w:p>
        </w:tc>
      </w:tr>
      <w:tr w:rsidR="00214880" w:rsidRPr="00E062F1" w14:paraId="23E4D0A0" w14:textId="77777777" w:rsidTr="009973AE">
        <w:trPr>
          <w:trHeight w:val="148"/>
          <w:jc w:val="center"/>
        </w:trPr>
        <w:tc>
          <w:tcPr>
            <w:tcW w:w="1030" w:type="dxa"/>
            <w:vMerge/>
            <w:tcBorders>
              <w:left w:val="single" w:sz="4" w:space="0" w:color="auto"/>
              <w:right w:val="single" w:sz="4" w:space="0" w:color="auto"/>
            </w:tcBorders>
            <w:vAlign w:val="center"/>
          </w:tcPr>
          <w:p w14:paraId="5C98C201"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B5781EB"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1720013F"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1DC7E84"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2EE635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E67100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DF82B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A65E9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8815A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B3B47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1ED1F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697B9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AB75D0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786AC0"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A40AB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3CB6F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443EC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294DB4"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196E46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4C63B7B" w14:textId="77777777" w:rsidR="00214880" w:rsidRPr="00E062F1" w:rsidRDefault="00214880" w:rsidP="00214880">
            <w:pPr>
              <w:pStyle w:val="TAC"/>
              <w:rPr>
                <w:szCs w:val="18"/>
                <w:lang w:eastAsia="zh-CN"/>
              </w:rPr>
            </w:pPr>
          </w:p>
        </w:tc>
      </w:tr>
      <w:tr w:rsidR="00214880" w:rsidRPr="00E062F1" w14:paraId="330B4813" w14:textId="77777777" w:rsidTr="009973AE">
        <w:trPr>
          <w:trHeight w:val="148"/>
          <w:jc w:val="center"/>
        </w:trPr>
        <w:tc>
          <w:tcPr>
            <w:tcW w:w="1030" w:type="dxa"/>
            <w:vMerge/>
            <w:tcBorders>
              <w:left w:val="single" w:sz="4" w:space="0" w:color="auto"/>
              <w:right w:val="single" w:sz="4" w:space="0" w:color="auto"/>
            </w:tcBorders>
            <w:vAlign w:val="center"/>
          </w:tcPr>
          <w:p w14:paraId="1C245608"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39052475"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15547526"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641EE1B5" w14:textId="77777777" w:rsidR="00214880" w:rsidRPr="00E062F1" w:rsidRDefault="00214880" w:rsidP="00214880">
            <w:pPr>
              <w:pStyle w:val="TAC"/>
              <w:rPr>
                <w:rFonts w:eastAsia="Yu Mincho"/>
                <w:szCs w:val="18"/>
              </w:rPr>
            </w:pPr>
            <w:r w:rsidRPr="00E062F1">
              <w:rPr>
                <w:rFonts w:cs="Arial"/>
                <w:szCs w:val="18"/>
                <w:lang w:eastAsia="zh-CN"/>
              </w:rPr>
              <w:t>See CA_n261(2A) in Table 5.5A.2-1 in TS 38.101-2</w:t>
            </w:r>
          </w:p>
        </w:tc>
        <w:tc>
          <w:tcPr>
            <w:tcW w:w="850" w:type="dxa"/>
            <w:tcBorders>
              <w:left w:val="single" w:sz="4" w:space="0" w:color="auto"/>
              <w:right w:val="single" w:sz="4" w:space="0" w:color="auto"/>
            </w:tcBorders>
            <w:vAlign w:val="center"/>
          </w:tcPr>
          <w:p w14:paraId="0FC5D1B8" w14:textId="77777777" w:rsidR="00214880" w:rsidRPr="00E062F1" w:rsidRDefault="00214880" w:rsidP="00214880">
            <w:pPr>
              <w:pStyle w:val="TAC"/>
              <w:rPr>
                <w:szCs w:val="18"/>
                <w:lang w:eastAsia="zh-CN"/>
              </w:rPr>
            </w:pPr>
          </w:p>
        </w:tc>
      </w:tr>
      <w:tr w:rsidR="00214880" w:rsidRPr="00E062F1" w14:paraId="4AE8BD3C" w14:textId="77777777" w:rsidTr="009973AE">
        <w:trPr>
          <w:trHeight w:val="148"/>
          <w:jc w:val="center"/>
        </w:trPr>
        <w:tc>
          <w:tcPr>
            <w:tcW w:w="1030" w:type="dxa"/>
            <w:vMerge w:val="restart"/>
            <w:tcBorders>
              <w:left w:val="single" w:sz="4" w:space="0" w:color="auto"/>
              <w:right w:val="single" w:sz="4" w:space="0" w:color="auto"/>
            </w:tcBorders>
            <w:vAlign w:val="center"/>
          </w:tcPr>
          <w:p w14:paraId="52D8DEA3" w14:textId="77777777" w:rsidR="00214880" w:rsidRPr="00E062F1" w:rsidRDefault="00214880" w:rsidP="00214880">
            <w:pPr>
              <w:pStyle w:val="TAC"/>
              <w:rPr>
                <w:szCs w:val="18"/>
              </w:rPr>
            </w:pPr>
            <w:r w:rsidRPr="00E062F1">
              <w:rPr>
                <w:rFonts w:cs="Arial"/>
                <w:szCs w:val="18"/>
                <w:lang w:eastAsia="zh-CN"/>
              </w:rPr>
              <w:t>CA_n77A-n261(2G)</w:t>
            </w:r>
          </w:p>
        </w:tc>
        <w:tc>
          <w:tcPr>
            <w:tcW w:w="1030" w:type="dxa"/>
            <w:vMerge w:val="restart"/>
            <w:tcBorders>
              <w:left w:val="single" w:sz="4" w:space="0" w:color="auto"/>
              <w:right w:val="single" w:sz="4" w:space="0" w:color="auto"/>
            </w:tcBorders>
            <w:vAlign w:val="center"/>
          </w:tcPr>
          <w:p w14:paraId="64E1F5F8"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4BA6145E"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3D683BDB"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2CD150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0AB960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A7CCD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69E11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EC334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77F19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7AFD7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599BD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2BD2F85"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D4F109"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2FB972"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E9EF5A"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903E97"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BDFA1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B3089B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60201C4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4C44CAE" w14:textId="77777777" w:rsidTr="009973AE">
        <w:trPr>
          <w:trHeight w:val="148"/>
          <w:jc w:val="center"/>
        </w:trPr>
        <w:tc>
          <w:tcPr>
            <w:tcW w:w="1030" w:type="dxa"/>
            <w:vMerge/>
            <w:tcBorders>
              <w:left w:val="single" w:sz="4" w:space="0" w:color="auto"/>
              <w:right w:val="single" w:sz="4" w:space="0" w:color="auto"/>
            </w:tcBorders>
            <w:vAlign w:val="center"/>
          </w:tcPr>
          <w:p w14:paraId="5DB0758C"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59A5207"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1C49AC0A"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159B8C6"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A12662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EE611C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43F17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92CEE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182CA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75564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7D008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89EDC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973774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B3E164"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DAAA2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BF22B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A494D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6EDB579"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857A87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5E7B2D5" w14:textId="77777777" w:rsidR="00214880" w:rsidRPr="00E062F1" w:rsidRDefault="00214880" w:rsidP="00214880">
            <w:pPr>
              <w:pStyle w:val="TAC"/>
              <w:rPr>
                <w:szCs w:val="18"/>
                <w:lang w:eastAsia="zh-CN"/>
              </w:rPr>
            </w:pPr>
          </w:p>
        </w:tc>
      </w:tr>
      <w:tr w:rsidR="00214880" w:rsidRPr="00E062F1" w14:paraId="0F693CC0" w14:textId="77777777" w:rsidTr="009973AE">
        <w:trPr>
          <w:trHeight w:val="148"/>
          <w:jc w:val="center"/>
        </w:trPr>
        <w:tc>
          <w:tcPr>
            <w:tcW w:w="1030" w:type="dxa"/>
            <w:vMerge/>
            <w:tcBorders>
              <w:left w:val="single" w:sz="4" w:space="0" w:color="auto"/>
              <w:right w:val="single" w:sz="4" w:space="0" w:color="auto"/>
            </w:tcBorders>
            <w:vAlign w:val="center"/>
          </w:tcPr>
          <w:p w14:paraId="19BE64A3"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3827883F"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5FA2BA38"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0CECE50"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8CD8FF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1195D8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253AF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5361F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E32A0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D0702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6BCD7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B5BEF2"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6B21A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F6F869"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A4877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EDF0B1"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37AEF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3EF199"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3CC74E3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50FEFA4" w14:textId="77777777" w:rsidR="00214880" w:rsidRPr="00E062F1" w:rsidRDefault="00214880" w:rsidP="00214880">
            <w:pPr>
              <w:pStyle w:val="TAC"/>
              <w:rPr>
                <w:szCs w:val="18"/>
                <w:lang w:eastAsia="zh-CN"/>
              </w:rPr>
            </w:pPr>
          </w:p>
        </w:tc>
      </w:tr>
      <w:tr w:rsidR="00214880" w:rsidRPr="00E062F1" w14:paraId="5E0F7B20" w14:textId="77777777" w:rsidTr="009973AE">
        <w:trPr>
          <w:trHeight w:val="148"/>
          <w:jc w:val="center"/>
        </w:trPr>
        <w:tc>
          <w:tcPr>
            <w:tcW w:w="1030" w:type="dxa"/>
            <w:vMerge/>
            <w:tcBorders>
              <w:left w:val="single" w:sz="4" w:space="0" w:color="auto"/>
              <w:right w:val="single" w:sz="4" w:space="0" w:color="auto"/>
            </w:tcBorders>
            <w:vAlign w:val="center"/>
          </w:tcPr>
          <w:p w14:paraId="534C40E1"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F61DB3F"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5824BBC1"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1443B9FA" w14:textId="77777777" w:rsidR="00214880" w:rsidRPr="00E062F1" w:rsidRDefault="00214880" w:rsidP="00214880">
            <w:pPr>
              <w:pStyle w:val="TAC"/>
              <w:rPr>
                <w:rFonts w:eastAsia="Yu Mincho"/>
                <w:szCs w:val="18"/>
              </w:rPr>
            </w:pPr>
            <w:r w:rsidRPr="00E062F1">
              <w:rPr>
                <w:rFonts w:cs="Arial"/>
                <w:szCs w:val="18"/>
                <w:lang w:eastAsia="zh-CN"/>
              </w:rPr>
              <w:t>See CA_n261(2G) in Table 5.5A.2-1 in TS 38.101-2</w:t>
            </w:r>
          </w:p>
        </w:tc>
        <w:tc>
          <w:tcPr>
            <w:tcW w:w="850" w:type="dxa"/>
            <w:tcBorders>
              <w:left w:val="single" w:sz="4" w:space="0" w:color="auto"/>
              <w:right w:val="single" w:sz="4" w:space="0" w:color="auto"/>
            </w:tcBorders>
            <w:vAlign w:val="center"/>
          </w:tcPr>
          <w:p w14:paraId="05425DA7" w14:textId="77777777" w:rsidR="00214880" w:rsidRPr="00E062F1" w:rsidRDefault="00214880" w:rsidP="00214880">
            <w:pPr>
              <w:pStyle w:val="TAC"/>
              <w:rPr>
                <w:szCs w:val="18"/>
                <w:lang w:eastAsia="zh-CN"/>
              </w:rPr>
            </w:pPr>
          </w:p>
        </w:tc>
      </w:tr>
      <w:tr w:rsidR="00214880" w:rsidRPr="00E062F1" w14:paraId="59E83CEA" w14:textId="77777777" w:rsidTr="009973AE">
        <w:trPr>
          <w:trHeight w:val="148"/>
          <w:jc w:val="center"/>
        </w:trPr>
        <w:tc>
          <w:tcPr>
            <w:tcW w:w="1030" w:type="dxa"/>
            <w:vMerge w:val="restart"/>
            <w:tcBorders>
              <w:left w:val="single" w:sz="4" w:space="0" w:color="auto"/>
              <w:right w:val="single" w:sz="4" w:space="0" w:color="auto"/>
            </w:tcBorders>
            <w:vAlign w:val="center"/>
          </w:tcPr>
          <w:p w14:paraId="12F361F4" w14:textId="77777777" w:rsidR="00214880" w:rsidRPr="00E062F1" w:rsidRDefault="00214880" w:rsidP="00214880">
            <w:pPr>
              <w:pStyle w:val="TAC"/>
              <w:rPr>
                <w:szCs w:val="18"/>
              </w:rPr>
            </w:pPr>
            <w:r w:rsidRPr="00E062F1">
              <w:rPr>
                <w:rFonts w:cs="Arial"/>
                <w:szCs w:val="18"/>
                <w:lang w:eastAsia="zh-CN"/>
              </w:rPr>
              <w:t>CA_n77A-n261(2H)</w:t>
            </w:r>
          </w:p>
        </w:tc>
        <w:tc>
          <w:tcPr>
            <w:tcW w:w="1030" w:type="dxa"/>
            <w:vMerge w:val="restart"/>
            <w:tcBorders>
              <w:left w:val="single" w:sz="4" w:space="0" w:color="auto"/>
              <w:right w:val="single" w:sz="4" w:space="0" w:color="auto"/>
            </w:tcBorders>
            <w:vAlign w:val="center"/>
          </w:tcPr>
          <w:p w14:paraId="1E0193A0"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3D892DA1"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52A83E6C"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B6F934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271965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A113A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7C6A5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07DEE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FE005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6079C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2B9AA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ED90C0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03393"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B77AFA"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F583D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D09438"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D3078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DD3AD91"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5CB6550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32A6F39" w14:textId="77777777" w:rsidTr="009973AE">
        <w:trPr>
          <w:trHeight w:val="148"/>
          <w:jc w:val="center"/>
        </w:trPr>
        <w:tc>
          <w:tcPr>
            <w:tcW w:w="1030" w:type="dxa"/>
            <w:vMerge/>
            <w:tcBorders>
              <w:left w:val="single" w:sz="4" w:space="0" w:color="auto"/>
              <w:right w:val="single" w:sz="4" w:space="0" w:color="auto"/>
            </w:tcBorders>
            <w:vAlign w:val="center"/>
          </w:tcPr>
          <w:p w14:paraId="3D75BB4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89E0CDF"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1260B9CE"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3C4D1CE"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0B187A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5AD036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677C8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21FEA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33D0F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E494A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8C83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95496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42EF94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1EA782"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0D0A6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550C0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BA3C22"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7A1BFEA"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34C4C7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11F91D5" w14:textId="77777777" w:rsidR="00214880" w:rsidRPr="00E062F1" w:rsidRDefault="00214880" w:rsidP="00214880">
            <w:pPr>
              <w:pStyle w:val="TAC"/>
              <w:rPr>
                <w:szCs w:val="18"/>
                <w:lang w:eastAsia="zh-CN"/>
              </w:rPr>
            </w:pPr>
          </w:p>
        </w:tc>
      </w:tr>
      <w:tr w:rsidR="00214880" w:rsidRPr="00E062F1" w14:paraId="268B5F2C" w14:textId="77777777" w:rsidTr="009973AE">
        <w:trPr>
          <w:trHeight w:val="148"/>
          <w:jc w:val="center"/>
        </w:trPr>
        <w:tc>
          <w:tcPr>
            <w:tcW w:w="1030" w:type="dxa"/>
            <w:vMerge/>
            <w:tcBorders>
              <w:left w:val="single" w:sz="4" w:space="0" w:color="auto"/>
              <w:right w:val="single" w:sz="4" w:space="0" w:color="auto"/>
            </w:tcBorders>
            <w:vAlign w:val="center"/>
          </w:tcPr>
          <w:p w14:paraId="2DF9A531"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D430737"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6F78AE95"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3CE6FA9"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19E5EA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3A2896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7E38F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5C41F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5A3E6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17A67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5A08E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1498C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535E4B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94BCFC"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2314B3"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DDC1F6"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66D74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65DA1A0"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10E410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AE0A0F3" w14:textId="77777777" w:rsidR="00214880" w:rsidRPr="00E062F1" w:rsidRDefault="00214880" w:rsidP="00214880">
            <w:pPr>
              <w:pStyle w:val="TAC"/>
              <w:rPr>
                <w:szCs w:val="18"/>
                <w:lang w:eastAsia="zh-CN"/>
              </w:rPr>
            </w:pPr>
          </w:p>
        </w:tc>
      </w:tr>
      <w:tr w:rsidR="00214880" w:rsidRPr="00E062F1" w14:paraId="6104A4FB" w14:textId="77777777" w:rsidTr="009973AE">
        <w:trPr>
          <w:trHeight w:val="148"/>
          <w:jc w:val="center"/>
        </w:trPr>
        <w:tc>
          <w:tcPr>
            <w:tcW w:w="1030" w:type="dxa"/>
            <w:vMerge/>
            <w:tcBorders>
              <w:left w:val="single" w:sz="4" w:space="0" w:color="auto"/>
              <w:right w:val="single" w:sz="4" w:space="0" w:color="auto"/>
            </w:tcBorders>
            <w:vAlign w:val="center"/>
          </w:tcPr>
          <w:p w14:paraId="4BCEED1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C6B01A5"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102AF2CF"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5AB196D6" w14:textId="77777777" w:rsidR="00214880" w:rsidRPr="00E062F1" w:rsidRDefault="00214880" w:rsidP="00214880">
            <w:pPr>
              <w:pStyle w:val="TAC"/>
              <w:rPr>
                <w:rFonts w:eastAsia="Yu Mincho"/>
                <w:szCs w:val="18"/>
              </w:rPr>
            </w:pPr>
            <w:r w:rsidRPr="00E062F1">
              <w:rPr>
                <w:rFonts w:cs="Arial"/>
                <w:szCs w:val="18"/>
                <w:lang w:eastAsia="zh-CN"/>
              </w:rPr>
              <w:t>See CA_n261(2H) in Table 5.5A.2-1 in TS 38.101-2</w:t>
            </w:r>
          </w:p>
        </w:tc>
        <w:tc>
          <w:tcPr>
            <w:tcW w:w="850" w:type="dxa"/>
            <w:tcBorders>
              <w:left w:val="single" w:sz="4" w:space="0" w:color="auto"/>
              <w:right w:val="single" w:sz="4" w:space="0" w:color="auto"/>
            </w:tcBorders>
            <w:vAlign w:val="center"/>
          </w:tcPr>
          <w:p w14:paraId="69F46CF3" w14:textId="77777777" w:rsidR="00214880" w:rsidRPr="00E062F1" w:rsidRDefault="00214880" w:rsidP="00214880">
            <w:pPr>
              <w:pStyle w:val="TAC"/>
              <w:rPr>
                <w:szCs w:val="18"/>
                <w:lang w:eastAsia="zh-CN"/>
              </w:rPr>
            </w:pPr>
          </w:p>
        </w:tc>
      </w:tr>
      <w:tr w:rsidR="00214880" w:rsidRPr="00E062F1" w14:paraId="49439D2A" w14:textId="77777777" w:rsidTr="009973AE">
        <w:trPr>
          <w:trHeight w:val="148"/>
          <w:jc w:val="center"/>
        </w:trPr>
        <w:tc>
          <w:tcPr>
            <w:tcW w:w="1030" w:type="dxa"/>
            <w:vMerge w:val="restart"/>
            <w:tcBorders>
              <w:left w:val="single" w:sz="4" w:space="0" w:color="auto"/>
              <w:right w:val="single" w:sz="4" w:space="0" w:color="auto"/>
            </w:tcBorders>
            <w:vAlign w:val="center"/>
          </w:tcPr>
          <w:p w14:paraId="0A3A10F2" w14:textId="77777777" w:rsidR="00214880" w:rsidRPr="00E062F1" w:rsidRDefault="00214880" w:rsidP="00214880">
            <w:pPr>
              <w:pStyle w:val="TAC"/>
              <w:rPr>
                <w:szCs w:val="18"/>
              </w:rPr>
            </w:pPr>
            <w:r w:rsidRPr="00E062F1">
              <w:rPr>
                <w:rFonts w:cs="Arial"/>
                <w:szCs w:val="18"/>
                <w:lang w:eastAsia="zh-CN"/>
              </w:rPr>
              <w:t>CA_n77A-n261(2I)</w:t>
            </w:r>
          </w:p>
        </w:tc>
        <w:tc>
          <w:tcPr>
            <w:tcW w:w="1030" w:type="dxa"/>
            <w:vMerge w:val="restart"/>
            <w:tcBorders>
              <w:left w:val="single" w:sz="4" w:space="0" w:color="auto"/>
              <w:right w:val="single" w:sz="4" w:space="0" w:color="auto"/>
            </w:tcBorders>
            <w:vAlign w:val="center"/>
          </w:tcPr>
          <w:p w14:paraId="70A8CCA2"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16BF4FF3"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446AE2BC"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3892EB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D3372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F8480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F04BD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99AD3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97602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0F9C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8B554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538D04"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558E78"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477E64"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C89247"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A0805E"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69501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03185AD"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6E20E1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5F93836" w14:textId="77777777" w:rsidTr="009973AE">
        <w:trPr>
          <w:trHeight w:val="148"/>
          <w:jc w:val="center"/>
        </w:trPr>
        <w:tc>
          <w:tcPr>
            <w:tcW w:w="1030" w:type="dxa"/>
            <w:vMerge/>
            <w:tcBorders>
              <w:left w:val="single" w:sz="4" w:space="0" w:color="auto"/>
              <w:right w:val="single" w:sz="4" w:space="0" w:color="auto"/>
            </w:tcBorders>
            <w:vAlign w:val="center"/>
          </w:tcPr>
          <w:p w14:paraId="41F1240F"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B011815"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5405C627"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C8FAEEA"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3644A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FF4F8C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F823D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8492A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FAE17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A77E8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AE9A2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D5D779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5C2452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4E7AD"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98BC41"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7ACC6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FF52A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1260A0"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111CE6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3288EC0" w14:textId="77777777" w:rsidR="00214880" w:rsidRPr="00E062F1" w:rsidRDefault="00214880" w:rsidP="00214880">
            <w:pPr>
              <w:pStyle w:val="TAC"/>
              <w:rPr>
                <w:szCs w:val="18"/>
                <w:lang w:eastAsia="zh-CN"/>
              </w:rPr>
            </w:pPr>
          </w:p>
        </w:tc>
      </w:tr>
      <w:tr w:rsidR="00214880" w:rsidRPr="00E062F1" w14:paraId="45FB8DA1" w14:textId="77777777" w:rsidTr="009973AE">
        <w:trPr>
          <w:trHeight w:val="148"/>
          <w:jc w:val="center"/>
        </w:trPr>
        <w:tc>
          <w:tcPr>
            <w:tcW w:w="1030" w:type="dxa"/>
            <w:vMerge/>
            <w:tcBorders>
              <w:left w:val="single" w:sz="4" w:space="0" w:color="auto"/>
              <w:right w:val="single" w:sz="4" w:space="0" w:color="auto"/>
            </w:tcBorders>
            <w:vAlign w:val="center"/>
          </w:tcPr>
          <w:p w14:paraId="34EE4F00"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3559959B"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48CD36A5"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3B641E5"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20A9B8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BFD396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8FD01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2F625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DB946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D9A24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33CD6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05C684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41A111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0D6A8E"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BD97F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7B920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9F0D42"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CC8594"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42D481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834A06E" w14:textId="77777777" w:rsidR="00214880" w:rsidRPr="00E062F1" w:rsidRDefault="00214880" w:rsidP="00214880">
            <w:pPr>
              <w:pStyle w:val="TAC"/>
              <w:rPr>
                <w:szCs w:val="18"/>
                <w:lang w:eastAsia="zh-CN"/>
              </w:rPr>
            </w:pPr>
          </w:p>
        </w:tc>
      </w:tr>
      <w:tr w:rsidR="00214880" w:rsidRPr="00E062F1" w14:paraId="4462AA41" w14:textId="77777777" w:rsidTr="009973AE">
        <w:trPr>
          <w:trHeight w:val="148"/>
          <w:jc w:val="center"/>
        </w:trPr>
        <w:tc>
          <w:tcPr>
            <w:tcW w:w="1030" w:type="dxa"/>
            <w:vMerge/>
            <w:tcBorders>
              <w:left w:val="single" w:sz="4" w:space="0" w:color="auto"/>
              <w:right w:val="single" w:sz="4" w:space="0" w:color="auto"/>
            </w:tcBorders>
            <w:vAlign w:val="center"/>
          </w:tcPr>
          <w:p w14:paraId="5E752204"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EA6ED10"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74E15115"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02F07D68" w14:textId="77777777" w:rsidR="00214880" w:rsidRPr="00E062F1" w:rsidRDefault="00214880" w:rsidP="00214880">
            <w:pPr>
              <w:pStyle w:val="TAC"/>
              <w:rPr>
                <w:rFonts w:eastAsia="Yu Mincho"/>
                <w:szCs w:val="18"/>
              </w:rPr>
            </w:pPr>
            <w:r w:rsidRPr="00E062F1">
              <w:rPr>
                <w:rFonts w:cs="Arial"/>
                <w:szCs w:val="18"/>
                <w:lang w:eastAsia="zh-CN"/>
              </w:rPr>
              <w:t>See CA_n261(2I) in Table 5.5A.2-1 in TS 38.101-2</w:t>
            </w:r>
          </w:p>
        </w:tc>
        <w:tc>
          <w:tcPr>
            <w:tcW w:w="850" w:type="dxa"/>
            <w:tcBorders>
              <w:left w:val="single" w:sz="4" w:space="0" w:color="auto"/>
              <w:right w:val="single" w:sz="4" w:space="0" w:color="auto"/>
            </w:tcBorders>
            <w:vAlign w:val="center"/>
          </w:tcPr>
          <w:p w14:paraId="5F07AC1C" w14:textId="77777777" w:rsidR="00214880" w:rsidRPr="00E062F1" w:rsidRDefault="00214880" w:rsidP="00214880">
            <w:pPr>
              <w:pStyle w:val="TAC"/>
              <w:rPr>
                <w:szCs w:val="18"/>
                <w:lang w:eastAsia="zh-CN"/>
              </w:rPr>
            </w:pPr>
          </w:p>
        </w:tc>
      </w:tr>
      <w:tr w:rsidR="00214880" w:rsidRPr="00E062F1" w14:paraId="0689ADB6" w14:textId="77777777" w:rsidTr="009973AE">
        <w:trPr>
          <w:trHeight w:val="148"/>
          <w:jc w:val="center"/>
        </w:trPr>
        <w:tc>
          <w:tcPr>
            <w:tcW w:w="1030" w:type="dxa"/>
            <w:vMerge w:val="restart"/>
            <w:tcBorders>
              <w:left w:val="single" w:sz="4" w:space="0" w:color="auto"/>
              <w:right w:val="single" w:sz="4" w:space="0" w:color="auto"/>
            </w:tcBorders>
            <w:vAlign w:val="center"/>
          </w:tcPr>
          <w:p w14:paraId="182A68AA" w14:textId="77777777" w:rsidR="00214880" w:rsidRPr="00E062F1" w:rsidRDefault="00214880" w:rsidP="00214880">
            <w:pPr>
              <w:pStyle w:val="TAC"/>
              <w:rPr>
                <w:szCs w:val="18"/>
              </w:rPr>
            </w:pPr>
            <w:r w:rsidRPr="00E062F1">
              <w:rPr>
                <w:rFonts w:cs="Arial"/>
                <w:szCs w:val="18"/>
                <w:lang w:eastAsia="zh-CN"/>
              </w:rPr>
              <w:t>CA_n77A-n261(3A)</w:t>
            </w:r>
          </w:p>
        </w:tc>
        <w:tc>
          <w:tcPr>
            <w:tcW w:w="1030" w:type="dxa"/>
            <w:vMerge w:val="restart"/>
            <w:tcBorders>
              <w:left w:val="single" w:sz="4" w:space="0" w:color="auto"/>
              <w:right w:val="single" w:sz="4" w:space="0" w:color="auto"/>
            </w:tcBorders>
            <w:vAlign w:val="center"/>
          </w:tcPr>
          <w:p w14:paraId="2DFE0E90"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068164C3"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2D033407"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EEFCA4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031036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5C640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754F2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6B979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A43E3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F2EE0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A2C25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B071D43"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FA6502"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01FD7A"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6625FC"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CC0758"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4289C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0AD0DE2"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9FA688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D271899" w14:textId="77777777" w:rsidTr="009973AE">
        <w:trPr>
          <w:trHeight w:val="148"/>
          <w:jc w:val="center"/>
        </w:trPr>
        <w:tc>
          <w:tcPr>
            <w:tcW w:w="1030" w:type="dxa"/>
            <w:vMerge/>
            <w:tcBorders>
              <w:left w:val="single" w:sz="4" w:space="0" w:color="auto"/>
              <w:right w:val="single" w:sz="4" w:space="0" w:color="auto"/>
            </w:tcBorders>
            <w:vAlign w:val="center"/>
          </w:tcPr>
          <w:p w14:paraId="6AD9D357"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18DA199"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17D411F"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D383A98"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12CCEA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EFFE89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8B4E4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47276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BF6EF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0FC2D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B2307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F9D27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40D0B7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7D5F9E"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CA219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786F7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59ADA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67D621"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C8E908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44A302D" w14:textId="77777777" w:rsidR="00214880" w:rsidRPr="00E062F1" w:rsidRDefault="00214880" w:rsidP="00214880">
            <w:pPr>
              <w:pStyle w:val="TAC"/>
              <w:rPr>
                <w:szCs w:val="18"/>
                <w:lang w:eastAsia="zh-CN"/>
              </w:rPr>
            </w:pPr>
          </w:p>
        </w:tc>
      </w:tr>
      <w:tr w:rsidR="00214880" w:rsidRPr="00E062F1" w14:paraId="0209F788" w14:textId="77777777" w:rsidTr="009973AE">
        <w:trPr>
          <w:trHeight w:val="148"/>
          <w:jc w:val="center"/>
        </w:trPr>
        <w:tc>
          <w:tcPr>
            <w:tcW w:w="1030" w:type="dxa"/>
            <w:vMerge/>
            <w:tcBorders>
              <w:left w:val="single" w:sz="4" w:space="0" w:color="auto"/>
              <w:right w:val="single" w:sz="4" w:space="0" w:color="auto"/>
            </w:tcBorders>
            <w:vAlign w:val="center"/>
          </w:tcPr>
          <w:p w14:paraId="1FE76ECA"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C92009F"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582E80F1"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B158BB3"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49D05F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6FA36C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13978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A8005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21C03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D85AD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22E2C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627D86"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C76755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806798"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12F5A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66F3C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A36A5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6338345"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13FA49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19AFDDE" w14:textId="77777777" w:rsidR="00214880" w:rsidRPr="00E062F1" w:rsidRDefault="00214880" w:rsidP="00214880">
            <w:pPr>
              <w:pStyle w:val="TAC"/>
              <w:rPr>
                <w:szCs w:val="18"/>
                <w:lang w:eastAsia="zh-CN"/>
              </w:rPr>
            </w:pPr>
          </w:p>
        </w:tc>
      </w:tr>
      <w:tr w:rsidR="00214880" w:rsidRPr="00E062F1" w14:paraId="111780AD" w14:textId="77777777" w:rsidTr="009973AE">
        <w:trPr>
          <w:trHeight w:val="148"/>
          <w:jc w:val="center"/>
        </w:trPr>
        <w:tc>
          <w:tcPr>
            <w:tcW w:w="1030" w:type="dxa"/>
            <w:vMerge/>
            <w:tcBorders>
              <w:left w:val="single" w:sz="4" w:space="0" w:color="auto"/>
              <w:right w:val="single" w:sz="4" w:space="0" w:color="auto"/>
            </w:tcBorders>
            <w:vAlign w:val="center"/>
          </w:tcPr>
          <w:p w14:paraId="5369D3A1"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1DE89C50"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7FC164DA"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3946FD73" w14:textId="77777777" w:rsidR="00214880" w:rsidRPr="00E062F1" w:rsidRDefault="00214880" w:rsidP="00214880">
            <w:pPr>
              <w:pStyle w:val="TAC"/>
              <w:rPr>
                <w:rFonts w:eastAsia="Yu Mincho"/>
                <w:szCs w:val="18"/>
              </w:rPr>
            </w:pPr>
            <w:r w:rsidRPr="00E062F1">
              <w:rPr>
                <w:rFonts w:cs="Arial"/>
                <w:szCs w:val="18"/>
                <w:lang w:eastAsia="zh-CN"/>
              </w:rPr>
              <w:t>See CA_n261(3A) in Table 5.5A.2-1 in TS 38.101-2</w:t>
            </w:r>
          </w:p>
        </w:tc>
        <w:tc>
          <w:tcPr>
            <w:tcW w:w="850" w:type="dxa"/>
            <w:tcBorders>
              <w:left w:val="single" w:sz="4" w:space="0" w:color="auto"/>
              <w:right w:val="single" w:sz="4" w:space="0" w:color="auto"/>
            </w:tcBorders>
            <w:vAlign w:val="center"/>
          </w:tcPr>
          <w:p w14:paraId="73760129" w14:textId="77777777" w:rsidR="00214880" w:rsidRPr="00E062F1" w:rsidRDefault="00214880" w:rsidP="00214880">
            <w:pPr>
              <w:pStyle w:val="TAC"/>
              <w:rPr>
                <w:szCs w:val="18"/>
                <w:lang w:eastAsia="zh-CN"/>
              </w:rPr>
            </w:pPr>
          </w:p>
        </w:tc>
      </w:tr>
      <w:tr w:rsidR="00214880" w:rsidRPr="00E062F1" w14:paraId="6953793B" w14:textId="77777777" w:rsidTr="009973AE">
        <w:trPr>
          <w:trHeight w:val="148"/>
          <w:jc w:val="center"/>
        </w:trPr>
        <w:tc>
          <w:tcPr>
            <w:tcW w:w="1030" w:type="dxa"/>
            <w:vMerge w:val="restart"/>
            <w:tcBorders>
              <w:left w:val="single" w:sz="4" w:space="0" w:color="auto"/>
              <w:right w:val="single" w:sz="4" w:space="0" w:color="auto"/>
            </w:tcBorders>
            <w:vAlign w:val="center"/>
          </w:tcPr>
          <w:p w14:paraId="4DB02D36" w14:textId="77777777" w:rsidR="00214880" w:rsidRPr="00E062F1" w:rsidRDefault="00214880" w:rsidP="00214880">
            <w:pPr>
              <w:pStyle w:val="TAC"/>
              <w:rPr>
                <w:szCs w:val="18"/>
              </w:rPr>
            </w:pPr>
            <w:r w:rsidRPr="00E062F1">
              <w:rPr>
                <w:rFonts w:cs="Arial"/>
                <w:szCs w:val="18"/>
                <w:lang w:eastAsia="zh-CN"/>
              </w:rPr>
              <w:t>CA_n77A-n261(4A)</w:t>
            </w:r>
          </w:p>
        </w:tc>
        <w:tc>
          <w:tcPr>
            <w:tcW w:w="1030" w:type="dxa"/>
            <w:vMerge w:val="restart"/>
            <w:tcBorders>
              <w:left w:val="single" w:sz="4" w:space="0" w:color="auto"/>
              <w:right w:val="single" w:sz="4" w:space="0" w:color="auto"/>
            </w:tcBorders>
            <w:vAlign w:val="center"/>
          </w:tcPr>
          <w:p w14:paraId="7AC34B94"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31375A3D"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338D982C"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A13AAC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F8C33A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A60B2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05775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C0C8C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E292A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217BF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9CB3E1"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BAD84B8"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C979B5"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4F0021"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C4B0A1"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B8E4A2"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27F40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EC91D24"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46F9FD5"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745421B" w14:textId="77777777" w:rsidTr="009973AE">
        <w:trPr>
          <w:trHeight w:val="148"/>
          <w:jc w:val="center"/>
        </w:trPr>
        <w:tc>
          <w:tcPr>
            <w:tcW w:w="1030" w:type="dxa"/>
            <w:vMerge/>
            <w:tcBorders>
              <w:left w:val="single" w:sz="4" w:space="0" w:color="auto"/>
              <w:right w:val="single" w:sz="4" w:space="0" w:color="auto"/>
            </w:tcBorders>
            <w:vAlign w:val="center"/>
          </w:tcPr>
          <w:p w14:paraId="425EB7E2"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6C11EB6"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9C3FC23"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EACCA9D"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5E5EBA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08D96C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DDD33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FCC20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ACEA6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A9330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187E6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B6C31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B66F25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6BDB29"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C37F6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FC2FA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BDA05E"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BE098B"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080F9B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EF850EB" w14:textId="77777777" w:rsidR="00214880" w:rsidRPr="00E062F1" w:rsidRDefault="00214880" w:rsidP="00214880">
            <w:pPr>
              <w:pStyle w:val="TAC"/>
              <w:rPr>
                <w:szCs w:val="18"/>
                <w:lang w:eastAsia="zh-CN"/>
              </w:rPr>
            </w:pPr>
          </w:p>
        </w:tc>
      </w:tr>
      <w:tr w:rsidR="00214880" w:rsidRPr="00E062F1" w14:paraId="1A3788DB" w14:textId="77777777" w:rsidTr="009973AE">
        <w:trPr>
          <w:trHeight w:val="148"/>
          <w:jc w:val="center"/>
        </w:trPr>
        <w:tc>
          <w:tcPr>
            <w:tcW w:w="1030" w:type="dxa"/>
            <w:vMerge/>
            <w:tcBorders>
              <w:left w:val="single" w:sz="4" w:space="0" w:color="auto"/>
              <w:right w:val="single" w:sz="4" w:space="0" w:color="auto"/>
            </w:tcBorders>
            <w:vAlign w:val="center"/>
          </w:tcPr>
          <w:p w14:paraId="4705D90E"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664C05B"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22344DD5"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B9AB800"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991A6C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3B6E9E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38B1D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C4EC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377D9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DACEE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3FFF6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35246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7C32A9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449C4D"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2CDC1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05097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491EA1"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28DEC0"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EF66AE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E700333" w14:textId="77777777" w:rsidR="00214880" w:rsidRPr="00E062F1" w:rsidRDefault="00214880" w:rsidP="00214880">
            <w:pPr>
              <w:pStyle w:val="TAC"/>
              <w:rPr>
                <w:szCs w:val="18"/>
                <w:lang w:eastAsia="zh-CN"/>
              </w:rPr>
            </w:pPr>
          </w:p>
        </w:tc>
      </w:tr>
      <w:tr w:rsidR="00214880" w:rsidRPr="00E062F1" w14:paraId="1BE9A4A2" w14:textId="77777777" w:rsidTr="009973AE">
        <w:trPr>
          <w:trHeight w:val="148"/>
          <w:jc w:val="center"/>
        </w:trPr>
        <w:tc>
          <w:tcPr>
            <w:tcW w:w="1030" w:type="dxa"/>
            <w:vMerge/>
            <w:tcBorders>
              <w:left w:val="single" w:sz="4" w:space="0" w:color="auto"/>
              <w:right w:val="single" w:sz="4" w:space="0" w:color="auto"/>
            </w:tcBorders>
            <w:vAlign w:val="center"/>
          </w:tcPr>
          <w:p w14:paraId="5F89FE6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BF225F0"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23A64493"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3CA193D1" w14:textId="77777777" w:rsidR="00214880" w:rsidRPr="00E062F1" w:rsidRDefault="00214880" w:rsidP="00214880">
            <w:pPr>
              <w:pStyle w:val="TAC"/>
              <w:rPr>
                <w:rFonts w:eastAsia="Yu Mincho"/>
                <w:szCs w:val="18"/>
              </w:rPr>
            </w:pPr>
            <w:r w:rsidRPr="00E062F1">
              <w:rPr>
                <w:rFonts w:cs="Arial"/>
                <w:szCs w:val="18"/>
                <w:lang w:eastAsia="zh-CN"/>
              </w:rPr>
              <w:t>See CA_n261(4A) in Table 5.5A.2-1 in TS 38.101-2</w:t>
            </w:r>
          </w:p>
        </w:tc>
        <w:tc>
          <w:tcPr>
            <w:tcW w:w="850" w:type="dxa"/>
            <w:tcBorders>
              <w:left w:val="single" w:sz="4" w:space="0" w:color="auto"/>
              <w:right w:val="single" w:sz="4" w:space="0" w:color="auto"/>
            </w:tcBorders>
            <w:vAlign w:val="center"/>
          </w:tcPr>
          <w:p w14:paraId="1DB09FA8" w14:textId="77777777" w:rsidR="00214880" w:rsidRPr="00E062F1" w:rsidRDefault="00214880" w:rsidP="00214880">
            <w:pPr>
              <w:pStyle w:val="TAC"/>
              <w:rPr>
                <w:szCs w:val="18"/>
                <w:lang w:eastAsia="zh-CN"/>
              </w:rPr>
            </w:pPr>
          </w:p>
        </w:tc>
      </w:tr>
      <w:tr w:rsidR="00214880" w:rsidRPr="00E062F1" w14:paraId="0D4FB19C" w14:textId="77777777" w:rsidTr="009973AE">
        <w:trPr>
          <w:trHeight w:val="148"/>
          <w:jc w:val="center"/>
        </w:trPr>
        <w:tc>
          <w:tcPr>
            <w:tcW w:w="1030" w:type="dxa"/>
            <w:vMerge w:val="restart"/>
            <w:tcBorders>
              <w:left w:val="single" w:sz="4" w:space="0" w:color="auto"/>
              <w:right w:val="single" w:sz="4" w:space="0" w:color="auto"/>
            </w:tcBorders>
            <w:vAlign w:val="center"/>
          </w:tcPr>
          <w:p w14:paraId="6D5DA1F5" w14:textId="77777777" w:rsidR="00214880" w:rsidRPr="00E062F1" w:rsidRDefault="00214880" w:rsidP="00214880">
            <w:pPr>
              <w:pStyle w:val="TAC"/>
              <w:rPr>
                <w:szCs w:val="18"/>
              </w:rPr>
            </w:pPr>
            <w:r w:rsidRPr="00E062F1">
              <w:rPr>
                <w:rFonts w:cs="Arial"/>
                <w:szCs w:val="18"/>
                <w:lang w:eastAsia="zh-CN"/>
              </w:rPr>
              <w:t>CA_n77A-n261(A-G)</w:t>
            </w:r>
          </w:p>
        </w:tc>
        <w:tc>
          <w:tcPr>
            <w:tcW w:w="1030" w:type="dxa"/>
            <w:vMerge w:val="restart"/>
            <w:tcBorders>
              <w:left w:val="single" w:sz="4" w:space="0" w:color="auto"/>
              <w:right w:val="single" w:sz="4" w:space="0" w:color="auto"/>
            </w:tcBorders>
            <w:vAlign w:val="center"/>
          </w:tcPr>
          <w:p w14:paraId="3C1B1C4E"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7719B02D"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2F88B85E"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B15B81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B44A1F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07AAB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2C60A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83E4E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F0E7F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FF4F6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964BD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CE7F84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2D9E94"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29703B"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C34075"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8C84BE"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CD6EB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11D9927"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789676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67AEAF2" w14:textId="77777777" w:rsidTr="009973AE">
        <w:trPr>
          <w:trHeight w:val="148"/>
          <w:jc w:val="center"/>
        </w:trPr>
        <w:tc>
          <w:tcPr>
            <w:tcW w:w="1030" w:type="dxa"/>
            <w:vMerge/>
            <w:tcBorders>
              <w:left w:val="single" w:sz="4" w:space="0" w:color="auto"/>
              <w:right w:val="single" w:sz="4" w:space="0" w:color="auto"/>
            </w:tcBorders>
            <w:vAlign w:val="center"/>
          </w:tcPr>
          <w:p w14:paraId="455D581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908F020"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56F0D4F0"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025E8CE"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9611D1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DA52DA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D5521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BAD77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E95A1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31ADA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DF80D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5F63A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E7F789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4291D9"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E20CD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14951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A8512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3ED935"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41F970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AF1BA0B" w14:textId="77777777" w:rsidR="00214880" w:rsidRPr="00E062F1" w:rsidRDefault="00214880" w:rsidP="00214880">
            <w:pPr>
              <w:pStyle w:val="TAC"/>
              <w:rPr>
                <w:szCs w:val="18"/>
                <w:lang w:eastAsia="zh-CN"/>
              </w:rPr>
            </w:pPr>
          </w:p>
        </w:tc>
      </w:tr>
      <w:tr w:rsidR="00214880" w:rsidRPr="00E062F1" w14:paraId="3EC47EF8" w14:textId="77777777" w:rsidTr="009973AE">
        <w:trPr>
          <w:trHeight w:val="148"/>
          <w:jc w:val="center"/>
        </w:trPr>
        <w:tc>
          <w:tcPr>
            <w:tcW w:w="1030" w:type="dxa"/>
            <w:vMerge/>
            <w:tcBorders>
              <w:left w:val="single" w:sz="4" w:space="0" w:color="auto"/>
              <w:right w:val="single" w:sz="4" w:space="0" w:color="auto"/>
            </w:tcBorders>
            <w:vAlign w:val="center"/>
          </w:tcPr>
          <w:p w14:paraId="64943388"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489DEB8"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58320B6A"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12ECC1CB"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FD34BE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812ED5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285DC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A26B1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F33C5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5F313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F01A2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28C1F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5A5A1C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3C3DF6"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21EB11"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43F02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61B1B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EB51E8"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DB2138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3A36773" w14:textId="77777777" w:rsidR="00214880" w:rsidRPr="00E062F1" w:rsidRDefault="00214880" w:rsidP="00214880">
            <w:pPr>
              <w:pStyle w:val="TAC"/>
              <w:rPr>
                <w:szCs w:val="18"/>
                <w:lang w:eastAsia="zh-CN"/>
              </w:rPr>
            </w:pPr>
          </w:p>
        </w:tc>
      </w:tr>
      <w:tr w:rsidR="00214880" w:rsidRPr="00E062F1" w14:paraId="4D66A00F" w14:textId="77777777" w:rsidTr="009973AE">
        <w:trPr>
          <w:trHeight w:val="148"/>
          <w:jc w:val="center"/>
        </w:trPr>
        <w:tc>
          <w:tcPr>
            <w:tcW w:w="1030" w:type="dxa"/>
            <w:vMerge/>
            <w:tcBorders>
              <w:left w:val="single" w:sz="4" w:space="0" w:color="auto"/>
              <w:right w:val="single" w:sz="4" w:space="0" w:color="auto"/>
            </w:tcBorders>
            <w:vAlign w:val="center"/>
          </w:tcPr>
          <w:p w14:paraId="1347C1E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2E71556"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362A4A3A" w14:textId="77777777" w:rsidR="00214880" w:rsidRPr="00E062F1" w:rsidRDefault="00214880" w:rsidP="00214880">
            <w:pPr>
              <w:pStyle w:val="TAC"/>
              <w:rPr>
                <w:szCs w:val="18"/>
                <w:lang w:eastAsia="zh-CN"/>
              </w:rPr>
            </w:pPr>
            <w:r w:rsidRPr="00E062F1">
              <w:rPr>
                <w:rFonts w:cs="Arial"/>
                <w:szCs w:val="18"/>
                <w:lang w:eastAsia="zh-CN"/>
              </w:rPr>
              <w:t>n261</w:t>
            </w:r>
          </w:p>
        </w:tc>
        <w:tc>
          <w:tcPr>
            <w:tcW w:w="6675" w:type="dxa"/>
            <w:gridSpan w:val="16"/>
            <w:tcBorders>
              <w:top w:val="single" w:sz="4" w:space="0" w:color="auto"/>
              <w:left w:val="single" w:sz="4" w:space="0" w:color="auto"/>
              <w:bottom w:val="single" w:sz="4" w:space="0" w:color="auto"/>
              <w:right w:val="single" w:sz="4" w:space="0" w:color="auto"/>
            </w:tcBorders>
          </w:tcPr>
          <w:p w14:paraId="0F6E5F93" w14:textId="77777777" w:rsidR="00214880" w:rsidRPr="00E062F1" w:rsidRDefault="00214880" w:rsidP="00214880">
            <w:pPr>
              <w:pStyle w:val="TAC"/>
              <w:rPr>
                <w:rFonts w:cs="Arial"/>
                <w:szCs w:val="18"/>
                <w:lang w:eastAsia="ja-JP"/>
              </w:rPr>
            </w:pPr>
            <w:r w:rsidRPr="00E062F1">
              <w:rPr>
                <w:rFonts w:cs="Arial"/>
                <w:szCs w:val="18"/>
                <w:lang w:eastAsia="zh-CN"/>
              </w:rPr>
              <w:t>See CA_n261(A-G) in Table 5.5A.2-2 in TS 38.101-2</w:t>
            </w:r>
          </w:p>
        </w:tc>
        <w:tc>
          <w:tcPr>
            <w:tcW w:w="3984" w:type="dxa"/>
            <w:gridSpan w:val="12"/>
            <w:tcBorders>
              <w:top w:val="single" w:sz="4" w:space="0" w:color="auto"/>
              <w:left w:val="single" w:sz="4" w:space="0" w:color="auto"/>
              <w:bottom w:val="single" w:sz="4" w:space="0" w:color="auto"/>
              <w:right w:val="single" w:sz="4" w:space="0" w:color="auto"/>
            </w:tcBorders>
          </w:tcPr>
          <w:p w14:paraId="18554F57" w14:textId="77777777" w:rsidR="00214880" w:rsidRPr="00E062F1" w:rsidRDefault="00214880" w:rsidP="00214880">
            <w:pPr>
              <w:pStyle w:val="TAC"/>
              <w:rPr>
                <w:rFonts w:eastAsia="Yu Mincho"/>
                <w:szCs w:val="18"/>
              </w:rPr>
            </w:pPr>
          </w:p>
        </w:tc>
        <w:tc>
          <w:tcPr>
            <w:tcW w:w="850" w:type="dxa"/>
            <w:tcBorders>
              <w:left w:val="single" w:sz="4" w:space="0" w:color="auto"/>
              <w:right w:val="single" w:sz="4" w:space="0" w:color="auto"/>
            </w:tcBorders>
            <w:vAlign w:val="center"/>
          </w:tcPr>
          <w:p w14:paraId="1BD17448" w14:textId="77777777" w:rsidR="00214880" w:rsidRPr="00E062F1" w:rsidRDefault="00214880" w:rsidP="00214880">
            <w:pPr>
              <w:pStyle w:val="TAC"/>
              <w:rPr>
                <w:szCs w:val="18"/>
                <w:lang w:eastAsia="zh-CN"/>
              </w:rPr>
            </w:pPr>
          </w:p>
        </w:tc>
      </w:tr>
      <w:tr w:rsidR="00214880" w:rsidRPr="00E062F1" w14:paraId="4C7721F0" w14:textId="77777777" w:rsidTr="009973AE">
        <w:trPr>
          <w:trHeight w:val="148"/>
          <w:jc w:val="center"/>
        </w:trPr>
        <w:tc>
          <w:tcPr>
            <w:tcW w:w="1030" w:type="dxa"/>
            <w:vMerge w:val="restart"/>
            <w:tcBorders>
              <w:left w:val="single" w:sz="4" w:space="0" w:color="auto"/>
              <w:right w:val="single" w:sz="4" w:space="0" w:color="auto"/>
            </w:tcBorders>
            <w:vAlign w:val="center"/>
          </w:tcPr>
          <w:p w14:paraId="7517383D" w14:textId="77777777" w:rsidR="00214880" w:rsidRPr="00E062F1" w:rsidRDefault="00214880" w:rsidP="00214880">
            <w:pPr>
              <w:pStyle w:val="TAC"/>
              <w:rPr>
                <w:szCs w:val="18"/>
              </w:rPr>
            </w:pPr>
            <w:r w:rsidRPr="00E062F1">
              <w:rPr>
                <w:rFonts w:cs="Arial"/>
                <w:szCs w:val="18"/>
                <w:lang w:eastAsia="zh-CN"/>
              </w:rPr>
              <w:t>CA_n77A-n261(A-H)</w:t>
            </w:r>
          </w:p>
        </w:tc>
        <w:tc>
          <w:tcPr>
            <w:tcW w:w="1030" w:type="dxa"/>
            <w:vMerge w:val="restart"/>
            <w:tcBorders>
              <w:left w:val="single" w:sz="4" w:space="0" w:color="auto"/>
              <w:right w:val="single" w:sz="4" w:space="0" w:color="auto"/>
            </w:tcBorders>
            <w:vAlign w:val="center"/>
          </w:tcPr>
          <w:p w14:paraId="16D55F5E"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12B85F82"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4634C735"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1CB12F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A2ADD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F33E4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AA418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A1AAF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27CEE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38FDE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70A702"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DC3E4B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2B5850"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E7E8AE"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D6191B"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8DD5A2"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4983D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E54913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6D540CAC"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F337A6F" w14:textId="77777777" w:rsidTr="009973AE">
        <w:trPr>
          <w:trHeight w:val="148"/>
          <w:jc w:val="center"/>
        </w:trPr>
        <w:tc>
          <w:tcPr>
            <w:tcW w:w="1030" w:type="dxa"/>
            <w:vMerge/>
            <w:tcBorders>
              <w:left w:val="single" w:sz="4" w:space="0" w:color="auto"/>
              <w:right w:val="single" w:sz="4" w:space="0" w:color="auto"/>
            </w:tcBorders>
            <w:vAlign w:val="center"/>
          </w:tcPr>
          <w:p w14:paraId="115DCCF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68D7606"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0BF5B0E7"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B9056E5"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B628C4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EAB2CD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E534A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2131F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85FDF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6B9EA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B33F6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94CD4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793FBB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2CEDBB"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A8ECA3"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8AEA8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550C0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BC069E"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3D56C892"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559558A" w14:textId="77777777" w:rsidR="00214880" w:rsidRPr="00E062F1" w:rsidRDefault="00214880" w:rsidP="00214880">
            <w:pPr>
              <w:pStyle w:val="TAC"/>
              <w:rPr>
                <w:szCs w:val="18"/>
                <w:lang w:eastAsia="zh-CN"/>
              </w:rPr>
            </w:pPr>
          </w:p>
        </w:tc>
      </w:tr>
      <w:tr w:rsidR="00214880" w:rsidRPr="00E062F1" w14:paraId="6832C21C" w14:textId="77777777" w:rsidTr="009973AE">
        <w:trPr>
          <w:trHeight w:val="148"/>
          <w:jc w:val="center"/>
        </w:trPr>
        <w:tc>
          <w:tcPr>
            <w:tcW w:w="1030" w:type="dxa"/>
            <w:vMerge/>
            <w:tcBorders>
              <w:left w:val="single" w:sz="4" w:space="0" w:color="auto"/>
              <w:right w:val="single" w:sz="4" w:space="0" w:color="auto"/>
            </w:tcBorders>
            <w:vAlign w:val="center"/>
          </w:tcPr>
          <w:p w14:paraId="44ECABFF"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68F2DE7"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DE0CFB4"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348D35F6"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85BE4B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8627C8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5103E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1007E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0C890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F1B66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EF2D6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AE047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CEF061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C9F35B"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89B0B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4D415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D04673"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2B8B2E"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387690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CD450F6" w14:textId="77777777" w:rsidR="00214880" w:rsidRPr="00E062F1" w:rsidRDefault="00214880" w:rsidP="00214880">
            <w:pPr>
              <w:pStyle w:val="TAC"/>
              <w:rPr>
                <w:szCs w:val="18"/>
                <w:lang w:eastAsia="zh-CN"/>
              </w:rPr>
            </w:pPr>
          </w:p>
        </w:tc>
      </w:tr>
      <w:tr w:rsidR="00214880" w:rsidRPr="00E062F1" w14:paraId="28AD9E56" w14:textId="77777777" w:rsidTr="009973AE">
        <w:trPr>
          <w:trHeight w:val="148"/>
          <w:jc w:val="center"/>
        </w:trPr>
        <w:tc>
          <w:tcPr>
            <w:tcW w:w="1030" w:type="dxa"/>
            <w:vMerge/>
            <w:tcBorders>
              <w:left w:val="single" w:sz="4" w:space="0" w:color="auto"/>
              <w:right w:val="single" w:sz="4" w:space="0" w:color="auto"/>
            </w:tcBorders>
            <w:vAlign w:val="center"/>
          </w:tcPr>
          <w:p w14:paraId="7E4D96B7"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19BF5ED"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573639EC"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5658EEBF" w14:textId="77777777" w:rsidR="00214880" w:rsidRPr="00E062F1" w:rsidRDefault="00214880" w:rsidP="00214880">
            <w:pPr>
              <w:pStyle w:val="TAC"/>
              <w:rPr>
                <w:rFonts w:eastAsia="Yu Mincho"/>
                <w:szCs w:val="18"/>
              </w:rPr>
            </w:pPr>
            <w:r w:rsidRPr="00E062F1">
              <w:rPr>
                <w:rFonts w:cs="Arial"/>
                <w:szCs w:val="18"/>
                <w:lang w:eastAsia="zh-CN"/>
              </w:rPr>
              <w:t>See CA_n261(A-H) in Table 5.5A.2-2 in TS 38.101-2</w:t>
            </w:r>
          </w:p>
        </w:tc>
        <w:tc>
          <w:tcPr>
            <w:tcW w:w="850" w:type="dxa"/>
            <w:tcBorders>
              <w:left w:val="single" w:sz="4" w:space="0" w:color="auto"/>
              <w:right w:val="single" w:sz="4" w:space="0" w:color="auto"/>
            </w:tcBorders>
            <w:vAlign w:val="center"/>
          </w:tcPr>
          <w:p w14:paraId="2CCBFCCA" w14:textId="77777777" w:rsidR="00214880" w:rsidRPr="00E062F1" w:rsidRDefault="00214880" w:rsidP="00214880">
            <w:pPr>
              <w:pStyle w:val="TAC"/>
              <w:rPr>
                <w:szCs w:val="18"/>
                <w:lang w:eastAsia="zh-CN"/>
              </w:rPr>
            </w:pPr>
          </w:p>
        </w:tc>
      </w:tr>
      <w:tr w:rsidR="00214880" w:rsidRPr="00E062F1" w14:paraId="7B140110" w14:textId="77777777" w:rsidTr="009973AE">
        <w:trPr>
          <w:trHeight w:val="148"/>
          <w:jc w:val="center"/>
        </w:trPr>
        <w:tc>
          <w:tcPr>
            <w:tcW w:w="1030" w:type="dxa"/>
            <w:vMerge w:val="restart"/>
            <w:tcBorders>
              <w:left w:val="single" w:sz="4" w:space="0" w:color="auto"/>
              <w:right w:val="single" w:sz="4" w:space="0" w:color="auto"/>
            </w:tcBorders>
            <w:vAlign w:val="center"/>
          </w:tcPr>
          <w:p w14:paraId="27A011A0" w14:textId="77777777" w:rsidR="00214880" w:rsidRPr="00E062F1" w:rsidRDefault="00214880" w:rsidP="00214880">
            <w:pPr>
              <w:pStyle w:val="TAC"/>
              <w:rPr>
                <w:szCs w:val="18"/>
              </w:rPr>
            </w:pPr>
            <w:r w:rsidRPr="00E062F1">
              <w:rPr>
                <w:rFonts w:cs="Arial"/>
                <w:szCs w:val="18"/>
                <w:lang w:eastAsia="zh-CN"/>
              </w:rPr>
              <w:t>CA_n77A-n261(A-I)</w:t>
            </w:r>
          </w:p>
        </w:tc>
        <w:tc>
          <w:tcPr>
            <w:tcW w:w="1030" w:type="dxa"/>
            <w:vMerge w:val="restart"/>
            <w:tcBorders>
              <w:left w:val="single" w:sz="4" w:space="0" w:color="auto"/>
              <w:right w:val="single" w:sz="4" w:space="0" w:color="auto"/>
            </w:tcBorders>
            <w:vAlign w:val="center"/>
          </w:tcPr>
          <w:p w14:paraId="42D0EC6F"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640B38D6"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1D9053C5"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4EA60D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92F63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FDA15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22260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1A65B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BDD32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5A9B0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F9E176"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4B531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C08B47"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ABF36B"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A6146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6AA185"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C331D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15B4292"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515A97E"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F92D7B9" w14:textId="77777777" w:rsidTr="009973AE">
        <w:trPr>
          <w:trHeight w:val="148"/>
          <w:jc w:val="center"/>
        </w:trPr>
        <w:tc>
          <w:tcPr>
            <w:tcW w:w="1030" w:type="dxa"/>
            <w:vMerge/>
            <w:tcBorders>
              <w:left w:val="single" w:sz="4" w:space="0" w:color="auto"/>
              <w:right w:val="single" w:sz="4" w:space="0" w:color="auto"/>
            </w:tcBorders>
            <w:vAlign w:val="center"/>
          </w:tcPr>
          <w:p w14:paraId="4979CF27"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10CED3F"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47F6812C"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6C6556B"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1C7BAF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65B9DE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C62F9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1B966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66E22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00185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B19CD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ADAAD8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403AE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20C3D4"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0564E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FD817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5C498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7DD30D"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316821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189D3E4" w14:textId="77777777" w:rsidR="00214880" w:rsidRPr="00E062F1" w:rsidRDefault="00214880" w:rsidP="00214880">
            <w:pPr>
              <w:pStyle w:val="TAC"/>
              <w:rPr>
                <w:szCs w:val="18"/>
                <w:lang w:eastAsia="zh-CN"/>
              </w:rPr>
            </w:pPr>
          </w:p>
        </w:tc>
      </w:tr>
      <w:tr w:rsidR="00214880" w:rsidRPr="00E062F1" w14:paraId="5A081027" w14:textId="77777777" w:rsidTr="009973AE">
        <w:trPr>
          <w:trHeight w:val="148"/>
          <w:jc w:val="center"/>
        </w:trPr>
        <w:tc>
          <w:tcPr>
            <w:tcW w:w="1030" w:type="dxa"/>
            <w:vMerge/>
            <w:tcBorders>
              <w:left w:val="single" w:sz="4" w:space="0" w:color="auto"/>
              <w:right w:val="single" w:sz="4" w:space="0" w:color="auto"/>
            </w:tcBorders>
            <w:vAlign w:val="center"/>
          </w:tcPr>
          <w:p w14:paraId="4F6AC4D3"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E0DACB7"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DA7CF0E"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9BF3F7A"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8F2FAA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C8759A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87F65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03810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793C8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3411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B3C3A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64AF8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AAEEF8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275F24"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79A6C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0094D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B90F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D533C9"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3130A0F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19C7382" w14:textId="77777777" w:rsidR="00214880" w:rsidRPr="00E062F1" w:rsidRDefault="00214880" w:rsidP="00214880">
            <w:pPr>
              <w:pStyle w:val="TAC"/>
              <w:rPr>
                <w:szCs w:val="18"/>
                <w:lang w:eastAsia="zh-CN"/>
              </w:rPr>
            </w:pPr>
          </w:p>
        </w:tc>
      </w:tr>
      <w:tr w:rsidR="00214880" w:rsidRPr="00E062F1" w14:paraId="7ACE39C7" w14:textId="77777777" w:rsidTr="009973AE">
        <w:trPr>
          <w:trHeight w:val="148"/>
          <w:jc w:val="center"/>
        </w:trPr>
        <w:tc>
          <w:tcPr>
            <w:tcW w:w="1030" w:type="dxa"/>
            <w:vMerge/>
            <w:tcBorders>
              <w:left w:val="single" w:sz="4" w:space="0" w:color="auto"/>
              <w:right w:val="single" w:sz="4" w:space="0" w:color="auto"/>
            </w:tcBorders>
            <w:vAlign w:val="center"/>
          </w:tcPr>
          <w:p w14:paraId="02607E6A"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ADE5E9B"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4FE03FB2"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68F862E8" w14:textId="77777777" w:rsidR="00214880" w:rsidRPr="00E062F1" w:rsidRDefault="00214880" w:rsidP="00214880">
            <w:pPr>
              <w:pStyle w:val="TAC"/>
              <w:rPr>
                <w:rFonts w:eastAsia="Yu Mincho"/>
                <w:szCs w:val="18"/>
              </w:rPr>
            </w:pPr>
            <w:r w:rsidRPr="00E062F1">
              <w:rPr>
                <w:rFonts w:cs="Arial"/>
                <w:szCs w:val="18"/>
                <w:lang w:eastAsia="zh-CN"/>
              </w:rPr>
              <w:t>See CA_n261(A-I) in Table 5.5A.2-2 in TS 38.101-2</w:t>
            </w:r>
          </w:p>
        </w:tc>
        <w:tc>
          <w:tcPr>
            <w:tcW w:w="850" w:type="dxa"/>
            <w:tcBorders>
              <w:left w:val="single" w:sz="4" w:space="0" w:color="auto"/>
              <w:right w:val="single" w:sz="4" w:space="0" w:color="auto"/>
            </w:tcBorders>
            <w:vAlign w:val="center"/>
          </w:tcPr>
          <w:p w14:paraId="1BF756EB" w14:textId="77777777" w:rsidR="00214880" w:rsidRPr="00E062F1" w:rsidRDefault="00214880" w:rsidP="00214880">
            <w:pPr>
              <w:pStyle w:val="TAC"/>
              <w:rPr>
                <w:szCs w:val="18"/>
                <w:lang w:eastAsia="zh-CN"/>
              </w:rPr>
            </w:pPr>
          </w:p>
        </w:tc>
      </w:tr>
      <w:tr w:rsidR="00214880" w:rsidRPr="00E062F1" w14:paraId="549328FB" w14:textId="77777777" w:rsidTr="009973AE">
        <w:trPr>
          <w:trHeight w:val="148"/>
          <w:jc w:val="center"/>
        </w:trPr>
        <w:tc>
          <w:tcPr>
            <w:tcW w:w="1030" w:type="dxa"/>
            <w:vMerge w:val="restart"/>
            <w:tcBorders>
              <w:left w:val="single" w:sz="4" w:space="0" w:color="auto"/>
              <w:right w:val="single" w:sz="4" w:space="0" w:color="auto"/>
            </w:tcBorders>
            <w:vAlign w:val="center"/>
          </w:tcPr>
          <w:p w14:paraId="548B8146" w14:textId="77777777" w:rsidR="00214880" w:rsidRPr="00E062F1" w:rsidRDefault="00214880" w:rsidP="00214880">
            <w:pPr>
              <w:pStyle w:val="TAC"/>
              <w:rPr>
                <w:szCs w:val="18"/>
              </w:rPr>
            </w:pPr>
            <w:r w:rsidRPr="00E062F1">
              <w:rPr>
                <w:rFonts w:cs="Arial"/>
                <w:szCs w:val="18"/>
                <w:lang w:eastAsia="zh-CN"/>
              </w:rPr>
              <w:t>CA_n77A-n261(G-H)</w:t>
            </w:r>
          </w:p>
        </w:tc>
        <w:tc>
          <w:tcPr>
            <w:tcW w:w="1030" w:type="dxa"/>
            <w:vMerge w:val="restart"/>
            <w:tcBorders>
              <w:left w:val="single" w:sz="4" w:space="0" w:color="auto"/>
              <w:right w:val="single" w:sz="4" w:space="0" w:color="auto"/>
            </w:tcBorders>
            <w:vAlign w:val="center"/>
          </w:tcPr>
          <w:p w14:paraId="06EB4F8C"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0C575DAB"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0EB11841"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AFC32C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833F85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CCB26D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9D6B5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2C61E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3B44DE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1C99B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41C751"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39882CFE"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32D973"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CCEE11"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D5BB1E"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786FE7" w14:textId="77777777" w:rsidR="00214880" w:rsidRPr="00E062F1" w:rsidRDefault="00214880" w:rsidP="00214880">
            <w:pPr>
              <w:pStyle w:val="TAC"/>
              <w:rPr>
                <w:rFonts w:cs="Arial"/>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2669AA1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EAEFE8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5A67A0D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9A50176" w14:textId="77777777" w:rsidTr="009973AE">
        <w:trPr>
          <w:trHeight w:val="148"/>
          <w:jc w:val="center"/>
        </w:trPr>
        <w:tc>
          <w:tcPr>
            <w:tcW w:w="1030" w:type="dxa"/>
            <w:vMerge/>
            <w:tcBorders>
              <w:left w:val="single" w:sz="4" w:space="0" w:color="auto"/>
              <w:right w:val="single" w:sz="4" w:space="0" w:color="auto"/>
            </w:tcBorders>
            <w:vAlign w:val="center"/>
          </w:tcPr>
          <w:p w14:paraId="2C981833"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1E52F65"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305831D9"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27D2AD9"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6E1989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7A7462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73A03B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ADE90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D2D34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3FFCA5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02685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6A7BD2"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5A1CFE6E"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59A551"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27E8B8"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17C1F2"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78385B"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0E16D3ED"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CCCEEE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CF622E1" w14:textId="77777777" w:rsidR="00214880" w:rsidRPr="00E062F1" w:rsidRDefault="00214880" w:rsidP="00214880">
            <w:pPr>
              <w:pStyle w:val="TAC"/>
              <w:rPr>
                <w:szCs w:val="18"/>
                <w:lang w:eastAsia="zh-CN"/>
              </w:rPr>
            </w:pPr>
          </w:p>
        </w:tc>
      </w:tr>
      <w:tr w:rsidR="00214880" w:rsidRPr="00E062F1" w14:paraId="3A5E15AD" w14:textId="77777777" w:rsidTr="009973AE">
        <w:trPr>
          <w:trHeight w:val="148"/>
          <w:jc w:val="center"/>
        </w:trPr>
        <w:tc>
          <w:tcPr>
            <w:tcW w:w="1030" w:type="dxa"/>
            <w:vMerge/>
            <w:tcBorders>
              <w:left w:val="single" w:sz="4" w:space="0" w:color="auto"/>
              <w:right w:val="single" w:sz="4" w:space="0" w:color="auto"/>
            </w:tcBorders>
            <w:vAlign w:val="center"/>
          </w:tcPr>
          <w:p w14:paraId="1A35B8C0"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19FD7006"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2ABF5A97"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A03267B"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5E7E51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C4BB9B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20202A4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01966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F35C9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332B8C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E8B56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838F27"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67178C21"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67BA57"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6441BE"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3B0153"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AE84D4"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702A6AEA"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654922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578122D" w14:textId="77777777" w:rsidR="00214880" w:rsidRPr="00E062F1" w:rsidRDefault="00214880" w:rsidP="00214880">
            <w:pPr>
              <w:pStyle w:val="TAC"/>
              <w:rPr>
                <w:szCs w:val="18"/>
                <w:lang w:eastAsia="zh-CN"/>
              </w:rPr>
            </w:pPr>
          </w:p>
        </w:tc>
      </w:tr>
      <w:tr w:rsidR="00214880" w:rsidRPr="00E062F1" w14:paraId="00FBFD30" w14:textId="77777777" w:rsidTr="009973AE">
        <w:trPr>
          <w:trHeight w:val="148"/>
          <w:jc w:val="center"/>
        </w:trPr>
        <w:tc>
          <w:tcPr>
            <w:tcW w:w="1030" w:type="dxa"/>
            <w:vMerge/>
            <w:tcBorders>
              <w:left w:val="single" w:sz="4" w:space="0" w:color="auto"/>
              <w:right w:val="single" w:sz="4" w:space="0" w:color="auto"/>
            </w:tcBorders>
            <w:vAlign w:val="center"/>
          </w:tcPr>
          <w:p w14:paraId="467252B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ADBC0D2"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4B8114AD" w14:textId="77777777" w:rsidR="00214880" w:rsidRPr="00E062F1" w:rsidRDefault="00214880" w:rsidP="00214880">
            <w:pPr>
              <w:pStyle w:val="TAC"/>
              <w:rPr>
                <w:szCs w:val="18"/>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32030944" w14:textId="77777777" w:rsidR="00214880" w:rsidRPr="00E062F1" w:rsidRDefault="00214880" w:rsidP="00214880">
            <w:pPr>
              <w:pStyle w:val="TAC"/>
              <w:rPr>
                <w:szCs w:val="18"/>
              </w:rPr>
            </w:pPr>
          </w:p>
        </w:tc>
        <w:tc>
          <w:tcPr>
            <w:tcW w:w="9994" w:type="dxa"/>
            <w:gridSpan w:val="27"/>
            <w:tcBorders>
              <w:top w:val="single" w:sz="4" w:space="0" w:color="auto"/>
              <w:left w:val="single" w:sz="4" w:space="0" w:color="auto"/>
              <w:bottom w:val="single" w:sz="4" w:space="0" w:color="auto"/>
              <w:right w:val="single" w:sz="4" w:space="0" w:color="auto"/>
            </w:tcBorders>
            <w:vAlign w:val="center"/>
          </w:tcPr>
          <w:p w14:paraId="39873611" w14:textId="77777777" w:rsidR="00214880" w:rsidRPr="00E062F1" w:rsidRDefault="00214880" w:rsidP="00214880">
            <w:pPr>
              <w:pStyle w:val="TAC"/>
              <w:rPr>
                <w:rFonts w:eastAsia="Yu Mincho"/>
                <w:szCs w:val="18"/>
              </w:rPr>
            </w:pPr>
            <w:r w:rsidRPr="00E062F1">
              <w:rPr>
                <w:rFonts w:cs="Arial"/>
                <w:szCs w:val="18"/>
                <w:lang w:eastAsia="zh-CN"/>
              </w:rPr>
              <w:t>See CA_n261(G-H) in Table 5.5A.2-2 in TS 38.101-2</w:t>
            </w:r>
          </w:p>
        </w:tc>
        <w:tc>
          <w:tcPr>
            <w:tcW w:w="850" w:type="dxa"/>
            <w:tcBorders>
              <w:left w:val="single" w:sz="4" w:space="0" w:color="auto"/>
              <w:right w:val="single" w:sz="4" w:space="0" w:color="auto"/>
            </w:tcBorders>
            <w:vAlign w:val="center"/>
          </w:tcPr>
          <w:p w14:paraId="13320524" w14:textId="77777777" w:rsidR="00214880" w:rsidRPr="00E062F1" w:rsidRDefault="00214880" w:rsidP="00214880">
            <w:pPr>
              <w:pStyle w:val="TAC"/>
              <w:rPr>
                <w:szCs w:val="18"/>
                <w:lang w:eastAsia="zh-CN"/>
              </w:rPr>
            </w:pPr>
          </w:p>
        </w:tc>
      </w:tr>
      <w:tr w:rsidR="00214880" w:rsidRPr="00E062F1" w14:paraId="664C35D8" w14:textId="77777777" w:rsidTr="009973AE">
        <w:trPr>
          <w:trHeight w:val="148"/>
          <w:jc w:val="center"/>
        </w:trPr>
        <w:tc>
          <w:tcPr>
            <w:tcW w:w="1030" w:type="dxa"/>
            <w:vMerge w:val="restart"/>
            <w:tcBorders>
              <w:left w:val="single" w:sz="4" w:space="0" w:color="auto"/>
              <w:right w:val="single" w:sz="4" w:space="0" w:color="auto"/>
            </w:tcBorders>
            <w:vAlign w:val="center"/>
          </w:tcPr>
          <w:p w14:paraId="5E2CDC5F" w14:textId="77777777" w:rsidR="00214880" w:rsidRPr="00E062F1" w:rsidRDefault="00214880" w:rsidP="00214880">
            <w:pPr>
              <w:pStyle w:val="TAC"/>
              <w:rPr>
                <w:szCs w:val="18"/>
              </w:rPr>
            </w:pPr>
            <w:r w:rsidRPr="00E062F1">
              <w:rPr>
                <w:rFonts w:cs="Arial"/>
                <w:szCs w:val="18"/>
                <w:lang w:eastAsia="zh-CN"/>
              </w:rPr>
              <w:t>CA_n77A-n261(G-I)</w:t>
            </w:r>
          </w:p>
        </w:tc>
        <w:tc>
          <w:tcPr>
            <w:tcW w:w="1030" w:type="dxa"/>
            <w:vMerge w:val="restart"/>
            <w:tcBorders>
              <w:left w:val="single" w:sz="4" w:space="0" w:color="auto"/>
              <w:right w:val="single" w:sz="4" w:space="0" w:color="auto"/>
            </w:tcBorders>
            <w:vAlign w:val="center"/>
          </w:tcPr>
          <w:p w14:paraId="7A0F22B8"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31B3DBF7"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5C0A5497"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35C181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F15387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C25299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B879D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8260E2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6FAF0F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FA65E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8234D25"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1D534734"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DF69AA"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E55514"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FDD48E"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D021D4" w14:textId="77777777" w:rsidR="00214880" w:rsidRPr="00E062F1" w:rsidRDefault="00214880" w:rsidP="00214880">
            <w:pPr>
              <w:pStyle w:val="TAC"/>
              <w:rPr>
                <w:rFonts w:cs="Arial"/>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7EAE9E7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C028DB5"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59031512"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3D3C490" w14:textId="77777777" w:rsidTr="009973AE">
        <w:trPr>
          <w:trHeight w:val="148"/>
          <w:jc w:val="center"/>
        </w:trPr>
        <w:tc>
          <w:tcPr>
            <w:tcW w:w="1030" w:type="dxa"/>
            <w:vMerge/>
            <w:tcBorders>
              <w:left w:val="single" w:sz="4" w:space="0" w:color="auto"/>
              <w:right w:val="single" w:sz="4" w:space="0" w:color="auto"/>
            </w:tcBorders>
            <w:vAlign w:val="center"/>
          </w:tcPr>
          <w:p w14:paraId="14BA854D"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29888AE"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40C04D68"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C667296"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146BC3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1B0182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1B9C29D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FD555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1BF2A8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DCFE4B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8658F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0FA159"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1EAD8E01"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2D7876"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72EDE9"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1DA91D"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ED811E"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0C7F27F9"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52D351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25A0DE4" w14:textId="77777777" w:rsidR="00214880" w:rsidRPr="00E062F1" w:rsidRDefault="00214880" w:rsidP="00214880">
            <w:pPr>
              <w:pStyle w:val="TAC"/>
              <w:rPr>
                <w:szCs w:val="18"/>
                <w:lang w:eastAsia="zh-CN"/>
              </w:rPr>
            </w:pPr>
          </w:p>
        </w:tc>
      </w:tr>
      <w:tr w:rsidR="00214880" w:rsidRPr="00E062F1" w14:paraId="382946DC" w14:textId="77777777" w:rsidTr="009973AE">
        <w:trPr>
          <w:trHeight w:val="148"/>
          <w:jc w:val="center"/>
        </w:trPr>
        <w:tc>
          <w:tcPr>
            <w:tcW w:w="1030" w:type="dxa"/>
            <w:vMerge/>
            <w:tcBorders>
              <w:left w:val="single" w:sz="4" w:space="0" w:color="auto"/>
              <w:right w:val="single" w:sz="4" w:space="0" w:color="auto"/>
            </w:tcBorders>
            <w:vAlign w:val="center"/>
          </w:tcPr>
          <w:p w14:paraId="2E288EE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4FEC513"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1CDB5A99"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62F5A41"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A62BB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EE78C2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3F8A65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12F5D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6DC11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496ACD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70664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A108CE8"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57FA7553"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73D136"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2DD935"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F2C93C"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1EA364"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086F0DB2"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76D1B6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FC087DF" w14:textId="77777777" w:rsidR="00214880" w:rsidRPr="00E062F1" w:rsidRDefault="00214880" w:rsidP="00214880">
            <w:pPr>
              <w:pStyle w:val="TAC"/>
              <w:rPr>
                <w:szCs w:val="18"/>
                <w:lang w:eastAsia="zh-CN"/>
              </w:rPr>
            </w:pPr>
          </w:p>
        </w:tc>
      </w:tr>
      <w:tr w:rsidR="00214880" w:rsidRPr="00E062F1" w14:paraId="5C9EF184" w14:textId="77777777" w:rsidTr="009973AE">
        <w:trPr>
          <w:trHeight w:val="148"/>
          <w:jc w:val="center"/>
        </w:trPr>
        <w:tc>
          <w:tcPr>
            <w:tcW w:w="1030" w:type="dxa"/>
            <w:vMerge/>
            <w:tcBorders>
              <w:left w:val="single" w:sz="4" w:space="0" w:color="auto"/>
              <w:right w:val="single" w:sz="4" w:space="0" w:color="auto"/>
            </w:tcBorders>
            <w:vAlign w:val="center"/>
          </w:tcPr>
          <w:p w14:paraId="22903F63"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12DC8E29"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32468287" w14:textId="77777777" w:rsidR="00214880" w:rsidRPr="00E062F1" w:rsidRDefault="00214880" w:rsidP="00214880">
            <w:pPr>
              <w:pStyle w:val="TAC"/>
              <w:rPr>
                <w:szCs w:val="18"/>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560A4165" w14:textId="77777777" w:rsidR="00214880" w:rsidRPr="00E062F1" w:rsidRDefault="00214880" w:rsidP="00214880">
            <w:pPr>
              <w:pStyle w:val="TAC"/>
              <w:rPr>
                <w:szCs w:val="18"/>
              </w:rPr>
            </w:pPr>
          </w:p>
        </w:tc>
        <w:tc>
          <w:tcPr>
            <w:tcW w:w="9994" w:type="dxa"/>
            <w:gridSpan w:val="27"/>
            <w:tcBorders>
              <w:top w:val="single" w:sz="4" w:space="0" w:color="auto"/>
              <w:left w:val="single" w:sz="4" w:space="0" w:color="auto"/>
              <w:bottom w:val="single" w:sz="4" w:space="0" w:color="auto"/>
              <w:right w:val="single" w:sz="4" w:space="0" w:color="auto"/>
            </w:tcBorders>
            <w:vAlign w:val="center"/>
          </w:tcPr>
          <w:p w14:paraId="627B9D0D" w14:textId="77777777" w:rsidR="00214880" w:rsidRPr="00E062F1" w:rsidRDefault="00214880" w:rsidP="00214880">
            <w:pPr>
              <w:pStyle w:val="TAC"/>
              <w:rPr>
                <w:rFonts w:eastAsia="Yu Mincho"/>
                <w:szCs w:val="18"/>
              </w:rPr>
            </w:pPr>
            <w:r w:rsidRPr="00E062F1">
              <w:rPr>
                <w:rFonts w:cs="Arial"/>
                <w:szCs w:val="18"/>
                <w:lang w:eastAsia="zh-CN"/>
              </w:rPr>
              <w:t>See CA_n261(G-I) in Table 5.5A.2-1 in TS 38.101-2</w:t>
            </w:r>
          </w:p>
        </w:tc>
        <w:tc>
          <w:tcPr>
            <w:tcW w:w="850" w:type="dxa"/>
            <w:tcBorders>
              <w:left w:val="single" w:sz="4" w:space="0" w:color="auto"/>
              <w:right w:val="single" w:sz="4" w:space="0" w:color="auto"/>
            </w:tcBorders>
            <w:vAlign w:val="center"/>
          </w:tcPr>
          <w:p w14:paraId="3B44E200" w14:textId="77777777" w:rsidR="00214880" w:rsidRPr="00E062F1" w:rsidRDefault="00214880" w:rsidP="00214880">
            <w:pPr>
              <w:pStyle w:val="TAC"/>
              <w:rPr>
                <w:szCs w:val="18"/>
                <w:lang w:eastAsia="zh-CN"/>
              </w:rPr>
            </w:pPr>
          </w:p>
        </w:tc>
      </w:tr>
      <w:tr w:rsidR="00214880" w:rsidRPr="00E062F1" w14:paraId="0E3CCCF7" w14:textId="77777777" w:rsidTr="009973AE">
        <w:trPr>
          <w:trHeight w:val="148"/>
          <w:jc w:val="center"/>
        </w:trPr>
        <w:tc>
          <w:tcPr>
            <w:tcW w:w="1030" w:type="dxa"/>
            <w:vMerge w:val="restart"/>
            <w:tcBorders>
              <w:left w:val="single" w:sz="4" w:space="0" w:color="auto"/>
              <w:right w:val="single" w:sz="4" w:space="0" w:color="auto"/>
            </w:tcBorders>
            <w:vAlign w:val="center"/>
          </w:tcPr>
          <w:p w14:paraId="58A434C9" w14:textId="77777777" w:rsidR="00214880" w:rsidRPr="00E062F1" w:rsidRDefault="00214880" w:rsidP="00214880">
            <w:pPr>
              <w:pStyle w:val="TAC"/>
              <w:rPr>
                <w:szCs w:val="18"/>
              </w:rPr>
            </w:pPr>
            <w:r w:rsidRPr="00E062F1">
              <w:rPr>
                <w:rFonts w:cs="Arial"/>
                <w:szCs w:val="18"/>
                <w:lang w:eastAsia="zh-CN"/>
              </w:rPr>
              <w:t>CA_n77A-n261(H-I)</w:t>
            </w:r>
          </w:p>
        </w:tc>
        <w:tc>
          <w:tcPr>
            <w:tcW w:w="1030" w:type="dxa"/>
            <w:vMerge w:val="restart"/>
            <w:tcBorders>
              <w:left w:val="single" w:sz="4" w:space="0" w:color="auto"/>
              <w:right w:val="single" w:sz="4" w:space="0" w:color="auto"/>
            </w:tcBorders>
            <w:vAlign w:val="center"/>
          </w:tcPr>
          <w:p w14:paraId="2E89E913" w14:textId="77777777" w:rsidR="00214880" w:rsidRPr="00E062F1" w:rsidRDefault="00214880" w:rsidP="00214880">
            <w:pPr>
              <w:pStyle w:val="TAC"/>
              <w:rPr>
                <w:szCs w:val="18"/>
              </w:rPr>
            </w:pPr>
            <w:r w:rsidRPr="00E062F1">
              <w:rPr>
                <w:rFonts w:cs="Arial"/>
                <w:szCs w:val="18"/>
                <w:lang w:eastAsia="zh-CN"/>
              </w:rPr>
              <w:t xml:space="preserve">CA_n77A-n261A </w:t>
            </w:r>
          </w:p>
        </w:tc>
        <w:tc>
          <w:tcPr>
            <w:tcW w:w="743" w:type="dxa"/>
            <w:vMerge w:val="restart"/>
            <w:tcBorders>
              <w:left w:val="single" w:sz="4" w:space="0" w:color="auto"/>
              <w:right w:val="single" w:sz="4" w:space="0" w:color="auto"/>
            </w:tcBorders>
            <w:vAlign w:val="center"/>
          </w:tcPr>
          <w:p w14:paraId="7BBF4083"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731ACDC9"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6557CF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8A7438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3D6764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851CF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EB459D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7E846F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F7E0E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7BCFF7"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0CE60C9A"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7E2990"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0D6D4D"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2703B5"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C5FD56" w14:textId="77777777" w:rsidR="00214880" w:rsidRPr="00E062F1" w:rsidRDefault="00214880" w:rsidP="00214880">
            <w:pPr>
              <w:pStyle w:val="TAC"/>
              <w:rPr>
                <w:rFonts w:cs="Arial"/>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1A94AA2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44F7E51"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8ADCA76"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66FA056" w14:textId="77777777" w:rsidTr="009973AE">
        <w:trPr>
          <w:trHeight w:val="148"/>
          <w:jc w:val="center"/>
        </w:trPr>
        <w:tc>
          <w:tcPr>
            <w:tcW w:w="1030" w:type="dxa"/>
            <w:vMerge/>
            <w:tcBorders>
              <w:left w:val="single" w:sz="4" w:space="0" w:color="auto"/>
              <w:right w:val="single" w:sz="4" w:space="0" w:color="auto"/>
            </w:tcBorders>
            <w:vAlign w:val="center"/>
          </w:tcPr>
          <w:p w14:paraId="4D8FC6C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1FC93F65"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0691D8A4"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430C1FA"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D8E68B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B54069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18E1EC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3FBA8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BE34E5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A4056A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48838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EBBE6C"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5FF4F4EC"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64EAB5"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8D0DF3"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5D0834"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10A66E"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08CDA766"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49BBAF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55F5C94" w14:textId="77777777" w:rsidR="00214880" w:rsidRPr="00E062F1" w:rsidRDefault="00214880" w:rsidP="00214880">
            <w:pPr>
              <w:pStyle w:val="TAC"/>
              <w:rPr>
                <w:szCs w:val="18"/>
                <w:lang w:eastAsia="zh-CN"/>
              </w:rPr>
            </w:pPr>
          </w:p>
        </w:tc>
      </w:tr>
      <w:tr w:rsidR="00214880" w:rsidRPr="00E062F1" w14:paraId="493E24C0" w14:textId="77777777" w:rsidTr="009973AE">
        <w:trPr>
          <w:trHeight w:val="148"/>
          <w:jc w:val="center"/>
        </w:trPr>
        <w:tc>
          <w:tcPr>
            <w:tcW w:w="1030" w:type="dxa"/>
            <w:vMerge/>
            <w:tcBorders>
              <w:left w:val="single" w:sz="4" w:space="0" w:color="auto"/>
              <w:right w:val="single" w:sz="4" w:space="0" w:color="auto"/>
            </w:tcBorders>
            <w:vAlign w:val="center"/>
          </w:tcPr>
          <w:p w14:paraId="6366E5C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7D89B14C"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26639EAE"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6CB4C9B"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046B68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3D4C87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51C116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D4FD9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610EA1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1F1273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7AE92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4FA4DC"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6B746A08"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49423"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83FDD2"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AD4BEA"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4615C3"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10BDDE2B"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F00C2B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B3A5E3D" w14:textId="77777777" w:rsidR="00214880" w:rsidRPr="00E062F1" w:rsidRDefault="00214880" w:rsidP="00214880">
            <w:pPr>
              <w:pStyle w:val="TAC"/>
              <w:rPr>
                <w:szCs w:val="18"/>
                <w:lang w:eastAsia="zh-CN"/>
              </w:rPr>
            </w:pPr>
          </w:p>
        </w:tc>
      </w:tr>
      <w:tr w:rsidR="00214880" w:rsidRPr="00E062F1" w14:paraId="7E62BA01" w14:textId="77777777" w:rsidTr="009973AE">
        <w:trPr>
          <w:trHeight w:val="148"/>
          <w:jc w:val="center"/>
        </w:trPr>
        <w:tc>
          <w:tcPr>
            <w:tcW w:w="1030" w:type="dxa"/>
            <w:vMerge/>
            <w:tcBorders>
              <w:left w:val="single" w:sz="4" w:space="0" w:color="auto"/>
              <w:right w:val="single" w:sz="4" w:space="0" w:color="auto"/>
            </w:tcBorders>
            <w:vAlign w:val="center"/>
          </w:tcPr>
          <w:p w14:paraId="7014A460"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2F2F3C7"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1D7F11B5" w14:textId="77777777" w:rsidR="00214880" w:rsidRPr="00E062F1" w:rsidRDefault="00214880" w:rsidP="00214880">
            <w:pPr>
              <w:pStyle w:val="TAC"/>
              <w:rPr>
                <w:szCs w:val="18"/>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2ED6FC43" w14:textId="77777777" w:rsidR="00214880" w:rsidRPr="00E062F1" w:rsidRDefault="00214880" w:rsidP="00214880">
            <w:pPr>
              <w:pStyle w:val="TAC"/>
              <w:rPr>
                <w:szCs w:val="18"/>
              </w:rPr>
            </w:pPr>
          </w:p>
        </w:tc>
        <w:tc>
          <w:tcPr>
            <w:tcW w:w="9994" w:type="dxa"/>
            <w:gridSpan w:val="27"/>
            <w:tcBorders>
              <w:top w:val="single" w:sz="4" w:space="0" w:color="auto"/>
              <w:left w:val="single" w:sz="4" w:space="0" w:color="auto"/>
              <w:bottom w:val="single" w:sz="4" w:space="0" w:color="auto"/>
              <w:right w:val="single" w:sz="4" w:space="0" w:color="auto"/>
            </w:tcBorders>
            <w:vAlign w:val="center"/>
          </w:tcPr>
          <w:p w14:paraId="08984FF7" w14:textId="77777777" w:rsidR="00214880" w:rsidRPr="00E062F1" w:rsidRDefault="00214880" w:rsidP="00214880">
            <w:pPr>
              <w:pStyle w:val="TAC"/>
              <w:rPr>
                <w:rFonts w:eastAsia="Yu Mincho"/>
                <w:szCs w:val="18"/>
              </w:rPr>
            </w:pPr>
            <w:r w:rsidRPr="00E062F1">
              <w:rPr>
                <w:rFonts w:cs="Arial"/>
                <w:szCs w:val="18"/>
                <w:lang w:eastAsia="zh-CN"/>
              </w:rPr>
              <w:t>See CA_n261(H-I) in Table 5.5A.2-2 in TS 38.101-2</w:t>
            </w:r>
          </w:p>
        </w:tc>
        <w:tc>
          <w:tcPr>
            <w:tcW w:w="850" w:type="dxa"/>
            <w:tcBorders>
              <w:left w:val="single" w:sz="4" w:space="0" w:color="auto"/>
              <w:right w:val="single" w:sz="4" w:space="0" w:color="auto"/>
            </w:tcBorders>
            <w:vAlign w:val="center"/>
          </w:tcPr>
          <w:p w14:paraId="56405DFE" w14:textId="77777777" w:rsidR="00214880" w:rsidRPr="00E062F1" w:rsidRDefault="00214880" w:rsidP="00214880">
            <w:pPr>
              <w:pStyle w:val="TAC"/>
              <w:rPr>
                <w:szCs w:val="18"/>
                <w:lang w:eastAsia="zh-CN"/>
              </w:rPr>
            </w:pPr>
          </w:p>
        </w:tc>
      </w:tr>
      <w:tr w:rsidR="00214880" w:rsidRPr="00E062F1" w14:paraId="2912D424" w14:textId="77777777" w:rsidTr="009973AE">
        <w:trPr>
          <w:trHeight w:val="148"/>
          <w:jc w:val="center"/>
        </w:trPr>
        <w:tc>
          <w:tcPr>
            <w:tcW w:w="1030" w:type="dxa"/>
            <w:vMerge w:val="restart"/>
            <w:tcBorders>
              <w:left w:val="single" w:sz="4" w:space="0" w:color="auto"/>
              <w:right w:val="single" w:sz="4" w:space="0" w:color="auto"/>
            </w:tcBorders>
            <w:vAlign w:val="center"/>
          </w:tcPr>
          <w:p w14:paraId="2C86A54F"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1030" w:type="dxa"/>
            <w:vMerge w:val="restart"/>
            <w:tcBorders>
              <w:left w:val="single" w:sz="4" w:space="0" w:color="auto"/>
              <w:right w:val="single" w:sz="4" w:space="0" w:color="auto"/>
            </w:tcBorders>
            <w:vAlign w:val="center"/>
          </w:tcPr>
          <w:p w14:paraId="4480A5BC"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1662F591" w14:textId="77777777" w:rsidR="00214880" w:rsidRPr="00E062F1" w:rsidRDefault="00214880" w:rsidP="00214880">
            <w:pPr>
              <w:pStyle w:val="TAC"/>
              <w:rPr>
                <w:lang w:eastAsia="zh-CN"/>
              </w:rPr>
            </w:pPr>
            <w:r w:rsidRPr="00E062F1">
              <w:rPr>
                <w:lang w:eastAsia="zh-CN"/>
              </w:rPr>
              <w:t>n78</w:t>
            </w:r>
          </w:p>
        </w:tc>
        <w:tc>
          <w:tcPr>
            <w:tcW w:w="665" w:type="dxa"/>
            <w:tcBorders>
              <w:top w:val="single" w:sz="4" w:space="0" w:color="auto"/>
              <w:left w:val="single" w:sz="4" w:space="0" w:color="auto"/>
              <w:bottom w:val="single" w:sz="4" w:space="0" w:color="auto"/>
              <w:right w:val="single" w:sz="4" w:space="0" w:color="auto"/>
            </w:tcBorders>
          </w:tcPr>
          <w:p w14:paraId="6D736E1A"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0053BEA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7C5D307"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3D7C86"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DF05C2"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6ECBEA9"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35B5BC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DC7082"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D4D9E9"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9B8795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13D33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9A282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902B40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C197A3"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78E2FDE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734C31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7E2D409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D7B2B56" w14:textId="77777777" w:rsidTr="009973AE">
        <w:trPr>
          <w:trHeight w:val="148"/>
          <w:jc w:val="center"/>
        </w:trPr>
        <w:tc>
          <w:tcPr>
            <w:tcW w:w="1030" w:type="dxa"/>
            <w:vMerge/>
            <w:tcBorders>
              <w:left w:val="single" w:sz="4" w:space="0" w:color="auto"/>
              <w:right w:val="single" w:sz="4" w:space="0" w:color="auto"/>
            </w:tcBorders>
            <w:vAlign w:val="center"/>
          </w:tcPr>
          <w:p w14:paraId="52613E6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7A48AC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E6DC4F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4295619"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50D8E35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B9717F1"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7E3205"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51CFD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FA060A0"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6A79FF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B05EE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36C400"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0A1149"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45FCD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012CA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691AE220"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1CF33"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0E56AEB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E7A995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059BB82" w14:textId="77777777" w:rsidR="00214880" w:rsidRPr="00E062F1" w:rsidRDefault="00214880" w:rsidP="00214880">
            <w:pPr>
              <w:pStyle w:val="TAC"/>
              <w:rPr>
                <w:rFonts w:eastAsia="Yu Mincho"/>
                <w:szCs w:val="18"/>
              </w:rPr>
            </w:pPr>
          </w:p>
        </w:tc>
      </w:tr>
      <w:tr w:rsidR="00214880" w:rsidRPr="00E062F1" w14:paraId="2B4E9469" w14:textId="77777777" w:rsidTr="009973AE">
        <w:trPr>
          <w:trHeight w:val="148"/>
          <w:jc w:val="center"/>
        </w:trPr>
        <w:tc>
          <w:tcPr>
            <w:tcW w:w="1030" w:type="dxa"/>
            <w:vMerge/>
            <w:tcBorders>
              <w:left w:val="single" w:sz="4" w:space="0" w:color="auto"/>
              <w:right w:val="single" w:sz="4" w:space="0" w:color="auto"/>
            </w:tcBorders>
            <w:vAlign w:val="center"/>
          </w:tcPr>
          <w:p w14:paraId="793A7C8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3C80B4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C66751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41A6F7AE"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3D789F8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78C1B23"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F9F08C"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DF4BC"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7F2D43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9C549C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AC4FC8"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D7D622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2A67DB"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DEE43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E52F6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73574E3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6073BD"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4A45044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4C22A4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7DCC3C1" w14:textId="77777777" w:rsidR="00214880" w:rsidRPr="00E062F1" w:rsidRDefault="00214880" w:rsidP="00214880">
            <w:pPr>
              <w:pStyle w:val="TAC"/>
              <w:rPr>
                <w:rFonts w:eastAsia="Yu Mincho"/>
                <w:szCs w:val="18"/>
              </w:rPr>
            </w:pPr>
          </w:p>
        </w:tc>
      </w:tr>
      <w:tr w:rsidR="00214880" w:rsidRPr="00E062F1" w14:paraId="1B5B3F85" w14:textId="77777777" w:rsidTr="009973AE">
        <w:trPr>
          <w:trHeight w:val="148"/>
          <w:jc w:val="center"/>
        </w:trPr>
        <w:tc>
          <w:tcPr>
            <w:tcW w:w="1030" w:type="dxa"/>
            <w:vMerge/>
            <w:tcBorders>
              <w:left w:val="single" w:sz="4" w:space="0" w:color="auto"/>
              <w:right w:val="single" w:sz="4" w:space="0" w:color="auto"/>
            </w:tcBorders>
            <w:vAlign w:val="center"/>
          </w:tcPr>
          <w:p w14:paraId="00A05D0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31EC4EB"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6E753540"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2188C157"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66DE3D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0C9D87E"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A830E2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C2A060"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58F2AD0"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06A4049"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3103D7"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E6D2859"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5CB19E9E"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51F0DC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35F96B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5255F5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C67DCB"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D4A6CC"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0F8F9D"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4F055A05" w14:textId="77777777" w:rsidR="00214880" w:rsidRPr="00E062F1" w:rsidRDefault="00214880" w:rsidP="00214880">
            <w:pPr>
              <w:pStyle w:val="TAC"/>
              <w:rPr>
                <w:rFonts w:eastAsia="Yu Mincho"/>
                <w:szCs w:val="18"/>
              </w:rPr>
            </w:pPr>
          </w:p>
        </w:tc>
      </w:tr>
      <w:tr w:rsidR="00214880" w:rsidRPr="00E062F1" w14:paraId="022E50AF" w14:textId="77777777" w:rsidTr="009973AE">
        <w:trPr>
          <w:trHeight w:val="148"/>
          <w:jc w:val="center"/>
        </w:trPr>
        <w:tc>
          <w:tcPr>
            <w:tcW w:w="1030" w:type="dxa"/>
            <w:vMerge/>
            <w:tcBorders>
              <w:left w:val="single" w:sz="4" w:space="0" w:color="auto"/>
              <w:right w:val="single" w:sz="4" w:space="0" w:color="auto"/>
            </w:tcBorders>
            <w:vAlign w:val="center"/>
          </w:tcPr>
          <w:p w14:paraId="16A092A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926F97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73E350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8856115"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FEA08B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5C52A1"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0DACCB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EC8DB3"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2050A95"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673D369"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8268D1"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FBF591"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20874C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74932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3DA34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AE5E9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6ED73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431A18"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B4CDEB6"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2F08DDB6" w14:textId="77777777" w:rsidR="00214880" w:rsidRPr="00E062F1" w:rsidRDefault="00214880" w:rsidP="00214880">
            <w:pPr>
              <w:pStyle w:val="TAC"/>
              <w:rPr>
                <w:rFonts w:eastAsia="Yu Mincho"/>
                <w:szCs w:val="18"/>
              </w:rPr>
            </w:pPr>
          </w:p>
        </w:tc>
      </w:tr>
      <w:tr w:rsidR="00214880" w:rsidRPr="00E062F1" w14:paraId="69363D9C" w14:textId="77777777" w:rsidTr="009973AE">
        <w:trPr>
          <w:trHeight w:val="148"/>
          <w:jc w:val="center"/>
        </w:trPr>
        <w:tc>
          <w:tcPr>
            <w:tcW w:w="1030" w:type="dxa"/>
            <w:vMerge w:val="restart"/>
            <w:tcBorders>
              <w:left w:val="single" w:sz="4" w:space="0" w:color="auto"/>
              <w:right w:val="single" w:sz="4" w:space="0" w:color="auto"/>
            </w:tcBorders>
            <w:vAlign w:val="center"/>
          </w:tcPr>
          <w:p w14:paraId="45D9FA94"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257D</w:t>
            </w:r>
          </w:p>
        </w:tc>
        <w:tc>
          <w:tcPr>
            <w:tcW w:w="1030" w:type="dxa"/>
            <w:vMerge w:val="restart"/>
            <w:tcBorders>
              <w:left w:val="single" w:sz="4" w:space="0" w:color="auto"/>
              <w:right w:val="single" w:sz="4" w:space="0" w:color="auto"/>
            </w:tcBorders>
            <w:vAlign w:val="center"/>
          </w:tcPr>
          <w:p w14:paraId="566ED1AA"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3" w:type="dxa"/>
            <w:vMerge w:val="restart"/>
            <w:tcBorders>
              <w:left w:val="single" w:sz="4" w:space="0" w:color="auto"/>
              <w:right w:val="single" w:sz="4" w:space="0" w:color="auto"/>
            </w:tcBorders>
            <w:vAlign w:val="center"/>
          </w:tcPr>
          <w:p w14:paraId="746E45B0" w14:textId="77777777" w:rsidR="00214880" w:rsidRPr="00E062F1" w:rsidRDefault="00214880" w:rsidP="00214880">
            <w:pPr>
              <w:pStyle w:val="TAC"/>
              <w:rPr>
                <w:lang w:eastAsia="zh-CN"/>
              </w:rPr>
            </w:pPr>
            <w:r w:rsidRPr="00E062F1">
              <w:rPr>
                <w:lang w:eastAsia="zh-CN"/>
              </w:rPr>
              <w:t>n78</w:t>
            </w:r>
          </w:p>
        </w:tc>
        <w:tc>
          <w:tcPr>
            <w:tcW w:w="665" w:type="dxa"/>
            <w:tcBorders>
              <w:top w:val="single" w:sz="4" w:space="0" w:color="auto"/>
              <w:left w:val="single" w:sz="4" w:space="0" w:color="auto"/>
              <w:bottom w:val="single" w:sz="4" w:space="0" w:color="auto"/>
              <w:right w:val="single" w:sz="4" w:space="0" w:color="auto"/>
            </w:tcBorders>
            <w:vAlign w:val="center"/>
          </w:tcPr>
          <w:p w14:paraId="45747676"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FF15AB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932141F"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3AA37B"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9E84B2"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955606D"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61258B"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EA0736"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23618E"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962749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2026F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84991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EF1F7D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BD25DB"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A62120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F5B9893"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7F9120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BC2A9BF" w14:textId="77777777" w:rsidTr="009973AE">
        <w:trPr>
          <w:trHeight w:val="148"/>
          <w:jc w:val="center"/>
        </w:trPr>
        <w:tc>
          <w:tcPr>
            <w:tcW w:w="1030" w:type="dxa"/>
            <w:vMerge/>
            <w:tcBorders>
              <w:left w:val="single" w:sz="4" w:space="0" w:color="auto"/>
              <w:right w:val="single" w:sz="4" w:space="0" w:color="auto"/>
            </w:tcBorders>
            <w:vAlign w:val="center"/>
          </w:tcPr>
          <w:p w14:paraId="60E66F0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33F165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64918E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D4CC463"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6516E77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ABB012C"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28C44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DF88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33564F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26EF12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256EE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1D8889"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00BD513"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FA039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674DA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019FAA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B26E04"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1B33634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D73CE5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EBF4B8F" w14:textId="77777777" w:rsidR="00214880" w:rsidRPr="00E062F1" w:rsidRDefault="00214880" w:rsidP="00214880">
            <w:pPr>
              <w:pStyle w:val="TAC"/>
              <w:rPr>
                <w:rFonts w:eastAsia="Yu Mincho"/>
                <w:szCs w:val="18"/>
              </w:rPr>
            </w:pPr>
          </w:p>
        </w:tc>
      </w:tr>
      <w:tr w:rsidR="00214880" w:rsidRPr="00E062F1" w14:paraId="08605673" w14:textId="77777777" w:rsidTr="009973AE">
        <w:trPr>
          <w:trHeight w:val="148"/>
          <w:jc w:val="center"/>
        </w:trPr>
        <w:tc>
          <w:tcPr>
            <w:tcW w:w="1030" w:type="dxa"/>
            <w:vMerge/>
            <w:tcBorders>
              <w:left w:val="single" w:sz="4" w:space="0" w:color="auto"/>
              <w:right w:val="single" w:sz="4" w:space="0" w:color="auto"/>
            </w:tcBorders>
            <w:vAlign w:val="center"/>
          </w:tcPr>
          <w:p w14:paraId="45F6B8C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51AE968"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479091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25E3D5B"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74646D8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BCB9B7B"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18A5C2"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9BE8C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93E0A5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C1E67B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7EC535"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604C5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5E318D"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9FB6A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2FFD7D"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E1C7AF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A5B49E"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410EB9E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CFFE9E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0BE1CB7" w14:textId="77777777" w:rsidR="00214880" w:rsidRPr="00E062F1" w:rsidRDefault="00214880" w:rsidP="00214880">
            <w:pPr>
              <w:pStyle w:val="TAC"/>
              <w:rPr>
                <w:rFonts w:eastAsia="Yu Mincho"/>
                <w:szCs w:val="18"/>
              </w:rPr>
            </w:pPr>
          </w:p>
        </w:tc>
      </w:tr>
      <w:tr w:rsidR="00214880" w:rsidRPr="00E062F1" w14:paraId="3FDFE900" w14:textId="77777777" w:rsidTr="009973AE">
        <w:trPr>
          <w:trHeight w:val="148"/>
          <w:jc w:val="center"/>
        </w:trPr>
        <w:tc>
          <w:tcPr>
            <w:tcW w:w="1030" w:type="dxa"/>
            <w:vMerge/>
            <w:tcBorders>
              <w:left w:val="single" w:sz="4" w:space="0" w:color="auto"/>
              <w:right w:val="single" w:sz="4" w:space="0" w:color="auto"/>
            </w:tcBorders>
            <w:vAlign w:val="center"/>
          </w:tcPr>
          <w:p w14:paraId="72E1359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4D0F9EE"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2010FBDA" w14:textId="77777777" w:rsidR="00214880" w:rsidRPr="00E062F1" w:rsidRDefault="00214880" w:rsidP="00214880">
            <w:pPr>
              <w:pStyle w:val="TAC"/>
              <w:rPr>
                <w:lang w:eastAsia="zh-CN"/>
              </w:rPr>
            </w:pPr>
            <w:r w:rsidRPr="00E062F1">
              <w:rPr>
                <w:lang w:eastAsia="zh-CN"/>
              </w:rPr>
              <w:t>n25</w:t>
            </w:r>
            <w:r w:rsidRPr="00E062F1">
              <w:t>7</w:t>
            </w:r>
          </w:p>
        </w:tc>
        <w:tc>
          <w:tcPr>
            <w:tcW w:w="10659" w:type="dxa"/>
            <w:gridSpan w:val="28"/>
            <w:tcBorders>
              <w:left w:val="single" w:sz="4" w:space="0" w:color="auto"/>
              <w:right w:val="single" w:sz="4" w:space="0" w:color="auto"/>
            </w:tcBorders>
          </w:tcPr>
          <w:p w14:paraId="469A8C3F" w14:textId="77777777" w:rsidR="00214880" w:rsidRPr="00E062F1" w:rsidRDefault="00214880" w:rsidP="00214880">
            <w:pPr>
              <w:pStyle w:val="TAC"/>
              <w:rPr>
                <w:rFonts w:eastAsia="Yu Mincho"/>
                <w:szCs w:val="18"/>
              </w:rPr>
            </w:pPr>
            <w:r w:rsidRPr="00E062F1">
              <w:rPr>
                <w:rFonts w:cs="Arial"/>
                <w:lang w:eastAsia="ja-JP"/>
              </w:rPr>
              <w:t>CA_n257D</w:t>
            </w:r>
          </w:p>
        </w:tc>
        <w:tc>
          <w:tcPr>
            <w:tcW w:w="850" w:type="dxa"/>
            <w:tcBorders>
              <w:left w:val="single" w:sz="4" w:space="0" w:color="auto"/>
              <w:right w:val="single" w:sz="4" w:space="0" w:color="auto"/>
            </w:tcBorders>
            <w:vAlign w:val="center"/>
          </w:tcPr>
          <w:p w14:paraId="3203339D" w14:textId="77777777" w:rsidR="00214880" w:rsidRPr="00E062F1" w:rsidRDefault="00214880" w:rsidP="00214880">
            <w:pPr>
              <w:pStyle w:val="TAC"/>
              <w:rPr>
                <w:rFonts w:eastAsia="Yu Mincho"/>
                <w:szCs w:val="18"/>
              </w:rPr>
            </w:pPr>
          </w:p>
        </w:tc>
      </w:tr>
      <w:tr w:rsidR="00214880" w:rsidRPr="00E062F1" w14:paraId="5910C112" w14:textId="77777777" w:rsidTr="009973AE">
        <w:trPr>
          <w:trHeight w:val="148"/>
          <w:jc w:val="center"/>
        </w:trPr>
        <w:tc>
          <w:tcPr>
            <w:tcW w:w="1030" w:type="dxa"/>
            <w:vMerge w:val="restart"/>
            <w:tcBorders>
              <w:left w:val="single" w:sz="4" w:space="0" w:color="auto"/>
              <w:right w:val="single" w:sz="4" w:space="0" w:color="auto"/>
            </w:tcBorders>
            <w:vAlign w:val="center"/>
          </w:tcPr>
          <w:p w14:paraId="0BFA6C1C"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257E</w:t>
            </w:r>
          </w:p>
        </w:tc>
        <w:tc>
          <w:tcPr>
            <w:tcW w:w="1030" w:type="dxa"/>
            <w:vMerge w:val="restart"/>
            <w:tcBorders>
              <w:left w:val="single" w:sz="4" w:space="0" w:color="auto"/>
              <w:right w:val="single" w:sz="4" w:space="0" w:color="auto"/>
            </w:tcBorders>
            <w:vAlign w:val="center"/>
          </w:tcPr>
          <w:p w14:paraId="2112301C"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51CC7604" w14:textId="77777777" w:rsidR="00214880" w:rsidRPr="00E062F1" w:rsidRDefault="00214880" w:rsidP="00214880">
            <w:pPr>
              <w:pStyle w:val="TAC"/>
              <w:rPr>
                <w:lang w:eastAsia="zh-CN"/>
              </w:rPr>
            </w:pPr>
            <w:r w:rsidRPr="00E062F1">
              <w:rPr>
                <w:lang w:eastAsia="zh-CN"/>
              </w:rPr>
              <w:t>n78</w:t>
            </w:r>
          </w:p>
        </w:tc>
        <w:tc>
          <w:tcPr>
            <w:tcW w:w="665" w:type="dxa"/>
            <w:tcBorders>
              <w:top w:val="single" w:sz="4" w:space="0" w:color="auto"/>
              <w:left w:val="single" w:sz="4" w:space="0" w:color="auto"/>
              <w:bottom w:val="single" w:sz="4" w:space="0" w:color="auto"/>
              <w:right w:val="single" w:sz="4" w:space="0" w:color="auto"/>
            </w:tcBorders>
            <w:vAlign w:val="center"/>
          </w:tcPr>
          <w:p w14:paraId="2BD85B1C"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262C0AF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2ADEF71"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C774A0"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D20F45"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8A09F30"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507B51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BB76E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CDF25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CD776D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F79BA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1C403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4D9893A"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87255D5"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553851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025FD2E"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C6E932C"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4FE4A30" w14:textId="77777777" w:rsidTr="009973AE">
        <w:trPr>
          <w:trHeight w:val="148"/>
          <w:jc w:val="center"/>
        </w:trPr>
        <w:tc>
          <w:tcPr>
            <w:tcW w:w="1030" w:type="dxa"/>
            <w:vMerge/>
            <w:tcBorders>
              <w:left w:val="single" w:sz="4" w:space="0" w:color="auto"/>
              <w:right w:val="single" w:sz="4" w:space="0" w:color="auto"/>
            </w:tcBorders>
            <w:vAlign w:val="center"/>
          </w:tcPr>
          <w:p w14:paraId="72CBB15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B5E723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14FFF7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50787FD"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CF8CB0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F90B3E3"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51F31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E79B4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F3D28D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855B579"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1FC137"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444827"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90CCAC"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08A76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0B91E7"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9E9498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B758CC"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15D67B4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0432AE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BD0D168" w14:textId="77777777" w:rsidR="00214880" w:rsidRPr="00E062F1" w:rsidRDefault="00214880" w:rsidP="00214880">
            <w:pPr>
              <w:pStyle w:val="TAC"/>
              <w:rPr>
                <w:rFonts w:eastAsia="Yu Mincho"/>
                <w:szCs w:val="18"/>
              </w:rPr>
            </w:pPr>
          </w:p>
        </w:tc>
      </w:tr>
      <w:tr w:rsidR="00214880" w:rsidRPr="00E062F1" w14:paraId="5EB6D436" w14:textId="77777777" w:rsidTr="009973AE">
        <w:trPr>
          <w:trHeight w:val="148"/>
          <w:jc w:val="center"/>
        </w:trPr>
        <w:tc>
          <w:tcPr>
            <w:tcW w:w="1030" w:type="dxa"/>
            <w:vMerge/>
            <w:tcBorders>
              <w:left w:val="single" w:sz="4" w:space="0" w:color="auto"/>
              <w:right w:val="single" w:sz="4" w:space="0" w:color="auto"/>
            </w:tcBorders>
            <w:vAlign w:val="center"/>
          </w:tcPr>
          <w:p w14:paraId="0A70F14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9E3E79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73930D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812F0BB"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9AA2D3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0959DC7"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D2AC5E"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2B5A2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692E795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6F2AD8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F86F49"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3D2096D"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BC0867F"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F47F3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C05876"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F0E82A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B72E10"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406EFD2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CF24C6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66A150F" w14:textId="77777777" w:rsidR="00214880" w:rsidRPr="00E062F1" w:rsidRDefault="00214880" w:rsidP="00214880">
            <w:pPr>
              <w:pStyle w:val="TAC"/>
              <w:rPr>
                <w:rFonts w:eastAsia="Yu Mincho"/>
                <w:szCs w:val="18"/>
              </w:rPr>
            </w:pPr>
          </w:p>
        </w:tc>
      </w:tr>
      <w:tr w:rsidR="00214880" w:rsidRPr="00E062F1" w14:paraId="45EB51D2" w14:textId="77777777" w:rsidTr="009973AE">
        <w:trPr>
          <w:trHeight w:val="148"/>
          <w:jc w:val="center"/>
        </w:trPr>
        <w:tc>
          <w:tcPr>
            <w:tcW w:w="1030" w:type="dxa"/>
            <w:vMerge/>
            <w:tcBorders>
              <w:left w:val="single" w:sz="4" w:space="0" w:color="auto"/>
              <w:right w:val="single" w:sz="4" w:space="0" w:color="auto"/>
            </w:tcBorders>
            <w:vAlign w:val="center"/>
          </w:tcPr>
          <w:p w14:paraId="26F80DE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539710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7B17F18"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4F6590FD" w14:textId="77777777" w:rsidR="00214880" w:rsidRPr="00E062F1" w:rsidRDefault="00214880" w:rsidP="00214880">
            <w:pPr>
              <w:pStyle w:val="TAC"/>
              <w:rPr>
                <w:rFonts w:eastAsia="Yu Mincho"/>
                <w:szCs w:val="18"/>
              </w:rPr>
            </w:pPr>
            <w:r w:rsidRPr="00E062F1">
              <w:rPr>
                <w:rFonts w:cs="Arial"/>
                <w:lang w:eastAsia="ja-JP"/>
              </w:rPr>
              <w:t>CA_n257E</w:t>
            </w:r>
          </w:p>
        </w:tc>
        <w:tc>
          <w:tcPr>
            <w:tcW w:w="850" w:type="dxa"/>
            <w:tcBorders>
              <w:left w:val="single" w:sz="4" w:space="0" w:color="auto"/>
              <w:right w:val="single" w:sz="4" w:space="0" w:color="auto"/>
            </w:tcBorders>
            <w:vAlign w:val="center"/>
          </w:tcPr>
          <w:p w14:paraId="06780884" w14:textId="77777777" w:rsidR="00214880" w:rsidRPr="00E062F1" w:rsidRDefault="00214880" w:rsidP="00214880">
            <w:pPr>
              <w:pStyle w:val="TAC"/>
              <w:rPr>
                <w:rFonts w:eastAsia="Yu Mincho"/>
                <w:szCs w:val="18"/>
              </w:rPr>
            </w:pPr>
          </w:p>
        </w:tc>
      </w:tr>
      <w:tr w:rsidR="00214880" w:rsidRPr="00E062F1" w14:paraId="49779A1B" w14:textId="77777777" w:rsidTr="009973AE">
        <w:trPr>
          <w:trHeight w:val="148"/>
          <w:jc w:val="center"/>
        </w:trPr>
        <w:tc>
          <w:tcPr>
            <w:tcW w:w="1030" w:type="dxa"/>
            <w:vMerge w:val="restart"/>
            <w:tcBorders>
              <w:left w:val="single" w:sz="4" w:space="0" w:color="auto"/>
              <w:right w:val="single" w:sz="4" w:space="0" w:color="auto"/>
            </w:tcBorders>
            <w:vAlign w:val="center"/>
          </w:tcPr>
          <w:p w14:paraId="6FAEC306"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257F</w:t>
            </w:r>
          </w:p>
        </w:tc>
        <w:tc>
          <w:tcPr>
            <w:tcW w:w="1030" w:type="dxa"/>
            <w:vMerge w:val="restart"/>
            <w:tcBorders>
              <w:left w:val="single" w:sz="4" w:space="0" w:color="auto"/>
              <w:right w:val="single" w:sz="4" w:space="0" w:color="auto"/>
            </w:tcBorders>
            <w:vAlign w:val="center"/>
          </w:tcPr>
          <w:p w14:paraId="1E7C9FF0"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2E107D40" w14:textId="77777777" w:rsidR="00214880" w:rsidRPr="00E062F1" w:rsidRDefault="00214880" w:rsidP="00214880">
            <w:pPr>
              <w:pStyle w:val="TAC"/>
              <w:rPr>
                <w:lang w:eastAsia="zh-CN"/>
              </w:rPr>
            </w:pPr>
            <w:r w:rsidRPr="00E062F1">
              <w:rPr>
                <w:lang w:eastAsia="zh-CN"/>
              </w:rPr>
              <w:t>n78</w:t>
            </w:r>
          </w:p>
        </w:tc>
        <w:tc>
          <w:tcPr>
            <w:tcW w:w="665" w:type="dxa"/>
            <w:tcBorders>
              <w:top w:val="single" w:sz="4" w:space="0" w:color="auto"/>
              <w:left w:val="single" w:sz="4" w:space="0" w:color="auto"/>
              <w:bottom w:val="single" w:sz="4" w:space="0" w:color="auto"/>
              <w:right w:val="single" w:sz="4" w:space="0" w:color="auto"/>
            </w:tcBorders>
          </w:tcPr>
          <w:p w14:paraId="49A1C988"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5EBD329B"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B4B5A19"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CC393D"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BCAFEE" w14:textId="77777777" w:rsidR="00214880" w:rsidRPr="00E062F1" w:rsidRDefault="00214880" w:rsidP="00214880">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6B5FDF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EDD225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7BE249"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A4F39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620F4D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95DBCEA"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C252A8F"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8DE89B7"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5FC2E"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9B8749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45D6C5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F123B3F"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17C9205" w14:textId="77777777" w:rsidTr="009973AE">
        <w:trPr>
          <w:trHeight w:val="148"/>
          <w:jc w:val="center"/>
        </w:trPr>
        <w:tc>
          <w:tcPr>
            <w:tcW w:w="1030" w:type="dxa"/>
            <w:vMerge/>
            <w:tcBorders>
              <w:left w:val="single" w:sz="4" w:space="0" w:color="auto"/>
              <w:right w:val="single" w:sz="4" w:space="0" w:color="auto"/>
            </w:tcBorders>
            <w:vAlign w:val="center"/>
          </w:tcPr>
          <w:p w14:paraId="0C5FDCD2"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54A7240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B1EF6A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DE9BFD5"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6B7133AE"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0D88A3A"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E3BC230"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9593AA" w14:textId="77777777" w:rsidR="00214880" w:rsidRPr="00E062F1" w:rsidRDefault="00214880" w:rsidP="00214880">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64EADA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36807A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F974EB"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507358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09CA9C6"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29D9D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96B67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DE2D742"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68EB9F"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E241B2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A31E88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7B26293" w14:textId="77777777" w:rsidR="00214880" w:rsidRPr="00E062F1" w:rsidRDefault="00214880" w:rsidP="00214880">
            <w:pPr>
              <w:pStyle w:val="TAC"/>
              <w:rPr>
                <w:rFonts w:eastAsia="Yu Mincho"/>
                <w:szCs w:val="18"/>
              </w:rPr>
            </w:pPr>
          </w:p>
        </w:tc>
      </w:tr>
      <w:tr w:rsidR="00214880" w:rsidRPr="00E062F1" w14:paraId="5134BDBD" w14:textId="77777777" w:rsidTr="009973AE">
        <w:trPr>
          <w:trHeight w:val="148"/>
          <w:jc w:val="center"/>
        </w:trPr>
        <w:tc>
          <w:tcPr>
            <w:tcW w:w="1030" w:type="dxa"/>
            <w:vMerge/>
            <w:tcBorders>
              <w:left w:val="single" w:sz="4" w:space="0" w:color="auto"/>
              <w:right w:val="single" w:sz="4" w:space="0" w:color="auto"/>
            </w:tcBorders>
            <w:vAlign w:val="center"/>
          </w:tcPr>
          <w:p w14:paraId="62FAA3E1"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46DD55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49D517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624A9E7D"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63AF08F6"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CF7A041"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CBC41D"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2F78F4"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E40227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D77634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28AD81"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94FA83"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5B6CD3"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AB09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059E2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6991C77D"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9EE785"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3249C6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E8FFE8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5240086" w14:textId="77777777" w:rsidR="00214880" w:rsidRPr="00E062F1" w:rsidRDefault="00214880" w:rsidP="00214880">
            <w:pPr>
              <w:pStyle w:val="TAC"/>
              <w:rPr>
                <w:rFonts w:eastAsia="Yu Mincho"/>
                <w:szCs w:val="18"/>
              </w:rPr>
            </w:pPr>
          </w:p>
        </w:tc>
      </w:tr>
      <w:tr w:rsidR="00214880" w:rsidRPr="00E062F1" w14:paraId="0BB75F17" w14:textId="77777777" w:rsidTr="009973AE">
        <w:trPr>
          <w:trHeight w:val="148"/>
          <w:jc w:val="center"/>
        </w:trPr>
        <w:tc>
          <w:tcPr>
            <w:tcW w:w="1030" w:type="dxa"/>
            <w:vMerge/>
            <w:tcBorders>
              <w:left w:val="single" w:sz="4" w:space="0" w:color="auto"/>
              <w:right w:val="single" w:sz="4" w:space="0" w:color="auto"/>
            </w:tcBorders>
            <w:vAlign w:val="center"/>
          </w:tcPr>
          <w:p w14:paraId="6F5FEA2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DA7BD7A"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71CD859"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68A49ECE"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F</w:t>
            </w:r>
          </w:p>
        </w:tc>
        <w:tc>
          <w:tcPr>
            <w:tcW w:w="850" w:type="dxa"/>
            <w:tcBorders>
              <w:left w:val="single" w:sz="4" w:space="0" w:color="auto"/>
              <w:right w:val="single" w:sz="4" w:space="0" w:color="auto"/>
            </w:tcBorders>
            <w:vAlign w:val="center"/>
          </w:tcPr>
          <w:p w14:paraId="0E6D21D3" w14:textId="77777777" w:rsidR="00214880" w:rsidRPr="00E062F1" w:rsidRDefault="00214880" w:rsidP="00214880">
            <w:pPr>
              <w:pStyle w:val="TAC"/>
              <w:rPr>
                <w:rFonts w:eastAsia="Yu Mincho"/>
                <w:szCs w:val="18"/>
              </w:rPr>
            </w:pPr>
          </w:p>
        </w:tc>
      </w:tr>
      <w:tr w:rsidR="00214880" w:rsidRPr="00E062F1" w14:paraId="116D7360" w14:textId="77777777" w:rsidTr="009973AE">
        <w:trPr>
          <w:trHeight w:val="148"/>
          <w:jc w:val="center"/>
        </w:trPr>
        <w:tc>
          <w:tcPr>
            <w:tcW w:w="1030" w:type="dxa"/>
            <w:vMerge w:val="restart"/>
            <w:tcBorders>
              <w:left w:val="single" w:sz="4" w:space="0" w:color="auto"/>
              <w:right w:val="single" w:sz="4" w:space="0" w:color="auto"/>
            </w:tcBorders>
            <w:vAlign w:val="center"/>
          </w:tcPr>
          <w:p w14:paraId="14C7BB1E" w14:textId="77777777" w:rsidR="00214880" w:rsidRPr="00E062F1" w:rsidRDefault="00214880" w:rsidP="00214880">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0" w:type="dxa"/>
            <w:vMerge w:val="restart"/>
            <w:tcBorders>
              <w:left w:val="single" w:sz="4" w:space="0" w:color="auto"/>
              <w:right w:val="single" w:sz="4" w:space="0" w:color="auto"/>
            </w:tcBorders>
            <w:vAlign w:val="center"/>
          </w:tcPr>
          <w:p w14:paraId="4D62257F"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3" w:type="dxa"/>
            <w:tcBorders>
              <w:left w:val="single" w:sz="4" w:space="0" w:color="auto"/>
              <w:right w:val="single" w:sz="4" w:space="0" w:color="auto"/>
            </w:tcBorders>
            <w:vAlign w:val="center"/>
          </w:tcPr>
          <w:p w14:paraId="49454A6F" w14:textId="77777777" w:rsidR="00214880" w:rsidRPr="00E062F1" w:rsidRDefault="00214880" w:rsidP="00214880">
            <w:pPr>
              <w:pStyle w:val="TAC"/>
              <w:rPr>
                <w:lang w:eastAsia="zh-CN"/>
              </w:rPr>
            </w:pPr>
            <w:r w:rsidRPr="00E062F1">
              <w:rPr>
                <w:lang w:eastAsia="zh-CN"/>
              </w:rPr>
              <w:t>n78</w:t>
            </w:r>
          </w:p>
        </w:tc>
        <w:tc>
          <w:tcPr>
            <w:tcW w:w="10659" w:type="dxa"/>
            <w:gridSpan w:val="28"/>
            <w:tcBorders>
              <w:left w:val="single" w:sz="4" w:space="0" w:color="auto"/>
              <w:right w:val="single" w:sz="4" w:space="0" w:color="auto"/>
            </w:tcBorders>
          </w:tcPr>
          <w:p w14:paraId="0245613D" w14:textId="77777777" w:rsidR="00214880" w:rsidRPr="00E062F1" w:rsidRDefault="00214880" w:rsidP="00214880">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850" w:type="dxa"/>
            <w:tcBorders>
              <w:left w:val="single" w:sz="4" w:space="0" w:color="auto"/>
              <w:right w:val="single" w:sz="4" w:space="0" w:color="auto"/>
            </w:tcBorders>
            <w:vAlign w:val="center"/>
          </w:tcPr>
          <w:p w14:paraId="3AB01DA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EF49CA6" w14:textId="77777777" w:rsidTr="009973AE">
        <w:trPr>
          <w:trHeight w:val="148"/>
          <w:jc w:val="center"/>
        </w:trPr>
        <w:tc>
          <w:tcPr>
            <w:tcW w:w="1030" w:type="dxa"/>
            <w:vMerge/>
            <w:tcBorders>
              <w:left w:val="single" w:sz="4" w:space="0" w:color="auto"/>
              <w:right w:val="single" w:sz="4" w:space="0" w:color="auto"/>
            </w:tcBorders>
            <w:vAlign w:val="center"/>
          </w:tcPr>
          <w:p w14:paraId="2EEFD1B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14E0B6A"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6A18AD7C"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4FC44EEE"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914D4F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F3B76D3"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74A6E1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6E68DB"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FB9871A"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80DFB7"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133F47"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6F71C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616D3AE8"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3679BF0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7A26D3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D44087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053C8F"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F0FB70"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4EAC817"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3E0ACA03" w14:textId="77777777" w:rsidR="00214880" w:rsidRPr="00E062F1" w:rsidRDefault="00214880" w:rsidP="00214880">
            <w:pPr>
              <w:pStyle w:val="TAC"/>
              <w:rPr>
                <w:rFonts w:eastAsia="Yu Mincho"/>
                <w:szCs w:val="18"/>
              </w:rPr>
            </w:pPr>
          </w:p>
        </w:tc>
      </w:tr>
      <w:tr w:rsidR="00214880" w:rsidRPr="00E062F1" w14:paraId="050A95CE" w14:textId="77777777" w:rsidTr="009973AE">
        <w:trPr>
          <w:trHeight w:val="148"/>
          <w:jc w:val="center"/>
        </w:trPr>
        <w:tc>
          <w:tcPr>
            <w:tcW w:w="1030" w:type="dxa"/>
            <w:vMerge/>
            <w:tcBorders>
              <w:left w:val="single" w:sz="4" w:space="0" w:color="auto"/>
              <w:right w:val="single" w:sz="4" w:space="0" w:color="auto"/>
            </w:tcBorders>
            <w:vAlign w:val="center"/>
          </w:tcPr>
          <w:p w14:paraId="492A51B0"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778CAE6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B0C24C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4BEB9AF8"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8A4EA3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9BB37AB"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E539194"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04E1A2"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1510241"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BD061DC"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47247D"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4FBB03"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5C60F4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44B83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5BC9E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15D9E6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92961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94742E"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B39C64D"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02795DA8" w14:textId="77777777" w:rsidR="00214880" w:rsidRPr="00E062F1" w:rsidRDefault="00214880" w:rsidP="00214880">
            <w:pPr>
              <w:pStyle w:val="TAC"/>
              <w:rPr>
                <w:rFonts w:eastAsia="Yu Mincho"/>
                <w:szCs w:val="18"/>
              </w:rPr>
            </w:pPr>
          </w:p>
        </w:tc>
      </w:tr>
      <w:tr w:rsidR="00214880" w:rsidRPr="00E062F1" w14:paraId="6817C259" w14:textId="77777777" w:rsidTr="009973AE">
        <w:trPr>
          <w:trHeight w:val="148"/>
          <w:jc w:val="center"/>
        </w:trPr>
        <w:tc>
          <w:tcPr>
            <w:tcW w:w="1030" w:type="dxa"/>
            <w:vMerge w:val="restart"/>
            <w:tcBorders>
              <w:left w:val="single" w:sz="4" w:space="0" w:color="auto"/>
              <w:right w:val="single" w:sz="4" w:space="0" w:color="auto"/>
            </w:tcBorders>
            <w:vAlign w:val="center"/>
          </w:tcPr>
          <w:p w14:paraId="0221B3EB" w14:textId="77777777" w:rsidR="00214880" w:rsidRPr="00E062F1" w:rsidRDefault="00214880" w:rsidP="00214880">
            <w:pPr>
              <w:pStyle w:val="TAC"/>
            </w:pPr>
            <w:r w:rsidRPr="00E062F1">
              <w:t>CA_n</w:t>
            </w:r>
            <w:r w:rsidRPr="00E062F1">
              <w:rPr>
                <w:lang w:eastAsia="zh-CN"/>
              </w:rPr>
              <w:t>78C</w:t>
            </w:r>
            <w:r w:rsidRPr="00E062F1">
              <w:t>-n</w:t>
            </w:r>
            <w:r w:rsidRPr="00E062F1">
              <w:rPr>
                <w:lang w:eastAsia="zh-CN"/>
              </w:rPr>
              <w:t>257D</w:t>
            </w:r>
          </w:p>
        </w:tc>
        <w:tc>
          <w:tcPr>
            <w:tcW w:w="1030" w:type="dxa"/>
            <w:vMerge w:val="restart"/>
            <w:tcBorders>
              <w:left w:val="single" w:sz="4" w:space="0" w:color="auto"/>
              <w:right w:val="single" w:sz="4" w:space="0" w:color="auto"/>
            </w:tcBorders>
            <w:vAlign w:val="center"/>
          </w:tcPr>
          <w:p w14:paraId="61FFEBB1"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tcBorders>
              <w:left w:val="single" w:sz="4" w:space="0" w:color="auto"/>
              <w:right w:val="single" w:sz="4" w:space="0" w:color="auto"/>
            </w:tcBorders>
            <w:vAlign w:val="center"/>
          </w:tcPr>
          <w:p w14:paraId="3201D221"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10659" w:type="dxa"/>
            <w:gridSpan w:val="28"/>
            <w:tcBorders>
              <w:left w:val="single" w:sz="4" w:space="0" w:color="auto"/>
              <w:right w:val="single" w:sz="4" w:space="0" w:color="auto"/>
            </w:tcBorders>
          </w:tcPr>
          <w:p w14:paraId="0AE703FF"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5B911677"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36D0B12" w14:textId="77777777" w:rsidTr="009973AE">
        <w:trPr>
          <w:trHeight w:val="148"/>
          <w:jc w:val="center"/>
        </w:trPr>
        <w:tc>
          <w:tcPr>
            <w:tcW w:w="1030" w:type="dxa"/>
            <w:vMerge/>
            <w:tcBorders>
              <w:left w:val="single" w:sz="4" w:space="0" w:color="auto"/>
              <w:right w:val="single" w:sz="4" w:space="0" w:color="auto"/>
            </w:tcBorders>
            <w:vAlign w:val="center"/>
          </w:tcPr>
          <w:p w14:paraId="7287B87B"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5BBD32F4"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0458A69E"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57FCA50F" w14:textId="77777777" w:rsidR="00214880" w:rsidRPr="00E062F1" w:rsidRDefault="00214880" w:rsidP="00214880">
            <w:pPr>
              <w:pStyle w:val="TAC"/>
              <w:rPr>
                <w:rFonts w:cs="Arial"/>
                <w:lang w:eastAsia="zh-CN"/>
              </w:rPr>
            </w:pPr>
            <w:r w:rsidRPr="00E062F1">
              <w:rPr>
                <w:rFonts w:cs="Arial"/>
                <w:lang w:eastAsia="ja-JP"/>
              </w:rPr>
              <w:t>CA_n257D</w:t>
            </w:r>
          </w:p>
        </w:tc>
        <w:tc>
          <w:tcPr>
            <w:tcW w:w="850" w:type="dxa"/>
            <w:vMerge/>
            <w:tcBorders>
              <w:left w:val="single" w:sz="4" w:space="0" w:color="auto"/>
              <w:right w:val="single" w:sz="4" w:space="0" w:color="auto"/>
            </w:tcBorders>
            <w:vAlign w:val="center"/>
          </w:tcPr>
          <w:p w14:paraId="125509FE" w14:textId="77777777" w:rsidR="00214880" w:rsidRPr="00E062F1" w:rsidRDefault="00214880" w:rsidP="00214880">
            <w:pPr>
              <w:pStyle w:val="TAC"/>
              <w:rPr>
                <w:rFonts w:eastAsia="Yu Mincho"/>
                <w:szCs w:val="18"/>
              </w:rPr>
            </w:pPr>
          </w:p>
        </w:tc>
      </w:tr>
      <w:tr w:rsidR="00214880" w:rsidRPr="00E062F1" w14:paraId="6BD827DB" w14:textId="77777777" w:rsidTr="009973AE">
        <w:trPr>
          <w:trHeight w:val="148"/>
          <w:jc w:val="center"/>
        </w:trPr>
        <w:tc>
          <w:tcPr>
            <w:tcW w:w="1030" w:type="dxa"/>
            <w:vMerge w:val="restart"/>
            <w:tcBorders>
              <w:left w:val="single" w:sz="4" w:space="0" w:color="auto"/>
              <w:right w:val="single" w:sz="4" w:space="0" w:color="auto"/>
            </w:tcBorders>
            <w:vAlign w:val="center"/>
          </w:tcPr>
          <w:p w14:paraId="694E9B69" w14:textId="77777777" w:rsidR="00214880" w:rsidRPr="00E062F1" w:rsidRDefault="00214880" w:rsidP="00214880">
            <w:pPr>
              <w:pStyle w:val="TAC"/>
            </w:pPr>
            <w:r w:rsidRPr="00E062F1">
              <w:t>CA_n</w:t>
            </w:r>
            <w:r w:rsidRPr="00E062F1">
              <w:rPr>
                <w:lang w:eastAsia="zh-CN"/>
              </w:rPr>
              <w:t>78C</w:t>
            </w:r>
            <w:r w:rsidRPr="00E062F1">
              <w:t>-n</w:t>
            </w:r>
            <w:r w:rsidRPr="00E062F1">
              <w:rPr>
                <w:lang w:eastAsia="zh-CN"/>
              </w:rPr>
              <w:t>257E</w:t>
            </w:r>
          </w:p>
        </w:tc>
        <w:tc>
          <w:tcPr>
            <w:tcW w:w="1030" w:type="dxa"/>
            <w:vMerge w:val="restart"/>
            <w:tcBorders>
              <w:left w:val="single" w:sz="4" w:space="0" w:color="auto"/>
              <w:right w:val="single" w:sz="4" w:space="0" w:color="auto"/>
            </w:tcBorders>
            <w:vAlign w:val="center"/>
          </w:tcPr>
          <w:p w14:paraId="07ACFE3D"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12A21DA4"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10659" w:type="dxa"/>
            <w:gridSpan w:val="28"/>
            <w:tcBorders>
              <w:left w:val="single" w:sz="4" w:space="0" w:color="auto"/>
              <w:right w:val="single" w:sz="4" w:space="0" w:color="auto"/>
            </w:tcBorders>
          </w:tcPr>
          <w:p w14:paraId="7057C7E2"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729C28DA"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E3F4F92" w14:textId="77777777" w:rsidTr="009973AE">
        <w:trPr>
          <w:trHeight w:val="148"/>
          <w:jc w:val="center"/>
        </w:trPr>
        <w:tc>
          <w:tcPr>
            <w:tcW w:w="1030" w:type="dxa"/>
            <w:vMerge/>
            <w:tcBorders>
              <w:left w:val="single" w:sz="4" w:space="0" w:color="auto"/>
              <w:right w:val="single" w:sz="4" w:space="0" w:color="auto"/>
            </w:tcBorders>
            <w:vAlign w:val="center"/>
          </w:tcPr>
          <w:p w14:paraId="5E7DF5B7"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14862BF" w14:textId="77777777" w:rsidR="00214880" w:rsidRPr="00E062F1" w:rsidRDefault="00214880" w:rsidP="00214880">
            <w:pPr>
              <w:pStyle w:val="TAC"/>
            </w:pPr>
          </w:p>
        </w:tc>
        <w:tc>
          <w:tcPr>
            <w:tcW w:w="743" w:type="dxa"/>
            <w:tcBorders>
              <w:left w:val="single" w:sz="4" w:space="0" w:color="auto"/>
              <w:right w:val="single" w:sz="4" w:space="0" w:color="auto"/>
            </w:tcBorders>
          </w:tcPr>
          <w:p w14:paraId="7100F720"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4D157A3D" w14:textId="77777777" w:rsidR="00214880" w:rsidRPr="00E062F1" w:rsidRDefault="00214880" w:rsidP="00214880">
            <w:pPr>
              <w:pStyle w:val="TAC"/>
              <w:rPr>
                <w:rFonts w:cs="Arial"/>
                <w:lang w:eastAsia="zh-CN"/>
              </w:rPr>
            </w:pPr>
            <w:r w:rsidRPr="00E062F1">
              <w:rPr>
                <w:rFonts w:cs="Arial"/>
                <w:lang w:eastAsia="ja-JP"/>
              </w:rPr>
              <w:t>CA_n257</w:t>
            </w:r>
            <w:r w:rsidRPr="00E062F1">
              <w:rPr>
                <w:rFonts w:cs="Arial"/>
                <w:szCs w:val="18"/>
                <w:lang w:eastAsia="zh-CN"/>
              </w:rPr>
              <w:t>E</w:t>
            </w:r>
          </w:p>
        </w:tc>
        <w:tc>
          <w:tcPr>
            <w:tcW w:w="850" w:type="dxa"/>
            <w:vMerge/>
            <w:tcBorders>
              <w:left w:val="single" w:sz="4" w:space="0" w:color="auto"/>
              <w:right w:val="single" w:sz="4" w:space="0" w:color="auto"/>
            </w:tcBorders>
            <w:vAlign w:val="center"/>
          </w:tcPr>
          <w:p w14:paraId="4BFF5A7D" w14:textId="77777777" w:rsidR="00214880" w:rsidRPr="00E062F1" w:rsidRDefault="00214880" w:rsidP="00214880">
            <w:pPr>
              <w:pStyle w:val="TAC"/>
              <w:rPr>
                <w:rFonts w:eastAsia="Yu Mincho"/>
                <w:szCs w:val="18"/>
              </w:rPr>
            </w:pPr>
          </w:p>
        </w:tc>
      </w:tr>
      <w:tr w:rsidR="00214880" w:rsidRPr="00E062F1" w14:paraId="6C244EA3" w14:textId="77777777" w:rsidTr="009973AE">
        <w:trPr>
          <w:trHeight w:val="148"/>
          <w:jc w:val="center"/>
        </w:trPr>
        <w:tc>
          <w:tcPr>
            <w:tcW w:w="1030" w:type="dxa"/>
            <w:vMerge w:val="restart"/>
            <w:tcBorders>
              <w:left w:val="single" w:sz="4" w:space="0" w:color="auto"/>
              <w:right w:val="single" w:sz="4" w:space="0" w:color="auto"/>
            </w:tcBorders>
            <w:vAlign w:val="center"/>
          </w:tcPr>
          <w:p w14:paraId="7DDC4590" w14:textId="77777777" w:rsidR="00214880" w:rsidRPr="00E062F1" w:rsidRDefault="00214880" w:rsidP="00214880">
            <w:pPr>
              <w:pStyle w:val="TAC"/>
            </w:pPr>
            <w:r w:rsidRPr="00E062F1">
              <w:t>CA_n</w:t>
            </w:r>
            <w:r w:rsidRPr="00E062F1">
              <w:rPr>
                <w:lang w:eastAsia="zh-CN"/>
              </w:rPr>
              <w:t>78C</w:t>
            </w:r>
            <w:r w:rsidRPr="00E062F1">
              <w:t>-n</w:t>
            </w:r>
            <w:r w:rsidRPr="00E062F1">
              <w:rPr>
                <w:lang w:eastAsia="zh-CN"/>
              </w:rPr>
              <w:t>257F</w:t>
            </w:r>
          </w:p>
        </w:tc>
        <w:tc>
          <w:tcPr>
            <w:tcW w:w="1030" w:type="dxa"/>
            <w:vMerge w:val="restart"/>
            <w:tcBorders>
              <w:left w:val="single" w:sz="4" w:space="0" w:color="auto"/>
              <w:right w:val="single" w:sz="4" w:space="0" w:color="auto"/>
            </w:tcBorders>
            <w:vAlign w:val="center"/>
          </w:tcPr>
          <w:p w14:paraId="0665A7FE"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04EA665C"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10659" w:type="dxa"/>
            <w:gridSpan w:val="28"/>
            <w:tcBorders>
              <w:left w:val="single" w:sz="4" w:space="0" w:color="auto"/>
              <w:right w:val="single" w:sz="4" w:space="0" w:color="auto"/>
            </w:tcBorders>
          </w:tcPr>
          <w:p w14:paraId="2F659BE8"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681AEDDE"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B9C9E55" w14:textId="77777777" w:rsidTr="009973AE">
        <w:trPr>
          <w:trHeight w:val="148"/>
          <w:jc w:val="center"/>
        </w:trPr>
        <w:tc>
          <w:tcPr>
            <w:tcW w:w="1030" w:type="dxa"/>
            <w:vMerge/>
            <w:tcBorders>
              <w:left w:val="single" w:sz="4" w:space="0" w:color="auto"/>
              <w:right w:val="single" w:sz="4" w:space="0" w:color="auto"/>
            </w:tcBorders>
            <w:vAlign w:val="center"/>
          </w:tcPr>
          <w:p w14:paraId="47E9C01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6D7C374E" w14:textId="77777777" w:rsidR="00214880" w:rsidRPr="00E062F1" w:rsidRDefault="00214880" w:rsidP="00214880">
            <w:pPr>
              <w:pStyle w:val="TAC"/>
            </w:pPr>
          </w:p>
        </w:tc>
        <w:tc>
          <w:tcPr>
            <w:tcW w:w="743" w:type="dxa"/>
            <w:tcBorders>
              <w:left w:val="single" w:sz="4" w:space="0" w:color="auto"/>
              <w:right w:val="single" w:sz="4" w:space="0" w:color="auto"/>
            </w:tcBorders>
          </w:tcPr>
          <w:p w14:paraId="5162A791"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50C345CF" w14:textId="77777777" w:rsidR="00214880" w:rsidRPr="00E062F1" w:rsidRDefault="00214880" w:rsidP="00214880">
            <w:pPr>
              <w:pStyle w:val="TAC"/>
              <w:rPr>
                <w:rFonts w:cs="Arial"/>
                <w:lang w:eastAsia="zh-CN"/>
              </w:rPr>
            </w:pPr>
            <w:r w:rsidRPr="00E062F1">
              <w:rPr>
                <w:rFonts w:cs="Arial"/>
                <w:lang w:eastAsia="ja-JP"/>
              </w:rPr>
              <w:t>CA_n257</w:t>
            </w:r>
            <w:r w:rsidRPr="00E062F1">
              <w:rPr>
                <w:rFonts w:cs="Arial"/>
                <w:szCs w:val="18"/>
                <w:lang w:eastAsia="zh-CN"/>
              </w:rPr>
              <w:t>F</w:t>
            </w:r>
          </w:p>
        </w:tc>
        <w:tc>
          <w:tcPr>
            <w:tcW w:w="850" w:type="dxa"/>
            <w:vMerge/>
            <w:tcBorders>
              <w:left w:val="single" w:sz="4" w:space="0" w:color="auto"/>
              <w:right w:val="single" w:sz="4" w:space="0" w:color="auto"/>
            </w:tcBorders>
            <w:vAlign w:val="center"/>
          </w:tcPr>
          <w:p w14:paraId="6E59F1C2" w14:textId="77777777" w:rsidR="00214880" w:rsidRPr="00E062F1" w:rsidRDefault="00214880" w:rsidP="00214880">
            <w:pPr>
              <w:pStyle w:val="TAC"/>
              <w:rPr>
                <w:rFonts w:eastAsia="Yu Mincho"/>
                <w:szCs w:val="18"/>
              </w:rPr>
            </w:pPr>
          </w:p>
        </w:tc>
      </w:tr>
      <w:tr w:rsidR="00214880" w:rsidRPr="00E062F1" w14:paraId="23A4FA22" w14:textId="77777777" w:rsidTr="009973AE">
        <w:trPr>
          <w:trHeight w:val="148"/>
          <w:jc w:val="center"/>
        </w:trPr>
        <w:tc>
          <w:tcPr>
            <w:tcW w:w="1030" w:type="dxa"/>
            <w:vMerge w:val="restart"/>
            <w:tcBorders>
              <w:left w:val="single" w:sz="4" w:space="0" w:color="auto"/>
              <w:right w:val="single" w:sz="4" w:space="0" w:color="auto"/>
            </w:tcBorders>
            <w:vAlign w:val="center"/>
          </w:tcPr>
          <w:p w14:paraId="1272EA4A"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257G</w:t>
            </w:r>
          </w:p>
        </w:tc>
        <w:tc>
          <w:tcPr>
            <w:tcW w:w="1030" w:type="dxa"/>
            <w:vMerge w:val="restart"/>
            <w:tcBorders>
              <w:left w:val="single" w:sz="4" w:space="0" w:color="auto"/>
              <w:right w:val="single" w:sz="4" w:space="0" w:color="auto"/>
            </w:tcBorders>
            <w:vAlign w:val="center"/>
          </w:tcPr>
          <w:p w14:paraId="5D92D054" w14:textId="77777777" w:rsidR="00214880" w:rsidRPr="00E062F1" w:rsidRDefault="00214880" w:rsidP="00214880">
            <w:pPr>
              <w:pStyle w:val="TAC"/>
              <w:rPr>
                <w:rFonts w:cs="Arial"/>
                <w:lang w:eastAsia="zh-CN"/>
              </w:rPr>
            </w:pPr>
            <w:r w:rsidRPr="00E062F1">
              <w:rPr>
                <w:rFonts w:cs="Arial"/>
                <w:lang w:eastAsia="zh-CN"/>
              </w:rPr>
              <w:t>CA_n257G</w:t>
            </w:r>
          </w:p>
          <w:p w14:paraId="644F103D"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3" w:type="dxa"/>
            <w:vMerge w:val="restart"/>
            <w:tcBorders>
              <w:left w:val="single" w:sz="4" w:space="0" w:color="auto"/>
              <w:right w:val="single" w:sz="4" w:space="0" w:color="auto"/>
            </w:tcBorders>
            <w:vAlign w:val="center"/>
          </w:tcPr>
          <w:p w14:paraId="482ED950"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4853B425"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E32C05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C0A9039"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4B856B"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4A21E1"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027D91"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9812C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15DDE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7EE869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AF088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E6240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01720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80E4BD"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D41148"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A7E34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7C6F8C0"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741D56A"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A0FD935" w14:textId="77777777" w:rsidTr="009973AE">
        <w:trPr>
          <w:trHeight w:val="148"/>
          <w:jc w:val="center"/>
        </w:trPr>
        <w:tc>
          <w:tcPr>
            <w:tcW w:w="1030" w:type="dxa"/>
            <w:vMerge/>
            <w:tcBorders>
              <w:left w:val="single" w:sz="4" w:space="0" w:color="auto"/>
              <w:right w:val="single" w:sz="4" w:space="0" w:color="auto"/>
            </w:tcBorders>
            <w:vAlign w:val="center"/>
          </w:tcPr>
          <w:p w14:paraId="0B1CADC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643E42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594170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D44ABEE"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E84A65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1EF6D59"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4292D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086C6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3430B1"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3CDEC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3A4D8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BD35D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BC683D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BCC50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E00D17"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62F9E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19145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2F15A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15E171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1A9618A" w14:textId="77777777" w:rsidR="00214880" w:rsidRPr="00E062F1" w:rsidRDefault="00214880" w:rsidP="00214880">
            <w:pPr>
              <w:pStyle w:val="TAC"/>
              <w:rPr>
                <w:rFonts w:eastAsia="Yu Mincho"/>
                <w:szCs w:val="18"/>
              </w:rPr>
            </w:pPr>
          </w:p>
        </w:tc>
      </w:tr>
      <w:tr w:rsidR="00214880" w:rsidRPr="00E062F1" w14:paraId="560B2D89" w14:textId="77777777" w:rsidTr="009973AE">
        <w:trPr>
          <w:trHeight w:val="148"/>
          <w:jc w:val="center"/>
        </w:trPr>
        <w:tc>
          <w:tcPr>
            <w:tcW w:w="1030" w:type="dxa"/>
            <w:vMerge/>
            <w:tcBorders>
              <w:left w:val="single" w:sz="4" w:space="0" w:color="auto"/>
              <w:right w:val="single" w:sz="4" w:space="0" w:color="auto"/>
            </w:tcBorders>
            <w:vAlign w:val="center"/>
          </w:tcPr>
          <w:p w14:paraId="1D0C734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1AF97B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85C9D1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403C2D2"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F55AAA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7FF978"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924AA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46F59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492EB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91586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F84281"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1C0A5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C6277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E3EBF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DF913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D29D7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F061D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E6F72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FA4A94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AFDCF6B" w14:textId="77777777" w:rsidR="00214880" w:rsidRPr="00E062F1" w:rsidRDefault="00214880" w:rsidP="00214880">
            <w:pPr>
              <w:pStyle w:val="TAC"/>
              <w:rPr>
                <w:rFonts w:eastAsia="Yu Mincho"/>
                <w:szCs w:val="18"/>
              </w:rPr>
            </w:pPr>
          </w:p>
        </w:tc>
      </w:tr>
      <w:tr w:rsidR="00214880" w:rsidRPr="00E062F1" w14:paraId="47E0B823" w14:textId="77777777" w:rsidTr="009973AE">
        <w:trPr>
          <w:trHeight w:val="148"/>
          <w:jc w:val="center"/>
        </w:trPr>
        <w:tc>
          <w:tcPr>
            <w:tcW w:w="1030" w:type="dxa"/>
            <w:vMerge/>
            <w:tcBorders>
              <w:left w:val="single" w:sz="4" w:space="0" w:color="auto"/>
              <w:right w:val="single" w:sz="4" w:space="0" w:color="auto"/>
            </w:tcBorders>
            <w:vAlign w:val="center"/>
          </w:tcPr>
          <w:p w14:paraId="05DECFA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FD18001"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32878A3"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32A8C9A0"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G</w:t>
            </w:r>
          </w:p>
        </w:tc>
        <w:tc>
          <w:tcPr>
            <w:tcW w:w="850" w:type="dxa"/>
            <w:tcBorders>
              <w:left w:val="single" w:sz="4" w:space="0" w:color="auto"/>
              <w:right w:val="single" w:sz="4" w:space="0" w:color="auto"/>
            </w:tcBorders>
            <w:vAlign w:val="center"/>
          </w:tcPr>
          <w:p w14:paraId="104BD2C0" w14:textId="77777777" w:rsidR="00214880" w:rsidRPr="00E062F1" w:rsidRDefault="00214880" w:rsidP="00214880">
            <w:pPr>
              <w:pStyle w:val="TAC"/>
              <w:rPr>
                <w:rFonts w:eastAsia="Yu Mincho"/>
                <w:szCs w:val="18"/>
              </w:rPr>
            </w:pPr>
          </w:p>
        </w:tc>
      </w:tr>
      <w:tr w:rsidR="00214880" w:rsidRPr="00E062F1" w14:paraId="5E70892F" w14:textId="77777777" w:rsidTr="009973AE">
        <w:trPr>
          <w:trHeight w:val="148"/>
          <w:jc w:val="center"/>
        </w:trPr>
        <w:tc>
          <w:tcPr>
            <w:tcW w:w="1030" w:type="dxa"/>
            <w:vMerge w:val="restart"/>
            <w:tcBorders>
              <w:left w:val="single" w:sz="4" w:space="0" w:color="auto"/>
              <w:right w:val="single" w:sz="4" w:space="0" w:color="auto"/>
            </w:tcBorders>
            <w:vAlign w:val="center"/>
          </w:tcPr>
          <w:p w14:paraId="1304ECE3"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257H</w:t>
            </w:r>
          </w:p>
        </w:tc>
        <w:tc>
          <w:tcPr>
            <w:tcW w:w="1030" w:type="dxa"/>
            <w:vMerge w:val="restart"/>
            <w:tcBorders>
              <w:left w:val="single" w:sz="4" w:space="0" w:color="auto"/>
              <w:right w:val="single" w:sz="4" w:space="0" w:color="auto"/>
            </w:tcBorders>
            <w:vAlign w:val="center"/>
          </w:tcPr>
          <w:p w14:paraId="3F006F98" w14:textId="77777777" w:rsidR="00214880" w:rsidRPr="00E062F1" w:rsidRDefault="00214880" w:rsidP="00214880">
            <w:pPr>
              <w:pStyle w:val="TAC"/>
              <w:rPr>
                <w:rFonts w:cs="Arial"/>
                <w:lang w:eastAsia="zh-CN"/>
              </w:rPr>
            </w:pPr>
            <w:r w:rsidRPr="00E062F1">
              <w:rPr>
                <w:rFonts w:cs="Arial"/>
                <w:lang w:eastAsia="zh-CN"/>
              </w:rPr>
              <w:t>CA_n257G</w:t>
            </w:r>
          </w:p>
          <w:p w14:paraId="0EC5FDBA" w14:textId="77777777" w:rsidR="00214880" w:rsidRPr="00E062F1" w:rsidRDefault="00214880" w:rsidP="00214880">
            <w:pPr>
              <w:pStyle w:val="TAC"/>
              <w:rPr>
                <w:rFonts w:cs="Arial"/>
                <w:lang w:eastAsia="zh-CN"/>
              </w:rPr>
            </w:pPr>
            <w:r w:rsidRPr="00E062F1">
              <w:rPr>
                <w:rFonts w:cs="Arial"/>
                <w:lang w:eastAsia="zh-CN"/>
              </w:rPr>
              <w:t>CA_n257H</w:t>
            </w:r>
          </w:p>
          <w:p w14:paraId="5CA38470"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3" w:type="dxa"/>
            <w:vMerge w:val="restart"/>
            <w:tcBorders>
              <w:left w:val="single" w:sz="4" w:space="0" w:color="auto"/>
              <w:right w:val="single" w:sz="4" w:space="0" w:color="auto"/>
            </w:tcBorders>
            <w:vAlign w:val="center"/>
          </w:tcPr>
          <w:p w14:paraId="081C9B8D"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4C88220D"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D8F1E8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93A1D3"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B3E1A3"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E3F6B7"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7CB5C7"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56715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467BC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078072"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D7789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3B321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FE985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26391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68DCC8"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EAABB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9C96046"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D7F0F0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6858F31" w14:textId="77777777" w:rsidTr="009973AE">
        <w:trPr>
          <w:trHeight w:val="148"/>
          <w:jc w:val="center"/>
        </w:trPr>
        <w:tc>
          <w:tcPr>
            <w:tcW w:w="1030" w:type="dxa"/>
            <w:vMerge/>
            <w:tcBorders>
              <w:left w:val="single" w:sz="4" w:space="0" w:color="auto"/>
              <w:right w:val="single" w:sz="4" w:space="0" w:color="auto"/>
            </w:tcBorders>
            <w:vAlign w:val="center"/>
          </w:tcPr>
          <w:p w14:paraId="1E4BC3C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BA1FB1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0296BE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01C7321"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E796B1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30F253B"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142DA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28958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FCE31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A09FA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1AA424"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17A8F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B99B7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8E039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2D80A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ACEEE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5670F5"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383AB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930BAB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D790370" w14:textId="77777777" w:rsidR="00214880" w:rsidRPr="00E062F1" w:rsidRDefault="00214880" w:rsidP="00214880">
            <w:pPr>
              <w:pStyle w:val="TAC"/>
              <w:rPr>
                <w:rFonts w:eastAsia="Yu Mincho"/>
                <w:szCs w:val="18"/>
              </w:rPr>
            </w:pPr>
          </w:p>
        </w:tc>
      </w:tr>
      <w:tr w:rsidR="00214880" w:rsidRPr="00E062F1" w14:paraId="7AF8910D" w14:textId="77777777" w:rsidTr="009973AE">
        <w:trPr>
          <w:trHeight w:val="148"/>
          <w:jc w:val="center"/>
        </w:trPr>
        <w:tc>
          <w:tcPr>
            <w:tcW w:w="1030" w:type="dxa"/>
            <w:vMerge/>
            <w:tcBorders>
              <w:left w:val="single" w:sz="4" w:space="0" w:color="auto"/>
              <w:right w:val="single" w:sz="4" w:space="0" w:color="auto"/>
            </w:tcBorders>
            <w:vAlign w:val="center"/>
          </w:tcPr>
          <w:p w14:paraId="0CD32AC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1D2EA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69350A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C8AC36D"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27830D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7F6BF3D"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1348E0"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DF785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17851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593F4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DE9B07"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EE59E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DFAA34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57419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7B6944"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82066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3CA02B"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5D96A0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0C5C1F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DB02E99" w14:textId="77777777" w:rsidR="00214880" w:rsidRPr="00E062F1" w:rsidRDefault="00214880" w:rsidP="00214880">
            <w:pPr>
              <w:pStyle w:val="TAC"/>
              <w:rPr>
                <w:rFonts w:eastAsia="Yu Mincho"/>
                <w:szCs w:val="18"/>
              </w:rPr>
            </w:pPr>
          </w:p>
        </w:tc>
      </w:tr>
      <w:tr w:rsidR="00214880" w:rsidRPr="00E062F1" w14:paraId="4457B043" w14:textId="77777777" w:rsidTr="009973AE">
        <w:trPr>
          <w:trHeight w:val="148"/>
          <w:jc w:val="center"/>
        </w:trPr>
        <w:tc>
          <w:tcPr>
            <w:tcW w:w="1030" w:type="dxa"/>
            <w:vMerge/>
            <w:tcBorders>
              <w:left w:val="single" w:sz="4" w:space="0" w:color="auto"/>
              <w:right w:val="single" w:sz="4" w:space="0" w:color="auto"/>
            </w:tcBorders>
            <w:vAlign w:val="center"/>
          </w:tcPr>
          <w:p w14:paraId="2CE1880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32C2206"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2F2223D6"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4BC5928C"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H</w:t>
            </w:r>
          </w:p>
        </w:tc>
        <w:tc>
          <w:tcPr>
            <w:tcW w:w="850" w:type="dxa"/>
            <w:tcBorders>
              <w:left w:val="single" w:sz="4" w:space="0" w:color="auto"/>
              <w:right w:val="single" w:sz="4" w:space="0" w:color="auto"/>
            </w:tcBorders>
            <w:vAlign w:val="center"/>
          </w:tcPr>
          <w:p w14:paraId="7593DB79" w14:textId="77777777" w:rsidR="00214880" w:rsidRPr="00E062F1" w:rsidRDefault="00214880" w:rsidP="00214880">
            <w:pPr>
              <w:pStyle w:val="TAC"/>
              <w:rPr>
                <w:rFonts w:eastAsia="Yu Mincho"/>
                <w:szCs w:val="18"/>
              </w:rPr>
            </w:pPr>
          </w:p>
        </w:tc>
      </w:tr>
      <w:tr w:rsidR="00214880" w:rsidRPr="00E062F1" w14:paraId="4A56DF4C" w14:textId="77777777" w:rsidTr="009973AE">
        <w:trPr>
          <w:trHeight w:val="148"/>
          <w:jc w:val="center"/>
        </w:trPr>
        <w:tc>
          <w:tcPr>
            <w:tcW w:w="1030" w:type="dxa"/>
            <w:vMerge w:val="restart"/>
            <w:tcBorders>
              <w:left w:val="single" w:sz="4" w:space="0" w:color="auto"/>
              <w:right w:val="single" w:sz="4" w:space="0" w:color="auto"/>
            </w:tcBorders>
            <w:vAlign w:val="center"/>
          </w:tcPr>
          <w:p w14:paraId="7311C531"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257I</w:t>
            </w:r>
          </w:p>
        </w:tc>
        <w:tc>
          <w:tcPr>
            <w:tcW w:w="1030" w:type="dxa"/>
            <w:vMerge w:val="restart"/>
            <w:tcBorders>
              <w:left w:val="single" w:sz="4" w:space="0" w:color="auto"/>
              <w:right w:val="single" w:sz="4" w:space="0" w:color="auto"/>
            </w:tcBorders>
            <w:vAlign w:val="center"/>
          </w:tcPr>
          <w:p w14:paraId="0BC6D440" w14:textId="77777777" w:rsidR="00214880" w:rsidRPr="00E062F1" w:rsidRDefault="00214880" w:rsidP="00214880">
            <w:pPr>
              <w:pStyle w:val="TAC"/>
              <w:rPr>
                <w:rFonts w:cs="Arial"/>
                <w:lang w:eastAsia="zh-CN"/>
              </w:rPr>
            </w:pPr>
            <w:r w:rsidRPr="00E062F1">
              <w:rPr>
                <w:rFonts w:cs="Arial"/>
                <w:lang w:eastAsia="zh-CN"/>
              </w:rPr>
              <w:t>CA_n257G</w:t>
            </w:r>
          </w:p>
          <w:p w14:paraId="65C96102" w14:textId="77777777" w:rsidR="00214880" w:rsidRPr="00E062F1" w:rsidRDefault="00214880" w:rsidP="00214880">
            <w:pPr>
              <w:pStyle w:val="TAC"/>
              <w:rPr>
                <w:rFonts w:cs="Arial"/>
                <w:lang w:eastAsia="zh-CN"/>
              </w:rPr>
            </w:pPr>
            <w:r w:rsidRPr="00E062F1">
              <w:rPr>
                <w:rFonts w:cs="Arial"/>
                <w:lang w:eastAsia="zh-CN"/>
              </w:rPr>
              <w:t>CA_n257H</w:t>
            </w:r>
          </w:p>
          <w:p w14:paraId="799B67AF" w14:textId="77777777" w:rsidR="00214880" w:rsidRPr="00E062F1" w:rsidRDefault="00214880" w:rsidP="00214880">
            <w:pPr>
              <w:pStyle w:val="TAC"/>
              <w:rPr>
                <w:rFonts w:cs="Arial"/>
                <w:lang w:eastAsia="zh-CN"/>
              </w:rPr>
            </w:pPr>
            <w:r w:rsidRPr="00E062F1">
              <w:rPr>
                <w:rFonts w:cs="Arial"/>
                <w:lang w:eastAsia="zh-CN"/>
              </w:rPr>
              <w:t>CA_n257I</w:t>
            </w:r>
          </w:p>
          <w:p w14:paraId="59E59C3C"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3" w:type="dxa"/>
            <w:vMerge w:val="restart"/>
            <w:tcBorders>
              <w:left w:val="single" w:sz="4" w:space="0" w:color="auto"/>
              <w:right w:val="single" w:sz="4" w:space="0" w:color="auto"/>
            </w:tcBorders>
            <w:vAlign w:val="center"/>
          </w:tcPr>
          <w:p w14:paraId="58A786C8"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2DEA9075"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AB49E4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E284E4D"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50B146"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AD80F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39D9A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5FA58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5EC973"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D62EF3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809BF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EB9A4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8BAB2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31EB15"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145E65"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76136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FD2E733"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8FC83BE"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2C7D272" w14:textId="77777777" w:rsidTr="009973AE">
        <w:trPr>
          <w:trHeight w:val="148"/>
          <w:jc w:val="center"/>
        </w:trPr>
        <w:tc>
          <w:tcPr>
            <w:tcW w:w="1030" w:type="dxa"/>
            <w:vMerge/>
            <w:tcBorders>
              <w:left w:val="single" w:sz="4" w:space="0" w:color="auto"/>
              <w:right w:val="single" w:sz="4" w:space="0" w:color="auto"/>
            </w:tcBorders>
            <w:vAlign w:val="center"/>
          </w:tcPr>
          <w:p w14:paraId="01C1473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ED501C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CB3485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4EA9F1A"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7E6612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C2A755B" w14:textId="77777777" w:rsidR="00214880" w:rsidRPr="00E062F1" w:rsidRDefault="00214880" w:rsidP="00214880">
            <w:pPr>
              <w:pStyle w:val="TAC"/>
              <w:rPr>
                <w:rFonts w:cs="Arial"/>
                <w:lang w:eastAsia="ja-JP"/>
              </w:rPr>
            </w:pPr>
            <w:r w:rsidRPr="00E062F1">
              <w:t>Yes</w:t>
            </w:r>
          </w:p>
        </w:tc>
        <w:tc>
          <w:tcPr>
            <w:tcW w:w="669" w:type="dxa"/>
            <w:tcBorders>
              <w:top w:val="single" w:sz="4" w:space="0" w:color="auto"/>
              <w:left w:val="single" w:sz="4" w:space="0" w:color="auto"/>
              <w:bottom w:val="single" w:sz="4" w:space="0" w:color="auto"/>
              <w:right w:val="single" w:sz="4" w:space="0" w:color="auto"/>
            </w:tcBorders>
          </w:tcPr>
          <w:p w14:paraId="23E4E985" w14:textId="77777777" w:rsidR="00214880" w:rsidRPr="00E062F1" w:rsidRDefault="00214880" w:rsidP="00214880">
            <w:pPr>
              <w:pStyle w:val="TAC"/>
              <w:rPr>
                <w:rFonts w:cs="Arial"/>
                <w:lang w:eastAsia="ja-JP"/>
              </w:rPr>
            </w:pPr>
            <w:r w:rsidRPr="00E062F1">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DF556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DC323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7EA9F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4A4D1B"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7CD47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5EF6991"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B1AA1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D6A94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28740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F8717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26715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9D6375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A171685" w14:textId="77777777" w:rsidR="00214880" w:rsidRPr="00E062F1" w:rsidRDefault="00214880" w:rsidP="00214880">
            <w:pPr>
              <w:pStyle w:val="TAC"/>
              <w:rPr>
                <w:rFonts w:eastAsia="Yu Mincho"/>
                <w:szCs w:val="18"/>
              </w:rPr>
            </w:pPr>
          </w:p>
        </w:tc>
      </w:tr>
      <w:tr w:rsidR="00214880" w:rsidRPr="00E062F1" w14:paraId="1C054056" w14:textId="77777777" w:rsidTr="009973AE">
        <w:trPr>
          <w:trHeight w:val="148"/>
          <w:jc w:val="center"/>
        </w:trPr>
        <w:tc>
          <w:tcPr>
            <w:tcW w:w="1030" w:type="dxa"/>
            <w:vMerge/>
            <w:tcBorders>
              <w:left w:val="single" w:sz="4" w:space="0" w:color="auto"/>
              <w:right w:val="single" w:sz="4" w:space="0" w:color="auto"/>
            </w:tcBorders>
            <w:vAlign w:val="center"/>
          </w:tcPr>
          <w:p w14:paraId="66E128F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6EE805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6BEBBA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E3125DF"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E86A4B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E68FB7C" w14:textId="77777777" w:rsidR="00214880" w:rsidRPr="00E062F1" w:rsidRDefault="00214880" w:rsidP="00214880">
            <w:pPr>
              <w:pStyle w:val="TAC"/>
              <w:rPr>
                <w:rFonts w:cs="Arial"/>
                <w:lang w:eastAsia="ja-JP"/>
              </w:rPr>
            </w:pPr>
            <w:r w:rsidRPr="00E062F1">
              <w:t>Yes</w:t>
            </w:r>
          </w:p>
        </w:tc>
        <w:tc>
          <w:tcPr>
            <w:tcW w:w="669" w:type="dxa"/>
            <w:tcBorders>
              <w:top w:val="single" w:sz="4" w:space="0" w:color="auto"/>
              <w:left w:val="single" w:sz="4" w:space="0" w:color="auto"/>
              <w:bottom w:val="single" w:sz="4" w:space="0" w:color="auto"/>
              <w:right w:val="single" w:sz="4" w:space="0" w:color="auto"/>
            </w:tcBorders>
          </w:tcPr>
          <w:p w14:paraId="6C848E26" w14:textId="77777777" w:rsidR="00214880" w:rsidRPr="00E062F1" w:rsidRDefault="00214880" w:rsidP="00214880">
            <w:pPr>
              <w:pStyle w:val="TAC"/>
              <w:rPr>
                <w:rFonts w:cs="Arial"/>
                <w:lang w:eastAsia="ja-JP"/>
              </w:rPr>
            </w:pPr>
            <w:r w:rsidRPr="00E062F1">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4E3A4C"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1F3E1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9CDE7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0EDE89"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7BF1C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8F842F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2E542C"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6016CA"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57386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1C5695"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3279A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E72E33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884DC52" w14:textId="77777777" w:rsidR="00214880" w:rsidRPr="00E062F1" w:rsidRDefault="00214880" w:rsidP="00214880">
            <w:pPr>
              <w:pStyle w:val="TAC"/>
              <w:rPr>
                <w:rFonts w:eastAsia="Yu Mincho"/>
                <w:szCs w:val="18"/>
              </w:rPr>
            </w:pPr>
          </w:p>
        </w:tc>
      </w:tr>
      <w:tr w:rsidR="00214880" w:rsidRPr="00E062F1" w14:paraId="3ABF8646" w14:textId="77777777" w:rsidTr="009973AE">
        <w:trPr>
          <w:trHeight w:val="148"/>
          <w:jc w:val="center"/>
        </w:trPr>
        <w:tc>
          <w:tcPr>
            <w:tcW w:w="1030" w:type="dxa"/>
            <w:vMerge/>
            <w:tcBorders>
              <w:left w:val="single" w:sz="4" w:space="0" w:color="auto"/>
              <w:right w:val="single" w:sz="4" w:space="0" w:color="auto"/>
            </w:tcBorders>
            <w:vAlign w:val="center"/>
          </w:tcPr>
          <w:p w14:paraId="1081D12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F426C16"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12395F70"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3E0EFE31"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I</w:t>
            </w:r>
          </w:p>
        </w:tc>
        <w:tc>
          <w:tcPr>
            <w:tcW w:w="850" w:type="dxa"/>
            <w:tcBorders>
              <w:left w:val="single" w:sz="4" w:space="0" w:color="auto"/>
              <w:right w:val="single" w:sz="4" w:space="0" w:color="auto"/>
            </w:tcBorders>
            <w:vAlign w:val="center"/>
          </w:tcPr>
          <w:p w14:paraId="603A619C" w14:textId="77777777" w:rsidR="00214880" w:rsidRPr="00E062F1" w:rsidRDefault="00214880" w:rsidP="00214880">
            <w:pPr>
              <w:pStyle w:val="TAC"/>
              <w:rPr>
                <w:rFonts w:eastAsia="Yu Mincho"/>
                <w:szCs w:val="18"/>
              </w:rPr>
            </w:pPr>
          </w:p>
        </w:tc>
      </w:tr>
      <w:tr w:rsidR="00214880" w:rsidRPr="00E062F1" w14:paraId="52712D5D" w14:textId="77777777" w:rsidTr="009973AE">
        <w:trPr>
          <w:trHeight w:val="148"/>
          <w:jc w:val="center"/>
        </w:trPr>
        <w:tc>
          <w:tcPr>
            <w:tcW w:w="1030" w:type="dxa"/>
            <w:vMerge w:val="restart"/>
            <w:tcBorders>
              <w:left w:val="single" w:sz="4" w:space="0" w:color="auto"/>
              <w:right w:val="single" w:sz="4" w:space="0" w:color="auto"/>
            </w:tcBorders>
            <w:vAlign w:val="center"/>
          </w:tcPr>
          <w:p w14:paraId="608EF4C8"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257J</w:t>
            </w:r>
          </w:p>
        </w:tc>
        <w:tc>
          <w:tcPr>
            <w:tcW w:w="1030" w:type="dxa"/>
            <w:vMerge w:val="restart"/>
            <w:tcBorders>
              <w:left w:val="single" w:sz="4" w:space="0" w:color="auto"/>
              <w:right w:val="single" w:sz="4" w:space="0" w:color="auto"/>
            </w:tcBorders>
            <w:vAlign w:val="center"/>
          </w:tcPr>
          <w:p w14:paraId="67519630"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3" w:type="dxa"/>
            <w:vMerge w:val="restart"/>
            <w:tcBorders>
              <w:left w:val="single" w:sz="4" w:space="0" w:color="auto"/>
              <w:right w:val="single" w:sz="4" w:space="0" w:color="auto"/>
            </w:tcBorders>
            <w:vAlign w:val="center"/>
          </w:tcPr>
          <w:p w14:paraId="3FFBA11B"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33605157"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11D49D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BA70278"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167A01"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534BF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96D14D"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E826C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2475C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C7839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3106DD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534C5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A4810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F6675F"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E8772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303CF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49F4D6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E698DC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C0091E0" w14:textId="77777777" w:rsidTr="009973AE">
        <w:trPr>
          <w:trHeight w:val="148"/>
          <w:jc w:val="center"/>
        </w:trPr>
        <w:tc>
          <w:tcPr>
            <w:tcW w:w="1030" w:type="dxa"/>
            <w:vMerge/>
            <w:tcBorders>
              <w:left w:val="single" w:sz="4" w:space="0" w:color="auto"/>
              <w:right w:val="single" w:sz="4" w:space="0" w:color="auto"/>
            </w:tcBorders>
            <w:vAlign w:val="center"/>
          </w:tcPr>
          <w:p w14:paraId="5AE61E5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9274D2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3C848B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59B0D2B"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854FF4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FD29D77"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EFA11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02E3E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EE609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FBB5B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768D1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10596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42329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9B75A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FCE38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B2834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63C3D0"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5BEE3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3CF4E5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2FC16B9" w14:textId="77777777" w:rsidR="00214880" w:rsidRPr="00E062F1" w:rsidRDefault="00214880" w:rsidP="00214880">
            <w:pPr>
              <w:pStyle w:val="TAC"/>
              <w:rPr>
                <w:rFonts w:eastAsia="Yu Mincho"/>
                <w:szCs w:val="18"/>
              </w:rPr>
            </w:pPr>
          </w:p>
        </w:tc>
      </w:tr>
      <w:tr w:rsidR="00214880" w:rsidRPr="00E062F1" w14:paraId="4A738AF8" w14:textId="77777777" w:rsidTr="009973AE">
        <w:trPr>
          <w:trHeight w:val="148"/>
          <w:jc w:val="center"/>
        </w:trPr>
        <w:tc>
          <w:tcPr>
            <w:tcW w:w="1030" w:type="dxa"/>
            <w:vMerge/>
            <w:tcBorders>
              <w:left w:val="single" w:sz="4" w:space="0" w:color="auto"/>
              <w:right w:val="single" w:sz="4" w:space="0" w:color="auto"/>
            </w:tcBorders>
            <w:vAlign w:val="center"/>
          </w:tcPr>
          <w:p w14:paraId="0CE8E99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E56D81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4ACE31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78FCE8E"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F3ED1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DB341F"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6B358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F1FCB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7A27C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54782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912903"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ADF133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AF0BE2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BBDF9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7CB21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C9E6B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4CEB3"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9A892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C8CC57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F7FF1FE" w14:textId="77777777" w:rsidR="00214880" w:rsidRPr="00E062F1" w:rsidRDefault="00214880" w:rsidP="00214880">
            <w:pPr>
              <w:pStyle w:val="TAC"/>
              <w:rPr>
                <w:rFonts w:eastAsia="Yu Mincho"/>
                <w:szCs w:val="18"/>
              </w:rPr>
            </w:pPr>
          </w:p>
        </w:tc>
      </w:tr>
      <w:tr w:rsidR="00214880" w:rsidRPr="00E062F1" w14:paraId="286D2303" w14:textId="77777777" w:rsidTr="009973AE">
        <w:trPr>
          <w:trHeight w:val="148"/>
          <w:jc w:val="center"/>
        </w:trPr>
        <w:tc>
          <w:tcPr>
            <w:tcW w:w="1030" w:type="dxa"/>
            <w:vMerge/>
            <w:tcBorders>
              <w:left w:val="single" w:sz="4" w:space="0" w:color="auto"/>
              <w:right w:val="single" w:sz="4" w:space="0" w:color="auto"/>
            </w:tcBorders>
            <w:vAlign w:val="center"/>
          </w:tcPr>
          <w:p w14:paraId="4DA722E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FF418AC"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72633CE6"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64242928"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J</w:t>
            </w:r>
          </w:p>
        </w:tc>
        <w:tc>
          <w:tcPr>
            <w:tcW w:w="850" w:type="dxa"/>
            <w:tcBorders>
              <w:left w:val="single" w:sz="4" w:space="0" w:color="auto"/>
              <w:right w:val="single" w:sz="4" w:space="0" w:color="auto"/>
            </w:tcBorders>
            <w:vAlign w:val="center"/>
          </w:tcPr>
          <w:p w14:paraId="5A4BC90F" w14:textId="77777777" w:rsidR="00214880" w:rsidRPr="00E062F1" w:rsidRDefault="00214880" w:rsidP="00214880">
            <w:pPr>
              <w:pStyle w:val="TAC"/>
              <w:rPr>
                <w:rFonts w:eastAsia="Yu Mincho"/>
                <w:szCs w:val="18"/>
              </w:rPr>
            </w:pPr>
          </w:p>
        </w:tc>
      </w:tr>
      <w:tr w:rsidR="00214880" w:rsidRPr="00E062F1" w14:paraId="2C18A291" w14:textId="77777777" w:rsidTr="009973AE">
        <w:trPr>
          <w:trHeight w:val="148"/>
          <w:jc w:val="center"/>
        </w:trPr>
        <w:tc>
          <w:tcPr>
            <w:tcW w:w="1030" w:type="dxa"/>
            <w:vMerge w:val="restart"/>
            <w:tcBorders>
              <w:left w:val="single" w:sz="4" w:space="0" w:color="auto"/>
              <w:right w:val="single" w:sz="4" w:space="0" w:color="auto"/>
            </w:tcBorders>
            <w:vAlign w:val="center"/>
          </w:tcPr>
          <w:p w14:paraId="7DE4E667"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257K</w:t>
            </w:r>
          </w:p>
        </w:tc>
        <w:tc>
          <w:tcPr>
            <w:tcW w:w="1030" w:type="dxa"/>
            <w:vMerge w:val="restart"/>
            <w:tcBorders>
              <w:left w:val="single" w:sz="4" w:space="0" w:color="auto"/>
              <w:right w:val="single" w:sz="4" w:space="0" w:color="auto"/>
            </w:tcBorders>
            <w:vAlign w:val="center"/>
          </w:tcPr>
          <w:p w14:paraId="51680616"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3" w:type="dxa"/>
            <w:vMerge w:val="restart"/>
            <w:tcBorders>
              <w:left w:val="single" w:sz="4" w:space="0" w:color="auto"/>
              <w:right w:val="single" w:sz="4" w:space="0" w:color="auto"/>
            </w:tcBorders>
            <w:vAlign w:val="center"/>
          </w:tcPr>
          <w:p w14:paraId="1EBE5FD2"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086ECF5D"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E15CE9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5A46734"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180DA2"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FCE39"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2760C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B7DC9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95D50A"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1A87C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BD67D2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8D42E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4C65B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E625F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B7FE0"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75739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8E13390"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5283F9F2"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BB1DE9A" w14:textId="77777777" w:rsidTr="009973AE">
        <w:trPr>
          <w:trHeight w:val="148"/>
          <w:jc w:val="center"/>
        </w:trPr>
        <w:tc>
          <w:tcPr>
            <w:tcW w:w="1030" w:type="dxa"/>
            <w:vMerge/>
            <w:tcBorders>
              <w:left w:val="single" w:sz="4" w:space="0" w:color="auto"/>
              <w:right w:val="single" w:sz="4" w:space="0" w:color="auto"/>
            </w:tcBorders>
            <w:vAlign w:val="center"/>
          </w:tcPr>
          <w:p w14:paraId="48214C7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808A5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E47FC2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AA1481F"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858B2F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DD58DAE"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A94D0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FC4F3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77FD19"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35753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DD626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61479C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A8FE2BE"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FA4FA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CE1E6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70DE0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02D4D7"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AC003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8911C1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1EF7D96" w14:textId="77777777" w:rsidR="00214880" w:rsidRPr="00E062F1" w:rsidRDefault="00214880" w:rsidP="00214880">
            <w:pPr>
              <w:pStyle w:val="TAC"/>
              <w:rPr>
                <w:rFonts w:eastAsia="Yu Mincho"/>
                <w:szCs w:val="18"/>
              </w:rPr>
            </w:pPr>
          </w:p>
        </w:tc>
      </w:tr>
      <w:tr w:rsidR="00214880" w:rsidRPr="00E062F1" w14:paraId="62F5A827" w14:textId="77777777" w:rsidTr="009973AE">
        <w:trPr>
          <w:trHeight w:val="148"/>
          <w:jc w:val="center"/>
        </w:trPr>
        <w:tc>
          <w:tcPr>
            <w:tcW w:w="1030" w:type="dxa"/>
            <w:vMerge/>
            <w:tcBorders>
              <w:left w:val="single" w:sz="4" w:space="0" w:color="auto"/>
              <w:right w:val="single" w:sz="4" w:space="0" w:color="auto"/>
            </w:tcBorders>
            <w:vAlign w:val="center"/>
          </w:tcPr>
          <w:p w14:paraId="41B57E3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AB77CE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C40DA2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EFEEC20"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4B58A8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901D1C"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B97A4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9433E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99184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44A44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5ED46A"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07CF2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BA40E6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C92E1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FA8D7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12B96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6022D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26BF8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78E2A8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403703E" w14:textId="77777777" w:rsidR="00214880" w:rsidRPr="00E062F1" w:rsidRDefault="00214880" w:rsidP="00214880">
            <w:pPr>
              <w:pStyle w:val="TAC"/>
              <w:rPr>
                <w:rFonts w:eastAsia="Yu Mincho"/>
                <w:szCs w:val="18"/>
              </w:rPr>
            </w:pPr>
          </w:p>
        </w:tc>
      </w:tr>
      <w:tr w:rsidR="00214880" w:rsidRPr="00E062F1" w14:paraId="58DE7A32" w14:textId="77777777" w:rsidTr="009973AE">
        <w:trPr>
          <w:trHeight w:val="148"/>
          <w:jc w:val="center"/>
        </w:trPr>
        <w:tc>
          <w:tcPr>
            <w:tcW w:w="1030" w:type="dxa"/>
            <w:vMerge/>
            <w:tcBorders>
              <w:left w:val="single" w:sz="4" w:space="0" w:color="auto"/>
              <w:right w:val="single" w:sz="4" w:space="0" w:color="auto"/>
            </w:tcBorders>
            <w:vAlign w:val="center"/>
          </w:tcPr>
          <w:p w14:paraId="0540D1C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2BBE767"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1DA931C9"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7EE7BDEA"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K</w:t>
            </w:r>
          </w:p>
        </w:tc>
        <w:tc>
          <w:tcPr>
            <w:tcW w:w="850" w:type="dxa"/>
            <w:tcBorders>
              <w:left w:val="single" w:sz="4" w:space="0" w:color="auto"/>
              <w:right w:val="single" w:sz="4" w:space="0" w:color="auto"/>
            </w:tcBorders>
            <w:vAlign w:val="center"/>
          </w:tcPr>
          <w:p w14:paraId="1B6DA84E" w14:textId="77777777" w:rsidR="00214880" w:rsidRPr="00E062F1" w:rsidRDefault="00214880" w:rsidP="00214880">
            <w:pPr>
              <w:pStyle w:val="TAC"/>
              <w:rPr>
                <w:rFonts w:eastAsia="Yu Mincho"/>
                <w:szCs w:val="18"/>
              </w:rPr>
            </w:pPr>
          </w:p>
        </w:tc>
      </w:tr>
      <w:tr w:rsidR="00214880" w:rsidRPr="00E062F1" w14:paraId="539CD2BA" w14:textId="77777777" w:rsidTr="009973AE">
        <w:trPr>
          <w:trHeight w:val="148"/>
          <w:jc w:val="center"/>
        </w:trPr>
        <w:tc>
          <w:tcPr>
            <w:tcW w:w="1030" w:type="dxa"/>
            <w:vMerge w:val="restart"/>
            <w:tcBorders>
              <w:left w:val="single" w:sz="4" w:space="0" w:color="auto"/>
              <w:right w:val="single" w:sz="4" w:space="0" w:color="auto"/>
            </w:tcBorders>
            <w:vAlign w:val="center"/>
          </w:tcPr>
          <w:p w14:paraId="6A02C367"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257L</w:t>
            </w:r>
          </w:p>
        </w:tc>
        <w:tc>
          <w:tcPr>
            <w:tcW w:w="1030" w:type="dxa"/>
            <w:vMerge w:val="restart"/>
            <w:tcBorders>
              <w:left w:val="single" w:sz="4" w:space="0" w:color="auto"/>
              <w:right w:val="single" w:sz="4" w:space="0" w:color="auto"/>
            </w:tcBorders>
            <w:vAlign w:val="center"/>
          </w:tcPr>
          <w:p w14:paraId="070F2E33"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3" w:type="dxa"/>
            <w:vMerge w:val="restart"/>
            <w:tcBorders>
              <w:left w:val="single" w:sz="4" w:space="0" w:color="auto"/>
              <w:right w:val="single" w:sz="4" w:space="0" w:color="auto"/>
            </w:tcBorders>
            <w:vAlign w:val="center"/>
          </w:tcPr>
          <w:p w14:paraId="6C6BFD97"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05EC8A5D"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E84B2A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3C78D16"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7C5098"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2CBB9F"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26ABE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9CF74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C8755A"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4AEDD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940DF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E90FB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0D3F9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4D742D"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EA08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119ED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5071CE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6CECCDB7"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41645D6" w14:textId="77777777" w:rsidTr="009973AE">
        <w:trPr>
          <w:trHeight w:val="148"/>
          <w:jc w:val="center"/>
        </w:trPr>
        <w:tc>
          <w:tcPr>
            <w:tcW w:w="1030" w:type="dxa"/>
            <w:vMerge/>
            <w:tcBorders>
              <w:left w:val="single" w:sz="4" w:space="0" w:color="auto"/>
              <w:right w:val="single" w:sz="4" w:space="0" w:color="auto"/>
            </w:tcBorders>
            <w:vAlign w:val="center"/>
          </w:tcPr>
          <w:p w14:paraId="424CFD1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E972FA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90D008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2D9039E"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A6CAB6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F94526"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DE8065"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F0885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AC6AA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84166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5B6A4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099E0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006A2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F449E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C5166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F9AA0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FC1632"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EC659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B021B3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ADAB9CA" w14:textId="77777777" w:rsidR="00214880" w:rsidRPr="00E062F1" w:rsidRDefault="00214880" w:rsidP="00214880">
            <w:pPr>
              <w:pStyle w:val="TAC"/>
              <w:rPr>
                <w:rFonts w:eastAsia="Yu Mincho"/>
                <w:szCs w:val="18"/>
              </w:rPr>
            </w:pPr>
          </w:p>
        </w:tc>
      </w:tr>
      <w:tr w:rsidR="00214880" w:rsidRPr="00E062F1" w14:paraId="4FCF4C85" w14:textId="77777777" w:rsidTr="009973AE">
        <w:trPr>
          <w:trHeight w:val="148"/>
          <w:jc w:val="center"/>
        </w:trPr>
        <w:tc>
          <w:tcPr>
            <w:tcW w:w="1030" w:type="dxa"/>
            <w:vMerge/>
            <w:tcBorders>
              <w:left w:val="single" w:sz="4" w:space="0" w:color="auto"/>
              <w:right w:val="single" w:sz="4" w:space="0" w:color="auto"/>
            </w:tcBorders>
            <w:vAlign w:val="center"/>
          </w:tcPr>
          <w:p w14:paraId="2581F93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64257A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A2841C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5707963"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6ED9BB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7C7428"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80FBD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4A7B1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60F13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13300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26BC0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E096FC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B12077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B49EA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37E28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F96DA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F0134E"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21724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92ABB1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757D692" w14:textId="77777777" w:rsidR="00214880" w:rsidRPr="00E062F1" w:rsidRDefault="00214880" w:rsidP="00214880">
            <w:pPr>
              <w:pStyle w:val="TAC"/>
              <w:rPr>
                <w:rFonts w:eastAsia="Yu Mincho"/>
                <w:szCs w:val="18"/>
              </w:rPr>
            </w:pPr>
          </w:p>
        </w:tc>
      </w:tr>
      <w:tr w:rsidR="00214880" w:rsidRPr="00E062F1" w14:paraId="02354AC9" w14:textId="77777777" w:rsidTr="009973AE">
        <w:trPr>
          <w:trHeight w:val="148"/>
          <w:jc w:val="center"/>
        </w:trPr>
        <w:tc>
          <w:tcPr>
            <w:tcW w:w="1030" w:type="dxa"/>
            <w:vMerge/>
            <w:tcBorders>
              <w:left w:val="single" w:sz="4" w:space="0" w:color="auto"/>
              <w:right w:val="single" w:sz="4" w:space="0" w:color="auto"/>
            </w:tcBorders>
            <w:vAlign w:val="center"/>
          </w:tcPr>
          <w:p w14:paraId="5EB76DF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E02B343"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08A3E7F6"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3067AF2"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L</w:t>
            </w:r>
          </w:p>
        </w:tc>
        <w:tc>
          <w:tcPr>
            <w:tcW w:w="850" w:type="dxa"/>
            <w:tcBorders>
              <w:left w:val="single" w:sz="4" w:space="0" w:color="auto"/>
              <w:right w:val="single" w:sz="4" w:space="0" w:color="auto"/>
            </w:tcBorders>
            <w:vAlign w:val="center"/>
          </w:tcPr>
          <w:p w14:paraId="7AA760B0" w14:textId="77777777" w:rsidR="00214880" w:rsidRPr="00E062F1" w:rsidRDefault="00214880" w:rsidP="00214880">
            <w:pPr>
              <w:pStyle w:val="TAC"/>
              <w:rPr>
                <w:rFonts w:eastAsia="Yu Mincho"/>
                <w:szCs w:val="18"/>
              </w:rPr>
            </w:pPr>
          </w:p>
        </w:tc>
      </w:tr>
      <w:tr w:rsidR="00214880" w:rsidRPr="00E062F1" w14:paraId="4763D3A7" w14:textId="77777777" w:rsidTr="009973AE">
        <w:trPr>
          <w:trHeight w:val="148"/>
          <w:jc w:val="center"/>
        </w:trPr>
        <w:tc>
          <w:tcPr>
            <w:tcW w:w="1030" w:type="dxa"/>
            <w:vMerge w:val="restart"/>
            <w:tcBorders>
              <w:left w:val="single" w:sz="4" w:space="0" w:color="auto"/>
              <w:right w:val="single" w:sz="4" w:space="0" w:color="auto"/>
            </w:tcBorders>
            <w:vAlign w:val="center"/>
          </w:tcPr>
          <w:p w14:paraId="5182A476"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257M</w:t>
            </w:r>
          </w:p>
        </w:tc>
        <w:tc>
          <w:tcPr>
            <w:tcW w:w="1030" w:type="dxa"/>
            <w:vMerge w:val="restart"/>
            <w:tcBorders>
              <w:left w:val="single" w:sz="4" w:space="0" w:color="auto"/>
              <w:right w:val="single" w:sz="4" w:space="0" w:color="auto"/>
            </w:tcBorders>
            <w:vAlign w:val="center"/>
          </w:tcPr>
          <w:p w14:paraId="1BEC197D"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3" w:type="dxa"/>
            <w:vMerge w:val="restart"/>
            <w:tcBorders>
              <w:left w:val="single" w:sz="4" w:space="0" w:color="auto"/>
              <w:right w:val="single" w:sz="4" w:space="0" w:color="auto"/>
            </w:tcBorders>
            <w:vAlign w:val="center"/>
          </w:tcPr>
          <w:p w14:paraId="4B9A99FD"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051266FD"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E05B6D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C4492DA"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C27DE0"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63DB90"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EAC6F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E05059"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770C8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2922C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A276CC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8400C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1DC16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909B33"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9EE21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559CF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B74C565"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9C5769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0FFE326" w14:textId="77777777" w:rsidTr="009973AE">
        <w:trPr>
          <w:trHeight w:val="148"/>
          <w:jc w:val="center"/>
        </w:trPr>
        <w:tc>
          <w:tcPr>
            <w:tcW w:w="1030" w:type="dxa"/>
            <w:vMerge/>
            <w:tcBorders>
              <w:left w:val="single" w:sz="4" w:space="0" w:color="auto"/>
              <w:right w:val="single" w:sz="4" w:space="0" w:color="auto"/>
            </w:tcBorders>
            <w:vAlign w:val="center"/>
          </w:tcPr>
          <w:p w14:paraId="5BBB821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37B613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F4D23D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D63E289"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BF6AB4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1150F2B"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F3B8C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04105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F4C5D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B56547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F456FE"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BA135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685760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0DE0E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7AE40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89B02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37FEC4"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35984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8204F1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A86D0AA" w14:textId="77777777" w:rsidR="00214880" w:rsidRPr="00E062F1" w:rsidRDefault="00214880" w:rsidP="00214880">
            <w:pPr>
              <w:pStyle w:val="TAC"/>
              <w:rPr>
                <w:rFonts w:eastAsia="Yu Mincho"/>
                <w:szCs w:val="18"/>
              </w:rPr>
            </w:pPr>
          </w:p>
        </w:tc>
      </w:tr>
      <w:tr w:rsidR="00214880" w:rsidRPr="00E062F1" w14:paraId="186423AF" w14:textId="77777777" w:rsidTr="009973AE">
        <w:trPr>
          <w:trHeight w:val="148"/>
          <w:jc w:val="center"/>
        </w:trPr>
        <w:tc>
          <w:tcPr>
            <w:tcW w:w="1030" w:type="dxa"/>
            <w:vMerge/>
            <w:tcBorders>
              <w:left w:val="single" w:sz="4" w:space="0" w:color="auto"/>
              <w:right w:val="single" w:sz="4" w:space="0" w:color="auto"/>
            </w:tcBorders>
            <w:vAlign w:val="center"/>
          </w:tcPr>
          <w:p w14:paraId="63B9F70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046B9A8"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44D545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5AAA18C"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E0433F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49E50C"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E4A2E5"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4A2B7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728A3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2E125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834935"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9C64C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DD2D6C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863169"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226DE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DFDC6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1794B7"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B111E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C08106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C69F837" w14:textId="77777777" w:rsidR="00214880" w:rsidRPr="00E062F1" w:rsidRDefault="00214880" w:rsidP="00214880">
            <w:pPr>
              <w:pStyle w:val="TAC"/>
              <w:rPr>
                <w:rFonts w:eastAsia="Yu Mincho"/>
                <w:szCs w:val="18"/>
              </w:rPr>
            </w:pPr>
          </w:p>
        </w:tc>
      </w:tr>
      <w:tr w:rsidR="00214880" w:rsidRPr="00E062F1" w14:paraId="1DFB8E84" w14:textId="77777777" w:rsidTr="009973AE">
        <w:trPr>
          <w:trHeight w:val="148"/>
          <w:jc w:val="center"/>
        </w:trPr>
        <w:tc>
          <w:tcPr>
            <w:tcW w:w="1030" w:type="dxa"/>
            <w:vMerge/>
            <w:tcBorders>
              <w:left w:val="single" w:sz="4" w:space="0" w:color="auto"/>
              <w:right w:val="single" w:sz="4" w:space="0" w:color="auto"/>
            </w:tcBorders>
            <w:vAlign w:val="center"/>
          </w:tcPr>
          <w:p w14:paraId="54B9B1E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2EB2077"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14979DB"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3AD48D84"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ko-KR"/>
              </w:rPr>
              <w:t>M</w:t>
            </w:r>
          </w:p>
        </w:tc>
        <w:tc>
          <w:tcPr>
            <w:tcW w:w="850" w:type="dxa"/>
            <w:tcBorders>
              <w:left w:val="single" w:sz="4" w:space="0" w:color="auto"/>
              <w:right w:val="single" w:sz="4" w:space="0" w:color="auto"/>
            </w:tcBorders>
            <w:vAlign w:val="center"/>
          </w:tcPr>
          <w:p w14:paraId="0745DB52" w14:textId="77777777" w:rsidR="00214880" w:rsidRPr="00E062F1" w:rsidRDefault="00214880" w:rsidP="00214880">
            <w:pPr>
              <w:pStyle w:val="TAC"/>
              <w:rPr>
                <w:rFonts w:eastAsia="Yu Mincho"/>
                <w:szCs w:val="18"/>
              </w:rPr>
            </w:pPr>
          </w:p>
        </w:tc>
      </w:tr>
      <w:tr w:rsidR="00214880" w:rsidRPr="00E062F1" w14:paraId="39B33DEC" w14:textId="77777777" w:rsidTr="009973AE">
        <w:trPr>
          <w:trHeight w:val="148"/>
          <w:jc w:val="center"/>
        </w:trPr>
        <w:tc>
          <w:tcPr>
            <w:tcW w:w="1030" w:type="dxa"/>
            <w:vMerge w:val="restart"/>
            <w:tcBorders>
              <w:left w:val="single" w:sz="4" w:space="0" w:color="auto"/>
              <w:right w:val="single" w:sz="4" w:space="0" w:color="auto"/>
            </w:tcBorders>
            <w:vAlign w:val="center"/>
          </w:tcPr>
          <w:p w14:paraId="56971A7E"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258</w:t>
            </w:r>
            <w:r w:rsidRPr="00E062F1">
              <w:t>A</w:t>
            </w:r>
          </w:p>
        </w:tc>
        <w:tc>
          <w:tcPr>
            <w:tcW w:w="1030" w:type="dxa"/>
            <w:vMerge w:val="restart"/>
            <w:tcBorders>
              <w:left w:val="single" w:sz="4" w:space="0" w:color="auto"/>
              <w:right w:val="single" w:sz="4" w:space="0" w:color="auto"/>
            </w:tcBorders>
            <w:vAlign w:val="center"/>
          </w:tcPr>
          <w:p w14:paraId="7DE04AFB" w14:textId="77777777" w:rsidR="00214880" w:rsidRPr="00E062F1" w:rsidRDefault="00214880" w:rsidP="00214880">
            <w:pPr>
              <w:pStyle w:val="TAC"/>
            </w:pPr>
            <w:r w:rsidRPr="00E062F1">
              <w:rPr>
                <w:rFonts w:cs="Arial"/>
                <w:bCs/>
                <w:szCs w:val="18"/>
              </w:rPr>
              <w:t>CA_n78A-n258A</w:t>
            </w:r>
          </w:p>
        </w:tc>
        <w:tc>
          <w:tcPr>
            <w:tcW w:w="743" w:type="dxa"/>
            <w:vMerge w:val="restart"/>
            <w:tcBorders>
              <w:left w:val="single" w:sz="4" w:space="0" w:color="auto"/>
              <w:right w:val="single" w:sz="4" w:space="0" w:color="auto"/>
            </w:tcBorders>
            <w:vAlign w:val="center"/>
          </w:tcPr>
          <w:p w14:paraId="20A97F03" w14:textId="77777777" w:rsidR="00214880" w:rsidRPr="00E062F1" w:rsidRDefault="00214880" w:rsidP="00214880">
            <w:pPr>
              <w:pStyle w:val="TAC"/>
              <w:rPr>
                <w:lang w:eastAsia="zh-CN"/>
              </w:rPr>
            </w:pPr>
            <w:r w:rsidRPr="00E062F1">
              <w:rPr>
                <w:lang w:eastAsia="zh-CN"/>
              </w:rPr>
              <w:t>n78</w:t>
            </w:r>
          </w:p>
        </w:tc>
        <w:tc>
          <w:tcPr>
            <w:tcW w:w="665" w:type="dxa"/>
            <w:tcBorders>
              <w:top w:val="single" w:sz="4" w:space="0" w:color="auto"/>
              <w:left w:val="single" w:sz="4" w:space="0" w:color="auto"/>
              <w:bottom w:val="single" w:sz="4" w:space="0" w:color="auto"/>
              <w:right w:val="single" w:sz="4" w:space="0" w:color="auto"/>
            </w:tcBorders>
            <w:vAlign w:val="center"/>
          </w:tcPr>
          <w:p w14:paraId="217A6B6F"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07856E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3AA534D"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4A8F28"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62D7B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FB17D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CE9D7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7CFDC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20CA0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FF36FB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11C56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CDE46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C0AFF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2B816F"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11259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1DCCAE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E60FC14"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8D8EC01" w14:textId="77777777" w:rsidTr="009973AE">
        <w:trPr>
          <w:trHeight w:val="148"/>
          <w:jc w:val="center"/>
        </w:trPr>
        <w:tc>
          <w:tcPr>
            <w:tcW w:w="1030" w:type="dxa"/>
            <w:vMerge/>
            <w:tcBorders>
              <w:left w:val="single" w:sz="4" w:space="0" w:color="auto"/>
              <w:right w:val="single" w:sz="4" w:space="0" w:color="auto"/>
            </w:tcBorders>
            <w:vAlign w:val="center"/>
          </w:tcPr>
          <w:p w14:paraId="2C5B491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511018E"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8756F8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C43E702"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401F93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AC28360"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36F64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92098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84922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E7C3A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499D3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20D54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A36C5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7F69F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11235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84943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361DB9"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51F411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B0FCA2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7CAC449" w14:textId="77777777" w:rsidR="00214880" w:rsidRPr="00E062F1" w:rsidRDefault="00214880" w:rsidP="00214880">
            <w:pPr>
              <w:pStyle w:val="TAC"/>
              <w:rPr>
                <w:rFonts w:eastAsia="Yu Mincho"/>
                <w:szCs w:val="18"/>
              </w:rPr>
            </w:pPr>
          </w:p>
        </w:tc>
      </w:tr>
      <w:tr w:rsidR="00214880" w:rsidRPr="00E062F1" w14:paraId="126677BB" w14:textId="77777777" w:rsidTr="009973AE">
        <w:trPr>
          <w:trHeight w:val="148"/>
          <w:jc w:val="center"/>
        </w:trPr>
        <w:tc>
          <w:tcPr>
            <w:tcW w:w="1030" w:type="dxa"/>
            <w:vMerge/>
            <w:tcBorders>
              <w:left w:val="single" w:sz="4" w:space="0" w:color="auto"/>
              <w:right w:val="single" w:sz="4" w:space="0" w:color="auto"/>
            </w:tcBorders>
            <w:vAlign w:val="center"/>
          </w:tcPr>
          <w:p w14:paraId="04E2A0C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3ED7E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6ED51B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964DE67"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DB4F81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9EB964"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3AF0C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346FD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B28E2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033C5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2F945A"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5B0EF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05B1F5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CED44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B2890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4088B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C9E251"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FC37B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AF2056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1C51FEC" w14:textId="77777777" w:rsidR="00214880" w:rsidRPr="00E062F1" w:rsidRDefault="00214880" w:rsidP="00214880">
            <w:pPr>
              <w:pStyle w:val="TAC"/>
              <w:rPr>
                <w:rFonts w:eastAsia="Yu Mincho"/>
                <w:szCs w:val="18"/>
              </w:rPr>
            </w:pPr>
          </w:p>
        </w:tc>
      </w:tr>
      <w:tr w:rsidR="00214880" w:rsidRPr="00E062F1" w14:paraId="327F1689" w14:textId="77777777" w:rsidTr="009973AE">
        <w:trPr>
          <w:trHeight w:val="148"/>
          <w:jc w:val="center"/>
        </w:trPr>
        <w:tc>
          <w:tcPr>
            <w:tcW w:w="1030" w:type="dxa"/>
            <w:vMerge/>
            <w:tcBorders>
              <w:left w:val="single" w:sz="4" w:space="0" w:color="auto"/>
              <w:right w:val="single" w:sz="4" w:space="0" w:color="auto"/>
            </w:tcBorders>
            <w:vAlign w:val="center"/>
          </w:tcPr>
          <w:p w14:paraId="000BEFF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5029972"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2FC590C5" w14:textId="77777777" w:rsidR="00214880" w:rsidRPr="00E062F1" w:rsidRDefault="00214880" w:rsidP="00214880">
            <w:pPr>
              <w:pStyle w:val="TAC"/>
              <w:rPr>
                <w:lang w:eastAsia="zh-CN"/>
              </w:rPr>
            </w:pPr>
            <w:r w:rsidRPr="00E062F1">
              <w:rPr>
                <w:lang w:eastAsia="zh-CN"/>
              </w:rPr>
              <w:t>n258</w:t>
            </w:r>
          </w:p>
        </w:tc>
        <w:tc>
          <w:tcPr>
            <w:tcW w:w="665" w:type="dxa"/>
            <w:tcBorders>
              <w:top w:val="single" w:sz="4" w:space="0" w:color="auto"/>
              <w:left w:val="single" w:sz="4" w:space="0" w:color="auto"/>
              <w:bottom w:val="single" w:sz="4" w:space="0" w:color="auto"/>
              <w:right w:val="single" w:sz="4" w:space="0" w:color="auto"/>
            </w:tcBorders>
            <w:vAlign w:val="center"/>
          </w:tcPr>
          <w:p w14:paraId="494F9B53"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E069D1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EC632D5"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498F24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93E3B6"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93AD5D"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6E8028"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37614A"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9C16C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6234B7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127596"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35CA2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99A2D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82BE7"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89200D"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C9F521E"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571DEFA3" w14:textId="77777777" w:rsidR="00214880" w:rsidRPr="00E062F1" w:rsidRDefault="00214880" w:rsidP="00214880">
            <w:pPr>
              <w:pStyle w:val="TAC"/>
              <w:rPr>
                <w:rFonts w:eastAsia="Yu Mincho"/>
                <w:szCs w:val="18"/>
              </w:rPr>
            </w:pPr>
          </w:p>
        </w:tc>
      </w:tr>
      <w:tr w:rsidR="00214880" w:rsidRPr="00E062F1" w14:paraId="32A96AC0" w14:textId="77777777" w:rsidTr="009973AE">
        <w:trPr>
          <w:trHeight w:val="148"/>
          <w:jc w:val="center"/>
        </w:trPr>
        <w:tc>
          <w:tcPr>
            <w:tcW w:w="1030" w:type="dxa"/>
            <w:vMerge/>
            <w:tcBorders>
              <w:left w:val="single" w:sz="4" w:space="0" w:color="auto"/>
              <w:right w:val="single" w:sz="4" w:space="0" w:color="auto"/>
            </w:tcBorders>
            <w:vAlign w:val="center"/>
          </w:tcPr>
          <w:p w14:paraId="509042D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960E70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58AF45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ECCABC8"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CE7135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7DEAC5A"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486E35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CB868C"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F586D1"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41F795"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C41266"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302DC40"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FC84D3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46A87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B8EE1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939A1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8A353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299F22"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5CAAEC0"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1B9EB599" w14:textId="77777777" w:rsidR="00214880" w:rsidRPr="00E062F1" w:rsidRDefault="00214880" w:rsidP="00214880">
            <w:pPr>
              <w:pStyle w:val="TAC"/>
              <w:rPr>
                <w:rFonts w:eastAsia="Yu Mincho"/>
                <w:szCs w:val="18"/>
              </w:rPr>
            </w:pPr>
          </w:p>
        </w:tc>
      </w:tr>
      <w:tr w:rsidR="00214880" w:rsidRPr="00E062F1" w14:paraId="48A6BBE4" w14:textId="77777777" w:rsidTr="009973AE">
        <w:trPr>
          <w:trHeight w:val="148"/>
          <w:jc w:val="center"/>
        </w:trPr>
        <w:tc>
          <w:tcPr>
            <w:tcW w:w="1030" w:type="dxa"/>
            <w:vMerge w:val="restart"/>
            <w:tcBorders>
              <w:left w:val="single" w:sz="4" w:space="0" w:color="auto"/>
              <w:right w:val="single" w:sz="4" w:space="0" w:color="auto"/>
            </w:tcBorders>
            <w:vAlign w:val="center"/>
          </w:tcPr>
          <w:p w14:paraId="28711C1F" w14:textId="77777777" w:rsidR="00214880" w:rsidRPr="00E062F1" w:rsidRDefault="00214880" w:rsidP="00214880">
            <w:pPr>
              <w:pStyle w:val="TAC"/>
            </w:pPr>
            <w:r w:rsidRPr="00E062F1">
              <w:rPr>
                <w:rFonts w:cs="Arial"/>
                <w:bCs/>
                <w:szCs w:val="18"/>
              </w:rPr>
              <w:t>CA_n78A-n258G</w:t>
            </w:r>
          </w:p>
        </w:tc>
        <w:tc>
          <w:tcPr>
            <w:tcW w:w="1030" w:type="dxa"/>
            <w:vMerge w:val="restart"/>
            <w:tcBorders>
              <w:left w:val="single" w:sz="4" w:space="0" w:color="auto"/>
              <w:right w:val="single" w:sz="4" w:space="0" w:color="auto"/>
            </w:tcBorders>
            <w:vAlign w:val="center"/>
          </w:tcPr>
          <w:p w14:paraId="165098F9" w14:textId="77777777" w:rsidR="00214880" w:rsidRPr="00E062F1" w:rsidRDefault="00214880" w:rsidP="00214880">
            <w:pPr>
              <w:pStyle w:val="TAC"/>
              <w:rPr>
                <w:rFonts w:cs="Arial"/>
                <w:bCs/>
                <w:szCs w:val="18"/>
              </w:rPr>
            </w:pPr>
            <w:r w:rsidRPr="00E062F1">
              <w:rPr>
                <w:rFonts w:cs="Arial"/>
                <w:bCs/>
                <w:szCs w:val="18"/>
              </w:rPr>
              <w:t>CA_n78A-n258A</w:t>
            </w:r>
          </w:p>
          <w:p w14:paraId="2D09356A" w14:textId="77777777" w:rsidR="00214880" w:rsidRPr="00E062F1" w:rsidRDefault="00214880" w:rsidP="00214880">
            <w:pPr>
              <w:pStyle w:val="TAC"/>
            </w:pPr>
            <w:r w:rsidRPr="00E062F1">
              <w:rPr>
                <w:rFonts w:cs="Arial"/>
                <w:bCs/>
                <w:szCs w:val="18"/>
              </w:rPr>
              <w:t>CA_n78A-n258G</w:t>
            </w:r>
          </w:p>
        </w:tc>
        <w:tc>
          <w:tcPr>
            <w:tcW w:w="743" w:type="dxa"/>
            <w:vMerge w:val="restart"/>
            <w:tcBorders>
              <w:left w:val="single" w:sz="4" w:space="0" w:color="auto"/>
              <w:right w:val="single" w:sz="4" w:space="0" w:color="auto"/>
            </w:tcBorders>
            <w:vAlign w:val="center"/>
          </w:tcPr>
          <w:p w14:paraId="5552FCBF"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6BB71209"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93BDDA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8B234CB"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A01847"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D02F0A"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A964E8"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90DCB2"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6F45EB"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0DA3D7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F75944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C6B75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748A5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EC814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294250"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E1BAA6"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C24600"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120443B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5E66C01" w14:textId="77777777" w:rsidTr="009973AE">
        <w:trPr>
          <w:trHeight w:val="148"/>
          <w:jc w:val="center"/>
        </w:trPr>
        <w:tc>
          <w:tcPr>
            <w:tcW w:w="1030" w:type="dxa"/>
            <w:vMerge/>
            <w:tcBorders>
              <w:left w:val="single" w:sz="4" w:space="0" w:color="auto"/>
              <w:right w:val="single" w:sz="4" w:space="0" w:color="auto"/>
            </w:tcBorders>
            <w:vAlign w:val="center"/>
          </w:tcPr>
          <w:p w14:paraId="3F82EFB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D325FA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08C30E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D3DFB32"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DDA73C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0974445"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22FBC3"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212283"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35B7AF"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D481F9"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8B1FA7"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49F641"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F78D203"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1D91FC"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7642AC"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E876F4"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2870DE"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7EC2A7"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1FE3785"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30A49B4B" w14:textId="77777777" w:rsidR="00214880" w:rsidRPr="00E062F1" w:rsidRDefault="00214880" w:rsidP="00214880">
            <w:pPr>
              <w:pStyle w:val="TAC"/>
              <w:rPr>
                <w:rFonts w:eastAsia="Yu Mincho"/>
                <w:szCs w:val="18"/>
              </w:rPr>
            </w:pPr>
          </w:p>
        </w:tc>
      </w:tr>
      <w:tr w:rsidR="00214880" w:rsidRPr="00E062F1" w14:paraId="7D06B604" w14:textId="77777777" w:rsidTr="009973AE">
        <w:trPr>
          <w:trHeight w:val="148"/>
          <w:jc w:val="center"/>
        </w:trPr>
        <w:tc>
          <w:tcPr>
            <w:tcW w:w="1030" w:type="dxa"/>
            <w:vMerge/>
            <w:tcBorders>
              <w:left w:val="single" w:sz="4" w:space="0" w:color="auto"/>
              <w:right w:val="single" w:sz="4" w:space="0" w:color="auto"/>
            </w:tcBorders>
            <w:vAlign w:val="center"/>
          </w:tcPr>
          <w:p w14:paraId="63CA417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13D9F82"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41D2A0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DE2F6CF"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72344F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F1A2C99"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2DB423"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647249"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8156FA"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F28359"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A5AE98"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327DF13"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BA5BE48"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81BCF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3AAC97"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FBEF6E"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1D08E2"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EA893D"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59FB968"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0B98B93B" w14:textId="77777777" w:rsidR="00214880" w:rsidRPr="00E062F1" w:rsidRDefault="00214880" w:rsidP="00214880">
            <w:pPr>
              <w:pStyle w:val="TAC"/>
              <w:rPr>
                <w:rFonts w:eastAsia="Yu Mincho"/>
                <w:szCs w:val="18"/>
              </w:rPr>
            </w:pPr>
          </w:p>
        </w:tc>
      </w:tr>
      <w:tr w:rsidR="00214880" w:rsidRPr="00E062F1" w14:paraId="54079038" w14:textId="77777777" w:rsidTr="009973AE">
        <w:trPr>
          <w:trHeight w:val="148"/>
          <w:jc w:val="center"/>
        </w:trPr>
        <w:tc>
          <w:tcPr>
            <w:tcW w:w="1030" w:type="dxa"/>
            <w:vMerge/>
            <w:tcBorders>
              <w:left w:val="single" w:sz="4" w:space="0" w:color="auto"/>
              <w:right w:val="single" w:sz="4" w:space="0" w:color="auto"/>
            </w:tcBorders>
            <w:vAlign w:val="center"/>
          </w:tcPr>
          <w:p w14:paraId="0581B06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B58A66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72F46820"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54B81FF" w14:textId="6630B40C" w:rsidR="00214880" w:rsidRPr="00E062F1" w:rsidRDefault="00214880" w:rsidP="00214880">
            <w:pPr>
              <w:pStyle w:val="TAC"/>
              <w:rPr>
                <w:rFonts w:cs="Arial"/>
                <w:lang w:eastAsia="zh-CN"/>
              </w:rPr>
            </w:pPr>
            <w:r w:rsidRPr="00E062F1">
              <w:rPr>
                <w:rFonts w:cs="Arial"/>
                <w:bCs/>
                <w:szCs w:val="18"/>
              </w:rPr>
              <w:t>See CA_n258G Bandwidth Combination Set 0 in Table 5.5A.1-1 from 38.101-2</w:t>
            </w:r>
          </w:p>
        </w:tc>
        <w:tc>
          <w:tcPr>
            <w:tcW w:w="850" w:type="dxa"/>
            <w:tcBorders>
              <w:left w:val="single" w:sz="4" w:space="0" w:color="auto"/>
              <w:right w:val="single" w:sz="4" w:space="0" w:color="auto"/>
            </w:tcBorders>
            <w:vAlign w:val="center"/>
          </w:tcPr>
          <w:p w14:paraId="5CC6DC8A" w14:textId="77777777" w:rsidR="00214880" w:rsidRPr="00E062F1" w:rsidRDefault="00214880" w:rsidP="00214880">
            <w:pPr>
              <w:pStyle w:val="TAC"/>
              <w:rPr>
                <w:rFonts w:eastAsia="Yu Mincho"/>
                <w:szCs w:val="18"/>
              </w:rPr>
            </w:pPr>
          </w:p>
        </w:tc>
      </w:tr>
      <w:tr w:rsidR="00214880" w:rsidRPr="00E062F1" w14:paraId="6B857F83" w14:textId="77777777" w:rsidTr="009973AE">
        <w:trPr>
          <w:trHeight w:val="148"/>
          <w:jc w:val="center"/>
        </w:trPr>
        <w:tc>
          <w:tcPr>
            <w:tcW w:w="1030" w:type="dxa"/>
            <w:vMerge w:val="restart"/>
            <w:tcBorders>
              <w:left w:val="single" w:sz="4" w:space="0" w:color="auto"/>
              <w:right w:val="single" w:sz="4" w:space="0" w:color="auto"/>
            </w:tcBorders>
            <w:vAlign w:val="center"/>
          </w:tcPr>
          <w:p w14:paraId="41349860" w14:textId="77777777" w:rsidR="00214880" w:rsidRPr="00E062F1" w:rsidRDefault="00214880" w:rsidP="00214880">
            <w:pPr>
              <w:pStyle w:val="TAC"/>
            </w:pPr>
            <w:r w:rsidRPr="00E062F1">
              <w:rPr>
                <w:rFonts w:cs="Arial"/>
                <w:bCs/>
                <w:szCs w:val="18"/>
              </w:rPr>
              <w:t>CA_n78A-n258H</w:t>
            </w:r>
          </w:p>
        </w:tc>
        <w:tc>
          <w:tcPr>
            <w:tcW w:w="1030" w:type="dxa"/>
            <w:vMerge w:val="restart"/>
            <w:tcBorders>
              <w:left w:val="single" w:sz="4" w:space="0" w:color="auto"/>
              <w:right w:val="single" w:sz="4" w:space="0" w:color="auto"/>
            </w:tcBorders>
            <w:vAlign w:val="center"/>
          </w:tcPr>
          <w:p w14:paraId="19C66129" w14:textId="77777777" w:rsidR="00214880" w:rsidRPr="00E062F1" w:rsidRDefault="00214880" w:rsidP="00214880">
            <w:pPr>
              <w:pStyle w:val="TAC"/>
              <w:rPr>
                <w:rFonts w:cs="Arial"/>
                <w:bCs/>
                <w:szCs w:val="18"/>
              </w:rPr>
            </w:pPr>
            <w:r w:rsidRPr="00E062F1">
              <w:rPr>
                <w:rFonts w:cs="Arial"/>
                <w:bCs/>
                <w:szCs w:val="18"/>
              </w:rPr>
              <w:t>CA_n78A-n258A</w:t>
            </w:r>
          </w:p>
          <w:p w14:paraId="6A8A23E7" w14:textId="77777777" w:rsidR="00214880" w:rsidRPr="00E062F1" w:rsidRDefault="00214880" w:rsidP="00214880">
            <w:pPr>
              <w:pStyle w:val="TAC"/>
              <w:rPr>
                <w:rFonts w:cs="Arial"/>
                <w:bCs/>
                <w:szCs w:val="18"/>
              </w:rPr>
            </w:pPr>
            <w:r w:rsidRPr="00E062F1">
              <w:rPr>
                <w:rFonts w:cs="Arial"/>
                <w:bCs/>
                <w:szCs w:val="18"/>
              </w:rPr>
              <w:t>CA_n78A-n258G</w:t>
            </w:r>
          </w:p>
          <w:p w14:paraId="50905618" w14:textId="77777777" w:rsidR="00214880" w:rsidRPr="00E062F1" w:rsidRDefault="00214880" w:rsidP="00214880">
            <w:pPr>
              <w:pStyle w:val="TAC"/>
            </w:pPr>
            <w:r w:rsidRPr="00E062F1">
              <w:rPr>
                <w:rFonts w:cs="Arial"/>
                <w:bCs/>
                <w:szCs w:val="18"/>
              </w:rPr>
              <w:t>CA_n78A-n258H</w:t>
            </w:r>
          </w:p>
        </w:tc>
        <w:tc>
          <w:tcPr>
            <w:tcW w:w="743" w:type="dxa"/>
            <w:vMerge w:val="restart"/>
            <w:tcBorders>
              <w:left w:val="single" w:sz="4" w:space="0" w:color="auto"/>
              <w:right w:val="single" w:sz="4" w:space="0" w:color="auto"/>
            </w:tcBorders>
            <w:vAlign w:val="center"/>
          </w:tcPr>
          <w:p w14:paraId="4C43B640"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5CB3A5CA"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EC2FD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9F435CD"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C0EC7D"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3D4A47"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65781F3"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621205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E38EDC"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07EC9087"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9712F3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2DE05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05729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10A72D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E43D01"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705314C"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D40F399"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0FCDF6E6"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D3A8010" w14:textId="77777777" w:rsidTr="009973AE">
        <w:trPr>
          <w:trHeight w:val="148"/>
          <w:jc w:val="center"/>
        </w:trPr>
        <w:tc>
          <w:tcPr>
            <w:tcW w:w="1030" w:type="dxa"/>
            <w:vMerge/>
            <w:tcBorders>
              <w:left w:val="single" w:sz="4" w:space="0" w:color="auto"/>
              <w:right w:val="single" w:sz="4" w:space="0" w:color="auto"/>
            </w:tcBorders>
            <w:vAlign w:val="center"/>
          </w:tcPr>
          <w:p w14:paraId="7B79BA0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7E1841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1963EF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BF9D821"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AE53A8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7037DBA"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FB07E3"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6A559A"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262A905"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DFB07DF"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69D4F2"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211B2713"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9B6D19B"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93E8A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50EAC3"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94B3F7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CE7F2F"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AF22ECC"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7FA4AB5"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0810F2AD" w14:textId="77777777" w:rsidR="00214880" w:rsidRPr="00E062F1" w:rsidRDefault="00214880" w:rsidP="00214880">
            <w:pPr>
              <w:pStyle w:val="TAC"/>
              <w:rPr>
                <w:rFonts w:eastAsia="Yu Mincho"/>
                <w:szCs w:val="18"/>
              </w:rPr>
            </w:pPr>
          </w:p>
        </w:tc>
      </w:tr>
      <w:tr w:rsidR="00214880" w:rsidRPr="00E062F1" w14:paraId="3AF9AC0E" w14:textId="77777777" w:rsidTr="009973AE">
        <w:trPr>
          <w:trHeight w:val="148"/>
          <w:jc w:val="center"/>
        </w:trPr>
        <w:tc>
          <w:tcPr>
            <w:tcW w:w="1030" w:type="dxa"/>
            <w:vMerge/>
            <w:tcBorders>
              <w:left w:val="single" w:sz="4" w:space="0" w:color="auto"/>
              <w:right w:val="single" w:sz="4" w:space="0" w:color="auto"/>
            </w:tcBorders>
            <w:vAlign w:val="center"/>
          </w:tcPr>
          <w:p w14:paraId="184F958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28C40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6F4DB7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A935FE9"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2D329C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9F7E4EF"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166CAF"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543078"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9D43C97"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255441"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1E34EE"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06E156E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DD041A7"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7353B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5EBE10"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5AE42F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4B6E00"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DC7A3ED"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EE8C88F"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736313C0" w14:textId="77777777" w:rsidR="00214880" w:rsidRPr="00E062F1" w:rsidRDefault="00214880" w:rsidP="00214880">
            <w:pPr>
              <w:pStyle w:val="TAC"/>
              <w:rPr>
                <w:rFonts w:eastAsia="Yu Mincho"/>
                <w:szCs w:val="18"/>
              </w:rPr>
            </w:pPr>
          </w:p>
        </w:tc>
      </w:tr>
      <w:tr w:rsidR="00214880" w:rsidRPr="00E062F1" w14:paraId="18EC6D21" w14:textId="77777777" w:rsidTr="009973AE">
        <w:trPr>
          <w:trHeight w:val="148"/>
          <w:jc w:val="center"/>
        </w:trPr>
        <w:tc>
          <w:tcPr>
            <w:tcW w:w="1030" w:type="dxa"/>
            <w:vMerge/>
            <w:tcBorders>
              <w:left w:val="single" w:sz="4" w:space="0" w:color="auto"/>
              <w:right w:val="single" w:sz="4" w:space="0" w:color="auto"/>
            </w:tcBorders>
            <w:vAlign w:val="center"/>
          </w:tcPr>
          <w:p w14:paraId="174A5FF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B4F65A3"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FFAE3D3"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6702E5AC" w14:textId="1D1D0ACF" w:rsidR="00214880" w:rsidRPr="00E062F1" w:rsidRDefault="00214880" w:rsidP="00214880">
            <w:pPr>
              <w:pStyle w:val="TAC"/>
              <w:rPr>
                <w:rFonts w:cs="Arial"/>
                <w:lang w:eastAsia="zh-CN"/>
              </w:rPr>
            </w:pPr>
            <w:r w:rsidRPr="00E062F1">
              <w:rPr>
                <w:rFonts w:cs="Arial"/>
                <w:bCs/>
                <w:szCs w:val="18"/>
              </w:rPr>
              <w:t>See CA_n258H Bandwidth Combination Set 0 in Table 5.5A.1-1 from 38.101-2</w:t>
            </w:r>
          </w:p>
        </w:tc>
        <w:tc>
          <w:tcPr>
            <w:tcW w:w="850" w:type="dxa"/>
            <w:tcBorders>
              <w:left w:val="single" w:sz="4" w:space="0" w:color="auto"/>
              <w:right w:val="single" w:sz="4" w:space="0" w:color="auto"/>
            </w:tcBorders>
            <w:vAlign w:val="center"/>
          </w:tcPr>
          <w:p w14:paraId="7531F762" w14:textId="77777777" w:rsidR="00214880" w:rsidRPr="00E062F1" w:rsidRDefault="00214880" w:rsidP="00214880">
            <w:pPr>
              <w:pStyle w:val="TAC"/>
              <w:rPr>
                <w:rFonts w:eastAsia="Yu Mincho"/>
                <w:szCs w:val="18"/>
              </w:rPr>
            </w:pPr>
          </w:p>
        </w:tc>
      </w:tr>
      <w:tr w:rsidR="00214880" w:rsidRPr="00E062F1" w14:paraId="34FB98C7" w14:textId="77777777" w:rsidTr="009973AE">
        <w:trPr>
          <w:trHeight w:val="148"/>
          <w:jc w:val="center"/>
        </w:trPr>
        <w:tc>
          <w:tcPr>
            <w:tcW w:w="1030" w:type="dxa"/>
            <w:vMerge w:val="restart"/>
            <w:tcBorders>
              <w:left w:val="single" w:sz="4" w:space="0" w:color="auto"/>
              <w:right w:val="single" w:sz="4" w:space="0" w:color="auto"/>
            </w:tcBorders>
            <w:vAlign w:val="center"/>
          </w:tcPr>
          <w:p w14:paraId="41234EA6" w14:textId="77777777" w:rsidR="00214880" w:rsidRPr="00E062F1" w:rsidRDefault="00214880" w:rsidP="00214880">
            <w:pPr>
              <w:pStyle w:val="TAC"/>
            </w:pPr>
            <w:r w:rsidRPr="00E062F1">
              <w:rPr>
                <w:rFonts w:cs="Arial"/>
                <w:bCs/>
                <w:szCs w:val="18"/>
              </w:rPr>
              <w:t>CA_n78A-n258I</w:t>
            </w:r>
          </w:p>
        </w:tc>
        <w:tc>
          <w:tcPr>
            <w:tcW w:w="1030" w:type="dxa"/>
            <w:vMerge w:val="restart"/>
            <w:tcBorders>
              <w:left w:val="single" w:sz="4" w:space="0" w:color="auto"/>
              <w:right w:val="single" w:sz="4" w:space="0" w:color="auto"/>
            </w:tcBorders>
            <w:vAlign w:val="center"/>
          </w:tcPr>
          <w:p w14:paraId="028D10F9" w14:textId="77777777" w:rsidR="00214880" w:rsidRPr="00E062F1" w:rsidRDefault="00214880" w:rsidP="00214880">
            <w:pPr>
              <w:pStyle w:val="TAC"/>
              <w:rPr>
                <w:rFonts w:cs="Arial"/>
                <w:bCs/>
                <w:szCs w:val="18"/>
              </w:rPr>
            </w:pPr>
            <w:r w:rsidRPr="00E062F1">
              <w:rPr>
                <w:rFonts w:cs="Arial"/>
                <w:bCs/>
                <w:szCs w:val="18"/>
              </w:rPr>
              <w:t>CA_n78A-n258A</w:t>
            </w:r>
          </w:p>
          <w:p w14:paraId="78D0CBB0" w14:textId="77777777" w:rsidR="00214880" w:rsidRPr="00E062F1" w:rsidRDefault="00214880" w:rsidP="00214880">
            <w:pPr>
              <w:pStyle w:val="TAC"/>
              <w:rPr>
                <w:rFonts w:cs="Arial"/>
                <w:bCs/>
                <w:szCs w:val="18"/>
              </w:rPr>
            </w:pPr>
            <w:r w:rsidRPr="00E062F1">
              <w:rPr>
                <w:rFonts w:cs="Arial"/>
                <w:bCs/>
                <w:szCs w:val="18"/>
              </w:rPr>
              <w:t>CA_n78A-n258G</w:t>
            </w:r>
          </w:p>
          <w:p w14:paraId="7D2317B9" w14:textId="77777777" w:rsidR="00214880" w:rsidRPr="00E062F1" w:rsidRDefault="00214880" w:rsidP="00214880">
            <w:pPr>
              <w:pStyle w:val="TAC"/>
              <w:rPr>
                <w:rFonts w:cs="Arial"/>
                <w:bCs/>
                <w:szCs w:val="18"/>
              </w:rPr>
            </w:pPr>
            <w:r w:rsidRPr="00E062F1">
              <w:rPr>
                <w:rFonts w:cs="Arial"/>
                <w:bCs/>
                <w:szCs w:val="18"/>
              </w:rPr>
              <w:t>CA_n78A-n258H</w:t>
            </w:r>
          </w:p>
          <w:p w14:paraId="4651FDA2" w14:textId="77777777" w:rsidR="00214880" w:rsidRPr="00E062F1" w:rsidRDefault="00214880" w:rsidP="00214880">
            <w:pPr>
              <w:pStyle w:val="TAC"/>
            </w:pPr>
            <w:r w:rsidRPr="00E062F1">
              <w:rPr>
                <w:rFonts w:cs="Arial"/>
                <w:bCs/>
                <w:szCs w:val="18"/>
              </w:rPr>
              <w:t>CA_n78A-n258I</w:t>
            </w:r>
          </w:p>
        </w:tc>
        <w:tc>
          <w:tcPr>
            <w:tcW w:w="743" w:type="dxa"/>
            <w:vMerge w:val="restart"/>
            <w:tcBorders>
              <w:left w:val="single" w:sz="4" w:space="0" w:color="auto"/>
              <w:right w:val="single" w:sz="4" w:space="0" w:color="auto"/>
            </w:tcBorders>
            <w:vAlign w:val="center"/>
          </w:tcPr>
          <w:p w14:paraId="527BF935"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7914396C"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7EBD5E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D79C786"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E839E4"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01D458"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43BF8C1"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BC2D437"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3FC21"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CFC2FA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1BD770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8B50E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ACA60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56B60F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74DE6B"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858950"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EF17EC2"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619890E5"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E5EBE45" w14:textId="77777777" w:rsidTr="009973AE">
        <w:trPr>
          <w:trHeight w:val="148"/>
          <w:jc w:val="center"/>
        </w:trPr>
        <w:tc>
          <w:tcPr>
            <w:tcW w:w="1030" w:type="dxa"/>
            <w:vMerge/>
            <w:tcBorders>
              <w:left w:val="single" w:sz="4" w:space="0" w:color="auto"/>
              <w:right w:val="single" w:sz="4" w:space="0" w:color="auto"/>
            </w:tcBorders>
            <w:vAlign w:val="center"/>
          </w:tcPr>
          <w:p w14:paraId="3320E03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F4744C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C25434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C91F5B8"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68C7D4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6AE896C"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DAC769"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20AC15"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4769086"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934363"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8D1D96"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7B4B731"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AE4B960"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A88B5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F65EFF"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A74709"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055CFB6A"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B25CE80"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6FD8CB"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61DCCAD8" w14:textId="77777777" w:rsidR="00214880" w:rsidRPr="00E062F1" w:rsidRDefault="00214880" w:rsidP="00214880">
            <w:pPr>
              <w:pStyle w:val="TAC"/>
              <w:rPr>
                <w:rFonts w:eastAsia="Yu Mincho"/>
                <w:szCs w:val="18"/>
              </w:rPr>
            </w:pPr>
          </w:p>
        </w:tc>
      </w:tr>
      <w:tr w:rsidR="00214880" w:rsidRPr="00E062F1" w14:paraId="350952ED" w14:textId="77777777" w:rsidTr="009973AE">
        <w:trPr>
          <w:trHeight w:val="148"/>
          <w:jc w:val="center"/>
        </w:trPr>
        <w:tc>
          <w:tcPr>
            <w:tcW w:w="1030" w:type="dxa"/>
            <w:vMerge/>
            <w:tcBorders>
              <w:left w:val="single" w:sz="4" w:space="0" w:color="auto"/>
              <w:right w:val="single" w:sz="4" w:space="0" w:color="auto"/>
            </w:tcBorders>
            <w:vAlign w:val="center"/>
          </w:tcPr>
          <w:p w14:paraId="43B65C4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5FF9392"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8CD183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F26B717"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B4AE7B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3A822C9"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4B418D"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1E9177"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DBF7ADE"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5D95B3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8CE1CF"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DBFAF11"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AC1C88"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CF62E7"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11F50F"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F322AE"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76864C11"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192126BB"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7D7A5D5"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1701A450" w14:textId="77777777" w:rsidR="00214880" w:rsidRPr="00E062F1" w:rsidRDefault="00214880" w:rsidP="00214880">
            <w:pPr>
              <w:pStyle w:val="TAC"/>
              <w:rPr>
                <w:rFonts w:eastAsia="Yu Mincho"/>
                <w:szCs w:val="18"/>
              </w:rPr>
            </w:pPr>
          </w:p>
        </w:tc>
      </w:tr>
      <w:tr w:rsidR="00214880" w:rsidRPr="00E062F1" w14:paraId="44ACF761" w14:textId="77777777" w:rsidTr="009973AE">
        <w:trPr>
          <w:trHeight w:val="148"/>
          <w:jc w:val="center"/>
        </w:trPr>
        <w:tc>
          <w:tcPr>
            <w:tcW w:w="1030" w:type="dxa"/>
            <w:vMerge/>
            <w:tcBorders>
              <w:left w:val="single" w:sz="4" w:space="0" w:color="auto"/>
              <w:right w:val="single" w:sz="4" w:space="0" w:color="auto"/>
            </w:tcBorders>
            <w:vAlign w:val="center"/>
          </w:tcPr>
          <w:p w14:paraId="41BF1AF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B7AAA3B"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0BE1893B"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665A5035" w14:textId="3B2B1DA3" w:rsidR="00214880" w:rsidRPr="00E062F1" w:rsidRDefault="00214880" w:rsidP="00214880">
            <w:pPr>
              <w:pStyle w:val="TAC"/>
              <w:rPr>
                <w:rFonts w:cs="Arial"/>
                <w:lang w:eastAsia="zh-CN"/>
              </w:rPr>
            </w:pPr>
            <w:r w:rsidRPr="00E062F1">
              <w:rPr>
                <w:rFonts w:cs="Arial"/>
                <w:bCs/>
                <w:szCs w:val="18"/>
              </w:rPr>
              <w:t>See CA_n258I Bandwidth Combination Set 0 in Table 5.5A.1-1 from 38.101-2</w:t>
            </w:r>
          </w:p>
        </w:tc>
        <w:tc>
          <w:tcPr>
            <w:tcW w:w="850" w:type="dxa"/>
            <w:tcBorders>
              <w:left w:val="single" w:sz="4" w:space="0" w:color="auto"/>
              <w:right w:val="single" w:sz="4" w:space="0" w:color="auto"/>
            </w:tcBorders>
            <w:vAlign w:val="center"/>
          </w:tcPr>
          <w:p w14:paraId="31C3EECD" w14:textId="77777777" w:rsidR="00214880" w:rsidRPr="00E062F1" w:rsidRDefault="00214880" w:rsidP="00214880">
            <w:pPr>
              <w:pStyle w:val="TAC"/>
              <w:rPr>
                <w:rFonts w:eastAsia="Yu Mincho"/>
                <w:szCs w:val="18"/>
              </w:rPr>
            </w:pPr>
          </w:p>
        </w:tc>
      </w:tr>
      <w:tr w:rsidR="00214880" w:rsidRPr="00E062F1" w14:paraId="32EC5D42" w14:textId="77777777" w:rsidTr="009973AE">
        <w:trPr>
          <w:trHeight w:val="148"/>
          <w:jc w:val="center"/>
        </w:trPr>
        <w:tc>
          <w:tcPr>
            <w:tcW w:w="1030" w:type="dxa"/>
            <w:vMerge w:val="restart"/>
            <w:tcBorders>
              <w:left w:val="single" w:sz="4" w:space="0" w:color="auto"/>
              <w:right w:val="single" w:sz="4" w:space="0" w:color="auto"/>
            </w:tcBorders>
            <w:vAlign w:val="center"/>
          </w:tcPr>
          <w:p w14:paraId="3A9B13F6" w14:textId="77777777" w:rsidR="00214880" w:rsidRPr="00E062F1" w:rsidRDefault="00214880" w:rsidP="00214880">
            <w:pPr>
              <w:pStyle w:val="TAC"/>
            </w:pPr>
            <w:r w:rsidRPr="00E062F1">
              <w:rPr>
                <w:rFonts w:cs="Arial"/>
                <w:bCs/>
                <w:szCs w:val="18"/>
              </w:rPr>
              <w:t>CA_n78A-n258J</w:t>
            </w:r>
          </w:p>
        </w:tc>
        <w:tc>
          <w:tcPr>
            <w:tcW w:w="1030" w:type="dxa"/>
            <w:vMerge w:val="restart"/>
            <w:tcBorders>
              <w:left w:val="single" w:sz="4" w:space="0" w:color="auto"/>
              <w:right w:val="single" w:sz="4" w:space="0" w:color="auto"/>
            </w:tcBorders>
            <w:vAlign w:val="center"/>
          </w:tcPr>
          <w:p w14:paraId="6A59A865" w14:textId="77777777" w:rsidR="00214880" w:rsidRPr="00E062F1" w:rsidRDefault="00214880" w:rsidP="00214880">
            <w:pPr>
              <w:pStyle w:val="TAC"/>
              <w:rPr>
                <w:rFonts w:cs="Arial"/>
                <w:bCs/>
                <w:szCs w:val="18"/>
              </w:rPr>
            </w:pPr>
            <w:r w:rsidRPr="00E062F1">
              <w:rPr>
                <w:rFonts w:cs="Arial"/>
                <w:bCs/>
                <w:szCs w:val="18"/>
              </w:rPr>
              <w:t>CA_n78A-n258A</w:t>
            </w:r>
          </w:p>
          <w:p w14:paraId="0C9E1757" w14:textId="77777777" w:rsidR="00214880" w:rsidRPr="00E062F1" w:rsidRDefault="00214880" w:rsidP="00214880">
            <w:pPr>
              <w:pStyle w:val="TAC"/>
              <w:rPr>
                <w:rFonts w:cs="Arial"/>
                <w:bCs/>
                <w:szCs w:val="18"/>
              </w:rPr>
            </w:pPr>
            <w:r w:rsidRPr="00E062F1">
              <w:rPr>
                <w:rFonts w:cs="Arial"/>
                <w:bCs/>
                <w:szCs w:val="18"/>
              </w:rPr>
              <w:t>CA_n78A-n258G</w:t>
            </w:r>
          </w:p>
          <w:p w14:paraId="27F2269E" w14:textId="77777777" w:rsidR="00214880" w:rsidRPr="00E062F1" w:rsidRDefault="00214880" w:rsidP="00214880">
            <w:pPr>
              <w:pStyle w:val="TAC"/>
              <w:rPr>
                <w:rFonts w:cs="Arial"/>
                <w:bCs/>
                <w:szCs w:val="18"/>
              </w:rPr>
            </w:pPr>
            <w:r w:rsidRPr="00E062F1">
              <w:rPr>
                <w:rFonts w:cs="Arial"/>
                <w:bCs/>
                <w:szCs w:val="18"/>
              </w:rPr>
              <w:t>CA_n78A-n258H</w:t>
            </w:r>
          </w:p>
          <w:p w14:paraId="0FC05637" w14:textId="77777777" w:rsidR="00214880" w:rsidRPr="00E062F1" w:rsidRDefault="00214880" w:rsidP="00214880">
            <w:pPr>
              <w:pStyle w:val="TAC"/>
              <w:rPr>
                <w:rFonts w:cs="Arial"/>
                <w:bCs/>
                <w:szCs w:val="18"/>
              </w:rPr>
            </w:pPr>
            <w:r w:rsidRPr="00E062F1">
              <w:rPr>
                <w:rFonts w:cs="Arial"/>
                <w:bCs/>
                <w:szCs w:val="18"/>
              </w:rPr>
              <w:t>CA_n78A-n258I</w:t>
            </w:r>
          </w:p>
          <w:p w14:paraId="60B83526" w14:textId="77777777" w:rsidR="00214880" w:rsidRPr="00E062F1" w:rsidRDefault="00214880" w:rsidP="00214880">
            <w:pPr>
              <w:pStyle w:val="TAC"/>
            </w:pPr>
            <w:r w:rsidRPr="00E062F1">
              <w:rPr>
                <w:rFonts w:cs="Arial"/>
                <w:bCs/>
                <w:szCs w:val="18"/>
              </w:rPr>
              <w:t>CA_n78A-n258J</w:t>
            </w:r>
          </w:p>
        </w:tc>
        <w:tc>
          <w:tcPr>
            <w:tcW w:w="743" w:type="dxa"/>
            <w:vMerge w:val="restart"/>
            <w:tcBorders>
              <w:left w:val="single" w:sz="4" w:space="0" w:color="auto"/>
              <w:right w:val="single" w:sz="4" w:space="0" w:color="auto"/>
            </w:tcBorders>
            <w:vAlign w:val="center"/>
          </w:tcPr>
          <w:p w14:paraId="15DBE35A"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2FADA06E"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2F0604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AAB1043"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9BAD36"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50C669"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FD88328"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2C8DA5"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42ACF0"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0F13D4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1C9325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9E555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3C6A2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7C156E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308622"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969D7E"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424CE22"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13049C4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46D37E0" w14:textId="77777777" w:rsidTr="009973AE">
        <w:trPr>
          <w:trHeight w:val="148"/>
          <w:jc w:val="center"/>
        </w:trPr>
        <w:tc>
          <w:tcPr>
            <w:tcW w:w="1030" w:type="dxa"/>
            <w:vMerge/>
            <w:tcBorders>
              <w:left w:val="single" w:sz="4" w:space="0" w:color="auto"/>
              <w:right w:val="single" w:sz="4" w:space="0" w:color="auto"/>
            </w:tcBorders>
            <w:vAlign w:val="center"/>
          </w:tcPr>
          <w:p w14:paraId="30C2846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15ED5B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E3A777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4061F32"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9E78A85"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B9E37E"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58FDB7"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0A1E03"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C2E4356"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5DA29CF"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82D5CC"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2F50C6A8"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8E1E2D0"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C71FD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1DC351"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DABB16"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404831D4"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2CAC6F27"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E30FC8A"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68551E03" w14:textId="77777777" w:rsidR="00214880" w:rsidRPr="00E062F1" w:rsidRDefault="00214880" w:rsidP="00214880">
            <w:pPr>
              <w:pStyle w:val="TAC"/>
              <w:rPr>
                <w:rFonts w:eastAsia="Yu Mincho"/>
                <w:szCs w:val="18"/>
              </w:rPr>
            </w:pPr>
          </w:p>
        </w:tc>
      </w:tr>
      <w:tr w:rsidR="00214880" w:rsidRPr="00E062F1" w14:paraId="37C0F80E" w14:textId="77777777" w:rsidTr="009973AE">
        <w:trPr>
          <w:trHeight w:val="148"/>
          <w:jc w:val="center"/>
        </w:trPr>
        <w:tc>
          <w:tcPr>
            <w:tcW w:w="1030" w:type="dxa"/>
            <w:vMerge/>
            <w:tcBorders>
              <w:left w:val="single" w:sz="4" w:space="0" w:color="auto"/>
              <w:right w:val="single" w:sz="4" w:space="0" w:color="auto"/>
            </w:tcBorders>
            <w:vAlign w:val="center"/>
          </w:tcPr>
          <w:p w14:paraId="0D055D9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1E48C8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7EFD7A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7302B5C"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FC232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CDDEBAE"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A761ED"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64BAA2"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B58A44E"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2A41AC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A51BD7"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0529DA34"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1A4C13A"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959AB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5D7E14"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BA9B10"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48DB6777"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241D11FB"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A47842F"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74A6A2D0" w14:textId="77777777" w:rsidR="00214880" w:rsidRPr="00E062F1" w:rsidRDefault="00214880" w:rsidP="00214880">
            <w:pPr>
              <w:pStyle w:val="TAC"/>
              <w:rPr>
                <w:rFonts w:eastAsia="Yu Mincho"/>
                <w:szCs w:val="18"/>
              </w:rPr>
            </w:pPr>
          </w:p>
        </w:tc>
      </w:tr>
      <w:tr w:rsidR="00214880" w:rsidRPr="00E062F1" w14:paraId="0D6FC565" w14:textId="77777777" w:rsidTr="009973AE">
        <w:trPr>
          <w:trHeight w:val="148"/>
          <w:jc w:val="center"/>
        </w:trPr>
        <w:tc>
          <w:tcPr>
            <w:tcW w:w="1030" w:type="dxa"/>
            <w:vMerge/>
            <w:tcBorders>
              <w:left w:val="single" w:sz="4" w:space="0" w:color="auto"/>
              <w:right w:val="single" w:sz="4" w:space="0" w:color="auto"/>
            </w:tcBorders>
            <w:vAlign w:val="center"/>
          </w:tcPr>
          <w:p w14:paraId="00F8F98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A8A15C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E722353"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BC1F6A8" w14:textId="6568C4CF" w:rsidR="00214880" w:rsidRPr="00E062F1" w:rsidRDefault="00214880" w:rsidP="00214880">
            <w:pPr>
              <w:pStyle w:val="TAC"/>
              <w:rPr>
                <w:rFonts w:cs="Arial"/>
                <w:lang w:eastAsia="zh-CN"/>
              </w:rPr>
            </w:pPr>
            <w:r w:rsidRPr="00E062F1">
              <w:rPr>
                <w:rFonts w:cs="Arial"/>
                <w:bCs/>
                <w:szCs w:val="18"/>
              </w:rPr>
              <w:t>See CA_n258J Bandwidth Combination Set 0 in Table 5.5A.1-1 from 38.101-2</w:t>
            </w:r>
          </w:p>
        </w:tc>
        <w:tc>
          <w:tcPr>
            <w:tcW w:w="850" w:type="dxa"/>
            <w:tcBorders>
              <w:left w:val="single" w:sz="4" w:space="0" w:color="auto"/>
              <w:right w:val="single" w:sz="4" w:space="0" w:color="auto"/>
            </w:tcBorders>
            <w:vAlign w:val="center"/>
          </w:tcPr>
          <w:p w14:paraId="2B2033CB" w14:textId="77777777" w:rsidR="00214880" w:rsidRPr="00E062F1" w:rsidRDefault="00214880" w:rsidP="00214880">
            <w:pPr>
              <w:pStyle w:val="TAC"/>
              <w:rPr>
                <w:rFonts w:eastAsia="Yu Mincho"/>
                <w:szCs w:val="18"/>
              </w:rPr>
            </w:pPr>
          </w:p>
        </w:tc>
      </w:tr>
      <w:tr w:rsidR="00214880" w:rsidRPr="00E062F1" w14:paraId="4C2B5742" w14:textId="77777777" w:rsidTr="009973AE">
        <w:trPr>
          <w:trHeight w:val="148"/>
          <w:jc w:val="center"/>
        </w:trPr>
        <w:tc>
          <w:tcPr>
            <w:tcW w:w="1030" w:type="dxa"/>
            <w:vMerge w:val="restart"/>
            <w:tcBorders>
              <w:left w:val="single" w:sz="4" w:space="0" w:color="auto"/>
              <w:right w:val="single" w:sz="4" w:space="0" w:color="auto"/>
            </w:tcBorders>
            <w:vAlign w:val="center"/>
          </w:tcPr>
          <w:p w14:paraId="13F47495" w14:textId="77777777" w:rsidR="00214880" w:rsidRPr="00E062F1" w:rsidRDefault="00214880" w:rsidP="00214880">
            <w:pPr>
              <w:pStyle w:val="TAC"/>
            </w:pPr>
            <w:r w:rsidRPr="00E062F1">
              <w:rPr>
                <w:rFonts w:cs="Arial"/>
                <w:bCs/>
                <w:szCs w:val="18"/>
              </w:rPr>
              <w:t>CA_n78A-n258K</w:t>
            </w:r>
          </w:p>
        </w:tc>
        <w:tc>
          <w:tcPr>
            <w:tcW w:w="1030" w:type="dxa"/>
            <w:vMerge w:val="restart"/>
            <w:tcBorders>
              <w:left w:val="single" w:sz="4" w:space="0" w:color="auto"/>
              <w:right w:val="single" w:sz="4" w:space="0" w:color="auto"/>
            </w:tcBorders>
            <w:vAlign w:val="center"/>
          </w:tcPr>
          <w:p w14:paraId="24293725" w14:textId="77777777" w:rsidR="00214880" w:rsidRPr="00E062F1" w:rsidRDefault="00214880" w:rsidP="00214880">
            <w:pPr>
              <w:pStyle w:val="TAC"/>
              <w:rPr>
                <w:rFonts w:cs="Arial"/>
                <w:bCs/>
                <w:szCs w:val="18"/>
              </w:rPr>
            </w:pPr>
            <w:r w:rsidRPr="00E062F1">
              <w:rPr>
                <w:rFonts w:cs="Arial"/>
                <w:bCs/>
                <w:szCs w:val="18"/>
              </w:rPr>
              <w:t>CA_n78A-n258A</w:t>
            </w:r>
          </w:p>
          <w:p w14:paraId="5C355710" w14:textId="77777777" w:rsidR="00214880" w:rsidRPr="00E062F1" w:rsidRDefault="00214880" w:rsidP="00214880">
            <w:pPr>
              <w:pStyle w:val="TAC"/>
              <w:rPr>
                <w:rFonts w:cs="Arial"/>
                <w:bCs/>
                <w:szCs w:val="18"/>
              </w:rPr>
            </w:pPr>
            <w:r w:rsidRPr="00E062F1">
              <w:rPr>
                <w:rFonts w:cs="Arial"/>
                <w:bCs/>
                <w:szCs w:val="18"/>
              </w:rPr>
              <w:t>CA_n78A-n258G</w:t>
            </w:r>
          </w:p>
          <w:p w14:paraId="0559EBBD" w14:textId="77777777" w:rsidR="00214880" w:rsidRPr="00E062F1" w:rsidRDefault="00214880" w:rsidP="00214880">
            <w:pPr>
              <w:pStyle w:val="TAC"/>
              <w:rPr>
                <w:rFonts w:cs="Arial"/>
                <w:bCs/>
                <w:szCs w:val="18"/>
              </w:rPr>
            </w:pPr>
            <w:r w:rsidRPr="00E062F1">
              <w:rPr>
                <w:rFonts w:cs="Arial"/>
                <w:bCs/>
                <w:szCs w:val="18"/>
              </w:rPr>
              <w:t>CA_n78A-n258H</w:t>
            </w:r>
          </w:p>
          <w:p w14:paraId="65B56CDA" w14:textId="77777777" w:rsidR="00214880" w:rsidRPr="00E062F1" w:rsidRDefault="00214880" w:rsidP="00214880">
            <w:pPr>
              <w:pStyle w:val="TAC"/>
              <w:rPr>
                <w:rFonts w:cs="Arial"/>
                <w:bCs/>
                <w:szCs w:val="18"/>
              </w:rPr>
            </w:pPr>
            <w:r w:rsidRPr="00E062F1">
              <w:rPr>
                <w:rFonts w:cs="Arial"/>
                <w:bCs/>
                <w:szCs w:val="18"/>
              </w:rPr>
              <w:t>CA_n78A-n258I</w:t>
            </w:r>
          </w:p>
          <w:p w14:paraId="7C1DD410" w14:textId="77777777" w:rsidR="00214880" w:rsidRPr="00E062F1" w:rsidRDefault="00214880" w:rsidP="00214880">
            <w:pPr>
              <w:pStyle w:val="TAC"/>
              <w:rPr>
                <w:rFonts w:cs="Arial"/>
                <w:bCs/>
                <w:szCs w:val="18"/>
              </w:rPr>
            </w:pPr>
            <w:r w:rsidRPr="00E062F1">
              <w:rPr>
                <w:rFonts w:cs="Arial"/>
                <w:bCs/>
                <w:szCs w:val="18"/>
              </w:rPr>
              <w:t>CA_n78A-n258J</w:t>
            </w:r>
          </w:p>
          <w:p w14:paraId="1F5D6718" w14:textId="77777777" w:rsidR="00214880" w:rsidRPr="00E062F1" w:rsidRDefault="00214880" w:rsidP="00214880">
            <w:pPr>
              <w:pStyle w:val="TAC"/>
            </w:pPr>
            <w:r w:rsidRPr="00E062F1">
              <w:rPr>
                <w:rFonts w:cs="Arial"/>
                <w:bCs/>
                <w:szCs w:val="18"/>
              </w:rPr>
              <w:t>CA_n78A-n258K</w:t>
            </w:r>
          </w:p>
        </w:tc>
        <w:tc>
          <w:tcPr>
            <w:tcW w:w="743" w:type="dxa"/>
            <w:vMerge w:val="restart"/>
            <w:tcBorders>
              <w:left w:val="single" w:sz="4" w:space="0" w:color="auto"/>
              <w:right w:val="single" w:sz="4" w:space="0" w:color="auto"/>
            </w:tcBorders>
            <w:vAlign w:val="center"/>
          </w:tcPr>
          <w:p w14:paraId="5D48D22B"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4DB39C47"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E7F35C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13EA892"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D5D95C"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005CB0"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6F0A39A"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C138B8"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9A25D"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41C6BA7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ECBB5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DC4E2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AEFBB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8FB9B9B"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8D7A61"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9C9263"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6A8ADD0"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4020FA3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54BBE01" w14:textId="77777777" w:rsidTr="009973AE">
        <w:trPr>
          <w:trHeight w:val="148"/>
          <w:jc w:val="center"/>
        </w:trPr>
        <w:tc>
          <w:tcPr>
            <w:tcW w:w="1030" w:type="dxa"/>
            <w:vMerge/>
            <w:tcBorders>
              <w:left w:val="single" w:sz="4" w:space="0" w:color="auto"/>
              <w:right w:val="single" w:sz="4" w:space="0" w:color="auto"/>
            </w:tcBorders>
            <w:vAlign w:val="center"/>
          </w:tcPr>
          <w:p w14:paraId="35BF6BE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B9C1AA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EB6101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9942364"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31E6F7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1A82F82"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3355EF"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748524"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924B5AF"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05ABAF1"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C26427"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4388F347"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7E9BB1D"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C3CF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7B0208"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09B8E2"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4E0696FC"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DDB1610"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8EA5FD3"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226AC672" w14:textId="77777777" w:rsidR="00214880" w:rsidRPr="00E062F1" w:rsidRDefault="00214880" w:rsidP="00214880">
            <w:pPr>
              <w:pStyle w:val="TAC"/>
              <w:rPr>
                <w:rFonts w:eastAsia="Yu Mincho"/>
                <w:szCs w:val="18"/>
              </w:rPr>
            </w:pPr>
          </w:p>
        </w:tc>
      </w:tr>
      <w:tr w:rsidR="00214880" w:rsidRPr="00E062F1" w14:paraId="419D5A5B" w14:textId="77777777" w:rsidTr="009973AE">
        <w:trPr>
          <w:trHeight w:val="148"/>
          <w:jc w:val="center"/>
        </w:trPr>
        <w:tc>
          <w:tcPr>
            <w:tcW w:w="1030" w:type="dxa"/>
            <w:vMerge/>
            <w:tcBorders>
              <w:left w:val="single" w:sz="4" w:space="0" w:color="auto"/>
              <w:right w:val="single" w:sz="4" w:space="0" w:color="auto"/>
            </w:tcBorders>
            <w:vAlign w:val="center"/>
          </w:tcPr>
          <w:p w14:paraId="75C52E3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88AC59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ECA914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C3390A7"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41444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FE59AD6"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71AFF2"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77DD90"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B7BA086"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0CA0BE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375185"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F3F226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418718A"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C8689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6232B1"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3F7A1B"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0B3C346E"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1FB4128A"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A3802E9"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31D48920" w14:textId="77777777" w:rsidR="00214880" w:rsidRPr="00E062F1" w:rsidRDefault="00214880" w:rsidP="00214880">
            <w:pPr>
              <w:pStyle w:val="TAC"/>
              <w:rPr>
                <w:rFonts w:eastAsia="Yu Mincho"/>
                <w:szCs w:val="18"/>
              </w:rPr>
            </w:pPr>
          </w:p>
        </w:tc>
      </w:tr>
      <w:tr w:rsidR="00214880" w:rsidRPr="00E062F1" w14:paraId="4018BCA9" w14:textId="77777777" w:rsidTr="009973AE">
        <w:trPr>
          <w:trHeight w:val="148"/>
          <w:jc w:val="center"/>
        </w:trPr>
        <w:tc>
          <w:tcPr>
            <w:tcW w:w="1030" w:type="dxa"/>
            <w:vMerge/>
            <w:tcBorders>
              <w:left w:val="single" w:sz="4" w:space="0" w:color="auto"/>
              <w:right w:val="single" w:sz="4" w:space="0" w:color="auto"/>
            </w:tcBorders>
            <w:vAlign w:val="center"/>
          </w:tcPr>
          <w:p w14:paraId="4CA024B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6AD10D1"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286AEC55"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8F93A85" w14:textId="7680F18F" w:rsidR="00214880" w:rsidRPr="00E062F1" w:rsidRDefault="00214880" w:rsidP="00214880">
            <w:pPr>
              <w:pStyle w:val="TAC"/>
              <w:rPr>
                <w:rFonts w:cs="Arial"/>
                <w:lang w:eastAsia="zh-CN"/>
              </w:rPr>
            </w:pPr>
            <w:r w:rsidRPr="00E062F1">
              <w:rPr>
                <w:rFonts w:cs="Arial"/>
                <w:bCs/>
                <w:szCs w:val="18"/>
              </w:rPr>
              <w:t>See CA_n258K Bandwidth Combination Set 0 in Table 5.5A.1-1 from 38.101-2</w:t>
            </w:r>
          </w:p>
        </w:tc>
        <w:tc>
          <w:tcPr>
            <w:tcW w:w="850" w:type="dxa"/>
            <w:tcBorders>
              <w:left w:val="single" w:sz="4" w:space="0" w:color="auto"/>
              <w:right w:val="single" w:sz="4" w:space="0" w:color="auto"/>
            </w:tcBorders>
            <w:vAlign w:val="center"/>
          </w:tcPr>
          <w:p w14:paraId="7C46B849" w14:textId="77777777" w:rsidR="00214880" w:rsidRPr="00E062F1" w:rsidRDefault="00214880" w:rsidP="00214880">
            <w:pPr>
              <w:pStyle w:val="TAC"/>
              <w:rPr>
                <w:rFonts w:eastAsia="Yu Mincho"/>
                <w:szCs w:val="18"/>
              </w:rPr>
            </w:pPr>
          </w:p>
        </w:tc>
      </w:tr>
      <w:tr w:rsidR="00214880" w:rsidRPr="00E062F1" w14:paraId="0E3E2640" w14:textId="77777777" w:rsidTr="009973AE">
        <w:trPr>
          <w:trHeight w:val="148"/>
          <w:jc w:val="center"/>
        </w:trPr>
        <w:tc>
          <w:tcPr>
            <w:tcW w:w="1030" w:type="dxa"/>
            <w:vMerge w:val="restart"/>
            <w:tcBorders>
              <w:left w:val="single" w:sz="4" w:space="0" w:color="auto"/>
              <w:right w:val="single" w:sz="4" w:space="0" w:color="auto"/>
            </w:tcBorders>
            <w:vAlign w:val="center"/>
          </w:tcPr>
          <w:p w14:paraId="100A67DA" w14:textId="77777777" w:rsidR="00214880" w:rsidRPr="00E062F1" w:rsidRDefault="00214880" w:rsidP="00214880">
            <w:pPr>
              <w:pStyle w:val="TAC"/>
            </w:pPr>
            <w:r w:rsidRPr="00E062F1">
              <w:rPr>
                <w:rFonts w:cs="Arial"/>
                <w:bCs/>
                <w:szCs w:val="18"/>
              </w:rPr>
              <w:t>CA_n78A-n258L</w:t>
            </w:r>
          </w:p>
        </w:tc>
        <w:tc>
          <w:tcPr>
            <w:tcW w:w="1030" w:type="dxa"/>
            <w:vMerge w:val="restart"/>
            <w:tcBorders>
              <w:left w:val="single" w:sz="4" w:space="0" w:color="auto"/>
              <w:right w:val="single" w:sz="4" w:space="0" w:color="auto"/>
            </w:tcBorders>
            <w:vAlign w:val="center"/>
          </w:tcPr>
          <w:p w14:paraId="7A3EE278" w14:textId="77777777" w:rsidR="00214880" w:rsidRPr="00E062F1" w:rsidRDefault="00214880" w:rsidP="00214880">
            <w:pPr>
              <w:pStyle w:val="TAC"/>
              <w:rPr>
                <w:rFonts w:cs="Arial"/>
                <w:bCs/>
                <w:szCs w:val="18"/>
              </w:rPr>
            </w:pPr>
            <w:r w:rsidRPr="00E062F1">
              <w:rPr>
                <w:rFonts w:cs="Arial"/>
                <w:bCs/>
                <w:szCs w:val="18"/>
              </w:rPr>
              <w:t>CA_n78A-n258A</w:t>
            </w:r>
          </w:p>
          <w:p w14:paraId="59831259" w14:textId="77777777" w:rsidR="00214880" w:rsidRPr="00E062F1" w:rsidRDefault="00214880" w:rsidP="00214880">
            <w:pPr>
              <w:pStyle w:val="TAC"/>
              <w:rPr>
                <w:rFonts w:cs="Arial"/>
                <w:bCs/>
                <w:szCs w:val="18"/>
              </w:rPr>
            </w:pPr>
            <w:r w:rsidRPr="00E062F1">
              <w:rPr>
                <w:rFonts w:cs="Arial"/>
                <w:bCs/>
                <w:szCs w:val="18"/>
              </w:rPr>
              <w:t>CA_n78A-n258G</w:t>
            </w:r>
          </w:p>
          <w:p w14:paraId="1463CACF" w14:textId="77777777" w:rsidR="00214880" w:rsidRPr="00E062F1" w:rsidRDefault="00214880" w:rsidP="00214880">
            <w:pPr>
              <w:pStyle w:val="TAC"/>
              <w:rPr>
                <w:rFonts w:cs="Arial"/>
                <w:bCs/>
                <w:szCs w:val="18"/>
              </w:rPr>
            </w:pPr>
            <w:r w:rsidRPr="00E062F1">
              <w:rPr>
                <w:rFonts w:cs="Arial"/>
                <w:bCs/>
                <w:szCs w:val="18"/>
              </w:rPr>
              <w:t>CA_n78A-n258H</w:t>
            </w:r>
          </w:p>
          <w:p w14:paraId="53681EF2" w14:textId="77777777" w:rsidR="00214880" w:rsidRPr="00E062F1" w:rsidRDefault="00214880" w:rsidP="00214880">
            <w:pPr>
              <w:pStyle w:val="TAC"/>
              <w:rPr>
                <w:rFonts w:cs="Arial"/>
                <w:bCs/>
                <w:szCs w:val="18"/>
              </w:rPr>
            </w:pPr>
            <w:r w:rsidRPr="00E062F1">
              <w:rPr>
                <w:rFonts w:cs="Arial"/>
                <w:bCs/>
                <w:szCs w:val="18"/>
              </w:rPr>
              <w:t>CA_n78A-n258I</w:t>
            </w:r>
          </w:p>
          <w:p w14:paraId="5C780926" w14:textId="77777777" w:rsidR="00214880" w:rsidRPr="00E062F1" w:rsidRDefault="00214880" w:rsidP="00214880">
            <w:pPr>
              <w:pStyle w:val="TAC"/>
              <w:rPr>
                <w:rFonts w:cs="Arial"/>
                <w:bCs/>
                <w:szCs w:val="18"/>
              </w:rPr>
            </w:pPr>
            <w:r w:rsidRPr="00E062F1">
              <w:rPr>
                <w:rFonts w:cs="Arial"/>
                <w:bCs/>
                <w:szCs w:val="18"/>
              </w:rPr>
              <w:t>CA_n78A-n258J</w:t>
            </w:r>
          </w:p>
          <w:p w14:paraId="0403CB7A" w14:textId="77777777" w:rsidR="00214880" w:rsidRPr="00E062F1" w:rsidRDefault="00214880" w:rsidP="00214880">
            <w:pPr>
              <w:pStyle w:val="TAC"/>
              <w:rPr>
                <w:rFonts w:cs="Arial"/>
                <w:bCs/>
                <w:szCs w:val="18"/>
              </w:rPr>
            </w:pPr>
            <w:r w:rsidRPr="00E062F1">
              <w:rPr>
                <w:rFonts w:cs="Arial"/>
                <w:bCs/>
                <w:szCs w:val="18"/>
              </w:rPr>
              <w:t>CA_n78A-n258K</w:t>
            </w:r>
          </w:p>
          <w:p w14:paraId="20A1C48A" w14:textId="77777777" w:rsidR="00214880" w:rsidRPr="00E062F1" w:rsidRDefault="00214880" w:rsidP="00214880">
            <w:pPr>
              <w:pStyle w:val="TAC"/>
            </w:pPr>
            <w:r w:rsidRPr="00E062F1">
              <w:rPr>
                <w:rFonts w:cs="Arial"/>
                <w:bCs/>
                <w:szCs w:val="18"/>
              </w:rPr>
              <w:t>CA_n78A-n258L</w:t>
            </w:r>
          </w:p>
        </w:tc>
        <w:tc>
          <w:tcPr>
            <w:tcW w:w="743" w:type="dxa"/>
            <w:vMerge w:val="restart"/>
            <w:tcBorders>
              <w:left w:val="single" w:sz="4" w:space="0" w:color="auto"/>
              <w:right w:val="single" w:sz="4" w:space="0" w:color="auto"/>
            </w:tcBorders>
            <w:vAlign w:val="center"/>
          </w:tcPr>
          <w:p w14:paraId="78FDA4F7"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35AE98D5"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629FC0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B62116"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201797"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35EA73"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6701B84"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5DC5359"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76403E"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338B6C3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6C3E7E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A3716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42BEB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9AFF5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439C47"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CF359F"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548E8E7"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091BE57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73AF15F" w14:textId="77777777" w:rsidTr="009973AE">
        <w:trPr>
          <w:trHeight w:val="148"/>
          <w:jc w:val="center"/>
        </w:trPr>
        <w:tc>
          <w:tcPr>
            <w:tcW w:w="1030" w:type="dxa"/>
            <w:vMerge/>
            <w:tcBorders>
              <w:left w:val="single" w:sz="4" w:space="0" w:color="auto"/>
              <w:right w:val="single" w:sz="4" w:space="0" w:color="auto"/>
            </w:tcBorders>
            <w:vAlign w:val="center"/>
          </w:tcPr>
          <w:p w14:paraId="014E24F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DEBF42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002B51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2EA23CA"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B6BB1E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D93F91A"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C837A9"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0C005F"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3771C45"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B84622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B638E7"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09B1BB61"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26E3A54"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C063E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C6A33D"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713CB8"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7A332559"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172CC49D"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B7F897D"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56CA3AB4" w14:textId="77777777" w:rsidR="00214880" w:rsidRPr="00E062F1" w:rsidRDefault="00214880" w:rsidP="00214880">
            <w:pPr>
              <w:pStyle w:val="TAC"/>
              <w:rPr>
                <w:rFonts w:eastAsia="Yu Mincho"/>
                <w:szCs w:val="18"/>
              </w:rPr>
            </w:pPr>
          </w:p>
        </w:tc>
      </w:tr>
      <w:tr w:rsidR="00214880" w:rsidRPr="00E062F1" w14:paraId="3886BDAE" w14:textId="77777777" w:rsidTr="009973AE">
        <w:trPr>
          <w:trHeight w:val="148"/>
          <w:jc w:val="center"/>
        </w:trPr>
        <w:tc>
          <w:tcPr>
            <w:tcW w:w="1030" w:type="dxa"/>
            <w:vMerge/>
            <w:tcBorders>
              <w:left w:val="single" w:sz="4" w:space="0" w:color="auto"/>
              <w:right w:val="single" w:sz="4" w:space="0" w:color="auto"/>
            </w:tcBorders>
            <w:vAlign w:val="center"/>
          </w:tcPr>
          <w:p w14:paraId="1B4A852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E3197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7558E9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84C7AA4"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909D77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99BF407"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ED9DCA"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CB21C8"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7DBAF80"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1E8A407"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E99B48"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10F6BAA7"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463538F"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898C4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D89A1A"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9CA466"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285BA570"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EE67EFF"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BA2D726"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4124B6D4" w14:textId="77777777" w:rsidR="00214880" w:rsidRPr="00E062F1" w:rsidRDefault="00214880" w:rsidP="00214880">
            <w:pPr>
              <w:pStyle w:val="TAC"/>
              <w:rPr>
                <w:rFonts w:eastAsia="Yu Mincho"/>
                <w:szCs w:val="18"/>
              </w:rPr>
            </w:pPr>
          </w:p>
        </w:tc>
      </w:tr>
      <w:tr w:rsidR="00214880" w:rsidRPr="00E062F1" w14:paraId="1618AB56" w14:textId="77777777" w:rsidTr="009973AE">
        <w:trPr>
          <w:trHeight w:val="148"/>
          <w:jc w:val="center"/>
        </w:trPr>
        <w:tc>
          <w:tcPr>
            <w:tcW w:w="1030" w:type="dxa"/>
            <w:vMerge/>
            <w:tcBorders>
              <w:left w:val="single" w:sz="4" w:space="0" w:color="auto"/>
              <w:right w:val="single" w:sz="4" w:space="0" w:color="auto"/>
            </w:tcBorders>
            <w:vAlign w:val="center"/>
          </w:tcPr>
          <w:p w14:paraId="24278DC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78109F"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522761C"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619DB8C" w14:textId="3AB529E3" w:rsidR="00214880" w:rsidRPr="00E062F1" w:rsidRDefault="00214880" w:rsidP="00214880">
            <w:pPr>
              <w:pStyle w:val="TAC"/>
              <w:rPr>
                <w:rFonts w:cs="Arial"/>
                <w:lang w:eastAsia="zh-CN"/>
              </w:rPr>
            </w:pPr>
            <w:r w:rsidRPr="00E062F1">
              <w:rPr>
                <w:rFonts w:cs="Arial"/>
                <w:bCs/>
                <w:szCs w:val="18"/>
              </w:rPr>
              <w:t>See CA_n258L Bandwidth Combination Set 0 in Table 5.5A.1-1 from 38.101-2</w:t>
            </w:r>
          </w:p>
        </w:tc>
        <w:tc>
          <w:tcPr>
            <w:tcW w:w="850" w:type="dxa"/>
            <w:tcBorders>
              <w:left w:val="single" w:sz="4" w:space="0" w:color="auto"/>
              <w:right w:val="single" w:sz="4" w:space="0" w:color="auto"/>
            </w:tcBorders>
            <w:vAlign w:val="center"/>
          </w:tcPr>
          <w:p w14:paraId="39087FB9" w14:textId="77777777" w:rsidR="00214880" w:rsidRPr="00E062F1" w:rsidRDefault="00214880" w:rsidP="00214880">
            <w:pPr>
              <w:pStyle w:val="TAC"/>
              <w:rPr>
                <w:rFonts w:eastAsia="Yu Mincho"/>
                <w:szCs w:val="18"/>
              </w:rPr>
            </w:pPr>
          </w:p>
        </w:tc>
      </w:tr>
      <w:tr w:rsidR="00214880" w:rsidRPr="00E062F1" w14:paraId="28003794" w14:textId="77777777" w:rsidTr="009973AE">
        <w:trPr>
          <w:trHeight w:val="148"/>
          <w:jc w:val="center"/>
        </w:trPr>
        <w:tc>
          <w:tcPr>
            <w:tcW w:w="1030" w:type="dxa"/>
            <w:vMerge w:val="restart"/>
            <w:tcBorders>
              <w:left w:val="single" w:sz="4" w:space="0" w:color="auto"/>
              <w:right w:val="single" w:sz="4" w:space="0" w:color="auto"/>
            </w:tcBorders>
            <w:vAlign w:val="center"/>
          </w:tcPr>
          <w:p w14:paraId="4B71AE86" w14:textId="77777777" w:rsidR="00214880" w:rsidRPr="00E062F1" w:rsidRDefault="00214880" w:rsidP="00214880">
            <w:pPr>
              <w:pStyle w:val="TAC"/>
            </w:pPr>
            <w:r w:rsidRPr="00E062F1">
              <w:rPr>
                <w:rFonts w:cs="Arial"/>
                <w:bCs/>
                <w:szCs w:val="18"/>
              </w:rPr>
              <w:t>CA_n78A-n258M</w:t>
            </w:r>
          </w:p>
        </w:tc>
        <w:tc>
          <w:tcPr>
            <w:tcW w:w="1030" w:type="dxa"/>
            <w:vMerge w:val="restart"/>
            <w:tcBorders>
              <w:left w:val="single" w:sz="4" w:space="0" w:color="auto"/>
              <w:right w:val="single" w:sz="4" w:space="0" w:color="auto"/>
            </w:tcBorders>
            <w:vAlign w:val="center"/>
          </w:tcPr>
          <w:p w14:paraId="634131EE" w14:textId="77777777" w:rsidR="00214880" w:rsidRPr="00E062F1" w:rsidRDefault="00214880" w:rsidP="00214880">
            <w:pPr>
              <w:pStyle w:val="TAC"/>
              <w:rPr>
                <w:rFonts w:cs="Arial"/>
                <w:bCs/>
                <w:szCs w:val="18"/>
              </w:rPr>
            </w:pPr>
            <w:r w:rsidRPr="00E062F1">
              <w:rPr>
                <w:rFonts w:cs="Arial"/>
                <w:bCs/>
                <w:szCs w:val="18"/>
              </w:rPr>
              <w:t>CA_n78A-n258A</w:t>
            </w:r>
          </w:p>
          <w:p w14:paraId="57255CD6" w14:textId="77777777" w:rsidR="00214880" w:rsidRPr="00E062F1" w:rsidRDefault="00214880" w:rsidP="00214880">
            <w:pPr>
              <w:pStyle w:val="TAC"/>
              <w:rPr>
                <w:rFonts w:cs="Arial"/>
                <w:bCs/>
                <w:szCs w:val="18"/>
              </w:rPr>
            </w:pPr>
            <w:r w:rsidRPr="00E062F1">
              <w:rPr>
                <w:rFonts w:cs="Arial"/>
                <w:bCs/>
                <w:szCs w:val="18"/>
              </w:rPr>
              <w:t>CA_n78A-n258G</w:t>
            </w:r>
          </w:p>
          <w:p w14:paraId="4F6774BA" w14:textId="77777777" w:rsidR="00214880" w:rsidRPr="00E062F1" w:rsidRDefault="00214880" w:rsidP="00214880">
            <w:pPr>
              <w:pStyle w:val="TAC"/>
              <w:rPr>
                <w:rFonts w:cs="Arial"/>
                <w:bCs/>
                <w:szCs w:val="18"/>
              </w:rPr>
            </w:pPr>
            <w:r w:rsidRPr="00E062F1">
              <w:rPr>
                <w:rFonts w:cs="Arial"/>
                <w:bCs/>
                <w:szCs w:val="18"/>
              </w:rPr>
              <w:t>CA_n78A-n258H</w:t>
            </w:r>
          </w:p>
          <w:p w14:paraId="4EF5EE7E" w14:textId="77777777" w:rsidR="00214880" w:rsidRPr="00E062F1" w:rsidRDefault="00214880" w:rsidP="00214880">
            <w:pPr>
              <w:pStyle w:val="TAC"/>
              <w:rPr>
                <w:rFonts w:cs="Arial"/>
                <w:bCs/>
                <w:szCs w:val="18"/>
              </w:rPr>
            </w:pPr>
            <w:r w:rsidRPr="00E062F1">
              <w:rPr>
                <w:rFonts w:cs="Arial"/>
                <w:bCs/>
                <w:szCs w:val="18"/>
              </w:rPr>
              <w:t>CA_n78A-n258I</w:t>
            </w:r>
          </w:p>
          <w:p w14:paraId="4BCB3954" w14:textId="77777777" w:rsidR="00214880" w:rsidRPr="00E062F1" w:rsidRDefault="00214880" w:rsidP="00214880">
            <w:pPr>
              <w:pStyle w:val="TAC"/>
              <w:rPr>
                <w:rFonts w:cs="Arial"/>
                <w:bCs/>
                <w:szCs w:val="18"/>
              </w:rPr>
            </w:pPr>
            <w:r w:rsidRPr="00E062F1">
              <w:rPr>
                <w:rFonts w:cs="Arial"/>
                <w:bCs/>
                <w:szCs w:val="18"/>
              </w:rPr>
              <w:t>CA_n78A-n258J</w:t>
            </w:r>
          </w:p>
          <w:p w14:paraId="4E633863" w14:textId="77777777" w:rsidR="00214880" w:rsidRPr="00E062F1" w:rsidRDefault="00214880" w:rsidP="00214880">
            <w:pPr>
              <w:pStyle w:val="TAC"/>
              <w:rPr>
                <w:rFonts w:cs="Arial"/>
                <w:bCs/>
                <w:szCs w:val="18"/>
              </w:rPr>
            </w:pPr>
            <w:r w:rsidRPr="00E062F1">
              <w:rPr>
                <w:rFonts w:cs="Arial"/>
                <w:bCs/>
                <w:szCs w:val="18"/>
              </w:rPr>
              <w:t>CA_n78A-n258K</w:t>
            </w:r>
          </w:p>
          <w:p w14:paraId="4F7704E2" w14:textId="77777777" w:rsidR="00214880" w:rsidRPr="00E062F1" w:rsidRDefault="00214880" w:rsidP="00214880">
            <w:pPr>
              <w:pStyle w:val="TAC"/>
              <w:rPr>
                <w:rFonts w:cs="Arial"/>
                <w:bCs/>
                <w:szCs w:val="18"/>
              </w:rPr>
            </w:pPr>
            <w:r w:rsidRPr="00E062F1">
              <w:rPr>
                <w:rFonts w:cs="Arial"/>
                <w:bCs/>
                <w:szCs w:val="18"/>
              </w:rPr>
              <w:t>CA_n78A-n258L</w:t>
            </w:r>
          </w:p>
          <w:p w14:paraId="2403208E" w14:textId="77777777" w:rsidR="00214880" w:rsidRPr="00E062F1" w:rsidRDefault="00214880" w:rsidP="00214880">
            <w:pPr>
              <w:pStyle w:val="TAC"/>
            </w:pPr>
            <w:r w:rsidRPr="00E062F1">
              <w:rPr>
                <w:rFonts w:cs="Arial"/>
                <w:bCs/>
                <w:szCs w:val="18"/>
              </w:rPr>
              <w:t>CA_n78A-n258M</w:t>
            </w:r>
          </w:p>
        </w:tc>
        <w:tc>
          <w:tcPr>
            <w:tcW w:w="743" w:type="dxa"/>
            <w:vMerge w:val="restart"/>
            <w:tcBorders>
              <w:left w:val="single" w:sz="4" w:space="0" w:color="auto"/>
              <w:right w:val="single" w:sz="4" w:space="0" w:color="auto"/>
            </w:tcBorders>
            <w:vAlign w:val="center"/>
          </w:tcPr>
          <w:p w14:paraId="2704A1E2" w14:textId="77777777" w:rsidR="00214880" w:rsidRPr="00E062F1" w:rsidRDefault="00214880" w:rsidP="00214880">
            <w:pPr>
              <w:pStyle w:val="TAC"/>
              <w:rPr>
                <w:lang w:eastAsia="zh-CN"/>
              </w:rPr>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77C31AB6"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2E4C07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CB9455D"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A6E557"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B90B75"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8F93A9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C4A218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F4197E"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4982E97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443DC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0294D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14F9F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8C7186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08FF274B"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3F932B0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BE5BF80"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7F047D4"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F1B5CCB" w14:textId="77777777" w:rsidTr="009973AE">
        <w:trPr>
          <w:trHeight w:val="148"/>
          <w:jc w:val="center"/>
        </w:trPr>
        <w:tc>
          <w:tcPr>
            <w:tcW w:w="1030" w:type="dxa"/>
            <w:vMerge/>
            <w:tcBorders>
              <w:left w:val="single" w:sz="4" w:space="0" w:color="auto"/>
              <w:right w:val="single" w:sz="4" w:space="0" w:color="auto"/>
            </w:tcBorders>
            <w:vAlign w:val="center"/>
          </w:tcPr>
          <w:p w14:paraId="2B60FF0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323CC3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F5D2CD2"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48D56E5"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D4B6A8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42A6FE"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0D321F"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488C8D"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844ED6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53EBF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8F7BDB"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208F4B57"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44A06B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F0B0F0"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C0B6D7"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330CCE" w14:textId="77777777" w:rsidR="00214880" w:rsidRPr="00E062F1" w:rsidRDefault="00214880" w:rsidP="00214880">
            <w:pPr>
              <w:pStyle w:val="TAC"/>
              <w:rPr>
                <w:rFonts w:cs="Arial"/>
                <w:lang w:eastAsia="ja-JP"/>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477F053D"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EF8DD2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C494C3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2FE414A" w14:textId="77777777" w:rsidR="00214880" w:rsidRPr="00E062F1" w:rsidRDefault="00214880" w:rsidP="00214880">
            <w:pPr>
              <w:pStyle w:val="TAC"/>
              <w:rPr>
                <w:szCs w:val="18"/>
                <w:lang w:eastAsia="zh-CN"/>
              </w:rPr>
            </w:pPr>
          </w:p>
        </w:tc>
      </w:tr>
      <w:tr w:rsidR="00214880" w:rsidRPr="00E062F1" w14:paraId="6B82EE36" w14:textId="77777777" w:rsidTr="009973AE">
        <w:trPr>
          <w:trHeight w:val="148"/>
          <w:jc w:val="center"/>
        </w:trPr>
        <w:tc>
          <w:tcPr>
            <w:tcW w:w="1030" w:type="dxa"/>
            <w:vMerge/>
            <w:tcBorders>
              <w:left w:val="single" w:sz="4" w:space="0" w:color="auto"/>
              <w:right w:val="single" w:sz="4" w:space="0" w:color="auto"/>
            </w:tcBorders>
            <w:vAlign w:val="center"/>
          </w:tcPr>
          <w:p w14:paraId="07C3B85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A83648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DB46C1B"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DA4125D"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A61495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482484"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ADAA7A"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71F1F2"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A5BB2C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AE611F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4B5DC9"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0159BEF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AFECBA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D70CE0"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15B88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54F401" w14:textId="77777777" w:rsidR="00214880" w:rsidRPr="00E062F1" w:rsidRDefault="00214880" w:rsidP="00214880">
            <w:pPr>
              <w:pStyle w:val="TAC"/>
              <w:rPr>
                <w:rFonts w:cs="Arial"/>
                <w:lang w:eastAsia="ja-JP"/>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76217F7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E24AFE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07E2F4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3E88D55" w14:textId="77777777" w:rsidR="00214880" w:rsidRPr="00E062F1" w:rsidRDefault="00214880" w:rsidP="00214880">
            <w:pPr>
              <w:pStyle w:val="TAC"/>
              <w:rPr>
                <w:szCs w:val="18"/>
                <w:lang w:eastAsia="zh-CN"/>
              </w:rPr>
            </w:pPr>
          </w:p>
        </w:tc>
      </w:tr>
      <w:tr w:rsidR="00214880" w:rsidRPr="00E062F1" w14:paraId="33952773" w14:textId="77777777" w:rsidTr="009973AE">
        <w:trPr>
          <w:trHeight w:val="148"/>
          <w:jc w:val="center"/>
        </w:trPr>
        <w:tc>
          <w:tcPr>
            <w:tcW w:w="1030" w:type="dxa"/>
            <w:vMerge/>
            <w:tcBorders>
              <w:left w:val="single" w:sz="4" w:space="0" w:color="auto"/>
              <w:right w:val="single" w:sz="4" w:space="0" w:color="auto"/>
            </w:tcBorders>
            <w:vAlign w:val="center"/>
          </w:tcPr>
          <w:p w14:paraId="18F982E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71ED5EB"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5016C97" w14:textId="77777777" w:rsidR="00214880" w:rsidRPr="00E062F1" w:rsidRDefault="00214880" w:rsidP="00214880">
            <w:pPr>
              <w:pStyle w:val="TAC"/>
              <w:rPr>
                <w:lang w:eastAsia="zh-CN"/>
              </w:rPr>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12AFBCFE" w14:textId="41678063" w:rsidR="00214880" w:rsidRPr="00E062F1" w:rsidRDefault="00214880" w:rsidP="00214880">
            <w:pPr>
              <w:pStyle w:val="TAC"/>
              <w:rPr>
                <w:rFonts w:eastAsia="Yu Mincho"/>
                <w:szCs w:val="18"/>
              </w:rPr>
            </w:pPr>
            <w:r w:rsidRPr="00E062F1">
              <w:rPr>
                <w:rFonts w:cs="Arial"/>
                <w:bCs/>
                <w:szCs w:val="18"/>
              </w:rPr>
              <w:t>See CA_n258M Bandwidth Combination Set 0 in Table 5.5A.1-1 from 38.101-2</w:t>
            </w:r>
          </w:p>
        </w:tc>
        <w:tc>
          <w:tcPr>
            <w:tcW w:w="850" w:type="dxa"/>
            <w:tcBorders>
              <w:left w:val="single" w:sz="4" w:space="0" w:color="auto"/>
              <w:right w:val="single" w:sz="4" w:space="0" w:color="auto"/>
            </w:tcBorders>
            <w:vAlign w:val="center"/>
          </w:tcPr>
          <w:p w14:paraId="7AF21178" w14:textId="77777777" w:rsidR="00214880" w:rsidRPr="00E062F1" w:rsidRDefault="00214880" w:rsidP="00214880">
            <w:pPr>
              <w:pStyle w:val="TAC"/>
              <w:rPr>
                <w:szCs w:val="18"/>
                <w:lang w:eastAsia="zh-CN"/>
              </w:rPr>
            </w:pPr>
          </w:p>
        </w:tc>
      </w:tr>
      <w:tr w:rsidR="00214880" w:rsidRPr="00E062F1" w14:paraId="4D7F5909" w14:textId="77777777" w:rsidTr="009973AE">
        <w:trPr>
          <w:trHeight w:val="148"/>
          <w:jc w:val="center"/>
        </w:trPr>
        <w:tc>
          <w:tcPr>
            <w:tcW w:w="1030" w:type="dxa"/>
            <w:vMerge w:val="restart"/>
            <w:tcBorders>
              <w:left w:val="single" w:sz="4" w:space="0" w:color="auto"/>
              <w:right w:val="single" w:sz="4" w:space="0" w:color="auto"/>
            </w:tcBorders>
            <w:vAlign w:val="center"/>
          </w:tcPr>
          <w:p w14:paraId="7C172E2E"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1030" w:type="dxa"/>
            <w:vMerge w:val="restart"/>
            <w:tcBorders>
              <w:left w:val="single" w:sz="4" w:space="0" w:color="auto"/>
              <w:right w:val="single" w:sz="4" w:space="0" w:color="auto"/>
            </w:tcBorders>
            <w:vAlign w:val="center"/>
          </w:tcPr>
          <w:p w14:paraId="20539EE3"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43032DD3" w14:textId="77777777" w:rsidR="00214880" w:rsidRPr="00E062F1" w:rsidRDefault="00214880" w:rsidP="00214880">
            <w:pPr>
              <w:pStyle w:val="TAC"/>
              <w:rPr>
                <w:lang w:eastAsia="zh-CN"/>
              </w:rPr>
            </w:pPr>
            <w:r w:rsidRPr="00E062F1">
              <w:rPr>
                <w:lang w:eastAsia="zh-CN"/>
              </w:rPr>
              <w:t>n79</w:t>
            </w:r>
          </w:p>
        </w:tc>
        <w:tc>
          <w:tcPr>
            <w:tcW w:w="665" w:type="dxa"/>
            <w:tcBorders>
              <w:top w:val="single" w:sz="4" w:space="0" w:color="auto"/>
              <w:left w:val="single" w:sz="4" w:space="0" w:color="auto"/>
              <w:bottom w:val="single" w:sz="4" w:space="0" w:color="auto"/>
              <w:right w:val="single" w:sz="4" w:space="0" w:color="auto"/>
            </w:tcBorders>
          </w:tcPr>
          <w:p w14:paraId="6C01DCCE"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1E80ACE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976845E" w14:textId="77777777" w:rsidR="00214880" w:rsidRPr="00E062F1" w:rsidRDefault="00214880" w:rsidP="00214880">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2C0F18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FF7B2D"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A2535B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8B0C3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618109"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A0204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E03B7E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B3373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5B17F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6B2714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AFE2B7"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04997C5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F440B1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406A6A5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A578294" w14:textId="77777777" w:rsidTr="009973AE">
        <w:trPr>
          <w:trHeight w:val="148"/>
          <w:jc w:val="center"/>
        </w:trPr>
        <w:tc>
          <w:tcPr>
            <w:tcW w:w="1030" w:type="dxa"/>
            <w:vMerge/>
            <w:tcBorders>
              <w:left w:val="single" w:sz="4" w:space="0" w:color="auto"/>
              <w:right w:val="single" w:sz="4" w:space="0" w:color="auto"/>
            </w:tcBorders>
            <w:vAlign w:val="center"/>
          </w:tcPr>
          <w:p w14:paraId="298793A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13817E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FFACA0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3250361"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3DFF408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45B8644"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3A958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881A9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06FE61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FDA1FA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FC03DB"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2CD46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ADC75B0"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9BC2B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89E84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359FF68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C18EFB"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2097094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D4BB75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CC4860D" w14:textId="77777777" w:rsidR="00214880" w:rsidRPr="00E062F1" w:rsidRDefault="00214880" w:rsidP="00214880">
            <w:pPr>
              <w:pStyle w:val="TAC"/>
              <w:rPr>
                <w:rFonts w:eastAsia="Yu Mincho"/>
                <w:szCs w:val="18"/>
              </w:rPr>
            </w:pPr>
          </w:p>
        </w:tc>
      </w:tr>
      <w:tr w:rsidR="00214880" w:rsidRPr="00E062F1" w14:paraId="1171B7FA" w14:textId="77777777" w:rsidTr="009973AE">
        <w:trPr>
          <w:trHeight w:val="148"/>
          <w:jc w:val="center"/>
        </w:trPr>
        <w:tc>
          <w:tcPr>
            <w:tcW w:w="1030" w:type="dxa"/>
            <w:vMerge/>
            <w:tcBorders>
              <w:left w:val="single" w:sz="4" w:space="0" w:color="auto"/>
              <w:right w:val="single" w:sz="4" w:space="0" w:color="auto"/>
            </w:tcBorders>
            <w:vAlign w:val="center"/>
          </w:tcPr>
          <w:p w14:paraId="6A394A2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2DE5A3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738A61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34952BD"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EF8234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06F50E8"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97FD1D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A2CF3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BF5742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2752AC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F7A40F"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5DA605"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9B6EE1A"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D91E9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770A60"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76D5F35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E46097"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3C5A459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E2B94CE"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8F88778" w14:textId="77777777" w:rsidR="00214880" w:rsidRPr="00E062F1" w:rsidRDefault="00214880" w:rsidP="00214880">
            <w:pPr>
              <w:pStyle w:val="TAC"/>
              <w:rPr>
                <w:rFonts w:eastAsia="Yu Mincho"/>
                <w:szCs w:val="18"/>
              </w:rPr>
            </w:pPr>
          </w:p>
        </w:tc>
      </w:tr>
      <w:tr w:rsidR="00214880" w:rsidRPr="00E062F1" w14:paraId="70BC0627" w14:textId="77777777" w:rsidTr="009973AE">
        <w:trPr>
          <w:trHeight w:val="148"/>
          <w:jc w:val="center"/>
        </w:trPr>
        <w:tc>
          <w:tcPr>
            <w:tcW w:w="1030" w:type="dxa"/>
            <w:vMerge/>
            <w:tcBorders>
              <w:left w:val="single" w:sz="4" w:space="0" w:color="auto"/>
              <w:right w:val="single" w:sz="4" w:space="0" w:color="auto"/>
            </w:tcBorders>
            <w:vAlign w:val="center"/>
          </w:tcPr>
          <w:p w14:paraId="52AB99D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395A12"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5F412846"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61B2E70F"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7571E4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31CFAD"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5F9150A"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A8D769"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B5C8227"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F9F60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610912"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A5C1C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110862D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09C385C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CEFF05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BE3492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79AB44"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AC2A97"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6EAC95B"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083B947C" w14:textId="77777777" w:rsidR="00214880" w:rsidRPr="00E062F1" w:rsidRDefault="00214880" w:rsidP="00214880">
            <w:pPr>
              <w:pStyle w:val="TAC"/>
              <w:rPr>
                <w:rFonts w:eastAsia="Yu Mincho"/>
                <w:szCs w:val="18"/>
              </w:rPr>
            </w:pPr>
          </w:p>
        </w:tc>
      </w:tr>
      <w:tr w:rsidR="00214880" w:rsidRPr="00E062F1" w14:paraId="24E37018" w14:textId="77777777" w:rsidTr="009973AE">
        <w:trPr>
          <w:trHeight w:val="148"/>
          <w:jc w:val="center"/>
        </w:trPr>
        <w:tc>
          <w:tcPr>
            <w:tcW w:w="1030" w:type="dxa"/>
            <w:vMerge/>
            <w:tcBorders>
              <w:left w:val="single" w:sz="4" w:space="0" w:color="auto"/>
              <w:right w:val="single" w:sz="4" w:space="0" w:color="auto"/>
            </w:tcBorders>
            <w:vAlign w:val="center"/>
          </w:tcPr>
          <w:p w14:paraId="7844ED5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752277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5C068E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186397E"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558781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047BD9"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D101E15"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5ED4FC"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71D9AB9"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C5502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A08A56"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E7D87D"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36905A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0BCEF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106D2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38D96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F7E7A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7FD3B4"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EE983E5"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3F75CA6C" w14:textId="77777777" w:rsidR="00214880" w:rsidRPr="00E062F1" w:rsidRDefault="00214880" w:rsidP="00214880">
            <w:pPr>
              <w:pStyle w:val="TAC"/>
              <w:rPr>
                <w:rFonts w:eastAsia="Yu Mincho"/>
                <w:szCs w:val="18"/>
              </w:rPr>
            </w:pPr>
          </w:p>
        </w:tc>
      </w:tr>
      <w:tr w:rsidR="00214880" w:rsidRPr="00E062F1" w14:paraId="5B8547E2" w14:textId="77777777" w:rsidTr="009973AE">
        <w:trPr>
          <w:trHeight w:val="148"/>
          <w:jc w:val="center"/>
        </w:trPr>
        <w:tc>
          <w:tcPr>
            <w:tcW w:w="1030" w:type="dxa"/>
            <w:vMerge w:val="restart"/>
            <w:tcBorders>
              <w:left w:val="single" w:sz="4" w:space="0" w:color="auto"/>
              <w:right w:val="single" w:sz="4" w:space="0" w:color="auto"/>
            </w:tcBorders>
            <w:vAlign w:val="center"/>
          </w:tcPr>
          <w:p w14:paraId="445020E9"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257D</w:t>
            </w:r>
          </w:p>
        </w:tc>
        <w:tc>
          <w:tcPr>
            <w:tcW w:w="1030" w:type="dxa"/>
            <w:vMerge w:val="restart"/>
            <w:tcBorders>
              <w:left w:val="single" w:sz="4" w:space="0" w:color="auto"/>
              <w:right w:val="single" w:sz="4" w:space="0" w:color="auto"/>
            </w:tcBorders>
            <w:vAlign w:val="center"/>
          </w:tcPr>
          <w:p w14:paraId="510B5C77"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3BE7288F" w14:textId="77777777" w:rsidR="00214880" w:rsidRPr="00E062F1" w:rsidRDefault="00214880" w:rsidP="00214880">
            <w:pPr>
              <w:pStyle w:val="TAC"/>
              <w:rPr>
                <w:lang w:eastAsia="zh-CN"/>
              </w:rPr>
            </w:pPr>
            <w:r w:rsidRPr="00E062F1">
              <w:rPr>
                <w:lang w:eastAsia="zh-CN"/>
              </w:rPr>
              <w:t>n79</w:t>
            </w:r>
          </w:p>
        </w:tc>
        <w:tc>
          <w:tcPr>
            <w:tcW w:w="665" w:type="dxa"/>
            <w:tcBorders>
              <w:top w:val="single" w:sz="4" w:space="0" w:color="auto"/>
              <w:left w:val="single" w:sz="4" w:space="0" w:color="auto"/>
              <w:bottom w:val="single" w:sz="4" w:space="0" w:color="auto"/>
              <w:right w:val="single" w:sz="4" w:space="0" w:color="auto"/>
            </w:tcBorders>
            <w:vAlign w:val="center"/>
          </w:tcPr>
          <w:p w14:paraId="2E0BBBEF"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3358C5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8553774" w14:textId="77777777" w:rsidR="00214880" w:rsidRPr="00E062F1" w:rsidRDefault="00214880" w:rsidP="00214880">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83D14D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5447D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E5468C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458A0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CD8E5A"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5DB020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EA105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81201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B7CC7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92BFC7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808DFC"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9D3DDF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FF6B893"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4713BEA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6D74087" w14:textId="77777777" w:rsidTr="009973AE">
        <w:trPr>
          <w:trHeight w:val="148"/>
          <w:jc w:val="center"/>
        </w:trPr>
        <w:tc>
          <w:tcPr>
            <w:tcW w:w="1030" w:type="dxa"/>
            <w:vMerge/>
            <w:tcBorders>
              <w:left w:val="single" w:sz="4" w:space="0" w:color="auto"/>
              <w:right w:val="single" w:sz="4" w:space="0" w:color="auto"/>
            </w:tcBorders>
            <w:vAlign w:val="center"/>
          </w:tcPr>
          <w:p w14:paraId="23238CA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5D8D86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AF30EE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98ECCAB"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664E8A6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E2123F4"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6D35D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B81A4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1D4079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339C0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F645A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DC35CC"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08AA41"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83C9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B9DA9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3C042D0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40FCCE"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632F1D5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185566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351091C" w14:textId="77777777" w:rsidR="00214880" w:rsidRPr="00E062F1" w:rsidRDefault="00214880" w:rsidP="00214880">
            <w:pPr>
              <w:pStyle w:val="TAC"/>
              <w:rPr>
                <w:rFonts w:eastAsia="Yu Mincho"/>
                <w:szCs w:val="18"/>
              </w:rPr>
            </w:pPr>
          </w:p>
        </w:tc>
      </w:tr>
      <w:tr w:rsidR="00214880" w:rsidRPr="00E062F1" w14:paraId="14B9FE5D" w14:textId="77777777" w:rsidTr="009973AE">
        <w:trPr>
          <w:trHeight w:val="148"/>
          <w:jc w:val="center"/>
        </w:trPr>
        <w:tc>
          <w:tcPr>
            <w:tcW w:w="1030" w:type="dxa"/>
            <w:vMerge/>
            <w:tcBorders>
              <w:left w:val="single" w:sz="4" w:space="0" w:color="auto"/>
              <w:right w:val="single" w:sz="4" w:space="0" w:color="auto"/>
            </w:tcBorders>
            <w:vAlign w:val="center"/>
          </w:tcPr>
          <w:p w14:paraId="2AD34E3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76C5F4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3903C0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F5C91F8"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D58A95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D663F8F"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6A1249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04C3C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4D7F2A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B83C09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8019E0"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6D88F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62CE086"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AE385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B43C44"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D78F4A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4F072F"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56D35F5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5FDF24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A43C3C3" w14:textId="77777777" w:rsidR="00214880" w:rsidRPr="00E062F1" w:rsidRDefault="00214880" w:rsidP="00214880">
            <w:pPr>
              <w:pStyle w:val="TAC"/>
              <w:rPr>
                <w:rFonts w:eastAsia="Yu Mincho"/>
                <w:szCs w:val="18"/>
              </w:rPr>
            </w:pPr>
          </w:p>
        </w:tc>
      </w:tr>
      <w:tr w:rsidR="00214880" w:rsidRPr="00E062F1" w14:paraId="4C0ED03D" w14:textId="77777777" w:rsidTr="009973AE">
        <w:trPr>
          <w:trHeight w:val="148"/>
          <w:jc w:val="center"/>
        </w:trPr>
        <w:tc>
          <w:tcPr>
            <w:tcW w:w="1030" w:type="dxa"/>
            <w:vMerge/>
            <w:tcBorders>
              <w:left w:val="single" w:sz="4" w:space="0" w:color="auto"/>
              <w:right w:val="single" w:sz="4" w:space="0" w:color="auto"/>
            </w:tcBorders>
            <w:vAlign w:val="center"/>
          </w:tcPr>
          <w:p w14:paraId="3E5FE64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0118630"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B559DDA" w14:textId="77777777" w:rsidR="00214880" w:rsidRPr="00E062F1" w:rsidRDefault="00214880" w:rsidP="00214880">
            <w:pPr>
              <w:pStyle w:val="TAC"/>
              <w:rPr>
                <w:lang w:eastAsia="zh-CN"/>
              </w:rPr>
            </w:pPr>
            <w:r w:rsidRPr="00E062F1">
              <w:rPr>
                <w:lang w:eastAsia="zh-CN"/>
              </w:rPr>
              <w:t>n25</w:t>
            </w:r>
            <w:r w:rsidRPr="00E062F1">
              <w:t>7</w:t>
            </w:r>
          </w:p>
        </w:tc>
        <w:tc>
          <w:tcPr>
            <w:tcW w:w="10659" w:type="dxa"/>
            <w:gridSpan w:val="28"/>
            <w:tcBorders>
              <w:left w:val="single" w:sz="4" w:space="0" w:color="auto"/>
              <w:right w:val="single" w:sz="4" w:space="0" w:color="auto"/>
            </w:tcBorders>
          </w:tcPr>
          <w:p w14:paraId="5E9599CC" w14:textId="77777777" w:rsidR="00214880" w:rsidRPr="00E062F1" w:rsidRDefault="00214880" w:rsidP="00214880">
            <w:pPr>
              <w:pStyle w:val="TAC"/>
              <w:rPr>
                <w:rFonts w:eastAsia="Yu Mincho"/>
                <w:szCs w:val="18"/>
              </w:rPr>
            </w:pPr>
            <w:r w:rsidRPr="00E062F1">
              <w:rPr>
                <w:rFonts w:cs="Arial"/>
                <w:lang w:eastAsia="ja-JP"/>
              </w:rPr>
              <w:t>CA_n257D</w:t>
            </w:r>
          </w:p>
        </w:tc>
        <w:tc>
          <w:tcPr>
            <w:tcW w:w="850" w:type="dxa"/>
            <w:tcBorders>
              <w:left w:val="single" w:sz="4" w:space="0" w:color="auto"/>
              <w:right w:val="single" w:sz="4" w:space="0" w:color="auto"/>
            </w:tcBorders>
            <w:vAlign w:val="center"/>
          </w:tcPr>
          <w:p w14:paraId="2C3A1A47" w14:textId="77777777" w:rsidR="00214880" w:rsidRPr="00E062F1" w:rsidRDefault="00214880" w:rsidP="00214880">
            <w:pPr>
              <w:pStyle w:val="TAC"/>
              <w:rPr>
                <w:rFonts w:eastAsia="Yu Mincho"/>
                <w:szCs w:val="18"/>
              </w:rPr>
            </w:pPr>
          </w:p>
        </w:tc>
      </w:tr>
      <w:tr w:rsidR="00214880" w:rsidRPr="00E062F1" w14:paraId="4F3FF14E" w14:textId="77777777" w:rsidTr="009973AE">
        <w:trPr>
          <w:trHeight w:val="148"/>
          <w:jc w:val="center"/>
        </w:trPr>
        <w:tc>
          <w:tcPr>
            <w:tcW w:w="1030" w:type="dxa"/>
            <w:vMerge w:val="restart"/>
            <w:tcBorders>
              <w:left w:val="single" w:sz="4" w:space="0" w:color="auto"/>
              <w:right w:val="single" w:sz="4" w:space="0" w:color="auto"/>
            </w:tcBorders>
            <w:vAlign w:val="center"/>
          </w:tcPr>
          <w:p w14:paraId="6F5781B5"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257E</w:t>
            </w:r>
          </w:p>
        </w:tc>
        <w:tc>
          <w:tcPr>
            <w:tcW w:w="1030" w:type="dxa"/>
            <w:vMerge w:val="restart"/>
            <w:tcBorders>
              <w:left w:val="single" w:sz="4" w:space="0" w:color="auto"/>
              <w:right w:val="single" w:sz="4" w:space="0" w:color="auto"/>
            </w:tcBorders>
            <w:vAlign w:val="center"/>
          </w:tcPr>
          <w:p w14:paraId="0B17FCE3"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324D34F5" w14:textId="77777777" w:rsidR="00214880" w:rsidRPr="00E062F1" w:rsidRDefault="00214880" w:rsidP="00214880">
            <w:pPr>
              <w:pStyle w:val="TAC"/>
              <w:rPr>
                <w:lang w:eastAsia="zh-CN"/>
              </w:rPr>
            </w:pPr>
            <w:r w:rsidRPr="00E062F1">
              <w:rPr>
                <w:lang w:eastAsia="zh-CN"/>
              </w:rPr>
              <w:t>n79</w:t>
            </w:r>
          </w:p>
        </w:tc>
        <w:tc>
          <w:tcPr>
            <w:tcW w:w="665" w:type="dxa"/>
            <w:tcBorders>
              <w:top w:val="single" w:sz="4" w:space="0" w:color="auto"/>
              <w:left w:val="single" w:sz="4" w:space="0" w:color="auto"/>
              <w:bottom w:val="single" w:sz="4" w:space="0" w:color="auto"/>
              <w:right w:val="single" w:sz="4" w:space="0" w:color="auto"/>
            </w:tcBorders>
            <w:vAlign w:val="center"/>
          </w:tcPr>
          <w:p w14:paraId="56F56016"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E7417F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6C82EC0" w14:textId="77777777" w:rsidR="00214880" w:rsidRPr="00E062F1" w:rsidRDefault="00214880" w:rsidP="00214880">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8B67BA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B291D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C915BE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F7F06A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E2F4D"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D9442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18B2A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8AC81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2B449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2F34911"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4706C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1DD3A4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F123C44"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99EE18F"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A287DF3" w14:textId="77777777" w:rsidTr="009973AE">
        <w:trPr>
          <w:trHeight w:val="148"/>
          <w:jc w:val="center"/>
        </w:trPr>
        <w:tc>
          <w:tcPr>
            <w:tcW w:w="1030" w:type="dxa"/>
            <w:vMerge/>
            <w:tcBorders>
              <w:left w:val="single" w:sz="4" w:space="0" w:color="auto"/>
              <w:right w:val="single" w:sz="4" w:space="0" w:color="auto"/>
            </w:tcBorders>
            <w:vAlign w:val="center"/>
          </w:tcPr>
          <w:p w14:paraId="63192CA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7D3E5E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727AED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86AC1AC"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4294C86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0D957AF"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D05B1D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85243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4CBC71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8A0DCF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4B0C36"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204AD6"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1E3B7B4"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0B449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522FC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3002C4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B07098"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23DC634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8D8FED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7B587D4" w14:textId="77777777" w:rsidR="00214880" w:rsidRPr="00E062F1" w:rsidRDefault="00214880" w:rsidP="00214880">
            <w:pPr>
              <w:pStyle w:val="TAC"/>
              <w:rPr>
                <w:rFonts w:eastAsia="Yu Mincho"/>
                <w:szCs w:val="18"/>
              </w:rPr>
            </w:pPr>
          </w:p>
        </w:tc>
      </w:tr>
      <w:tr w:rsidR="00214880" w:rsidRPr="00E062F1" w14:paraId="0B4EC7DB" w14:textId="77777777" w:rsidTr="009973AE">
        <w:trPr>
          <w:trHeight w:val="148"/>
          <w:jc w:val="center"/>
        </w:trPr>
        <w:tc>
          <w:tcPr>
            <w:tcW w:w="1030" w:type="dxa"/>
            <w:vMerge/>
            <w:tcBorders>
              <w:left w:val="single" w:sz="4" w:space="0" w:color="auto"/>
              <w:right w:val="single" w:sz="4" w:space="0" w:color="auto"/>
            </w:tcBorders>
            <w:vAlign w:val="center"/>
          </w:tcPr>
          <w:p w14:paraId="6E74940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95F34E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47D0E2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C93F921"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3C94B7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C610466"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0F293A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18066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5BB4E6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DBA9D5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3375CA"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3A960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9A8DF8"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452D8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EF4923"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CD5A20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B69A7F"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5A51E8C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35D0B8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3908BC4" w14:textId="77777777" w:rsidR="00214880" w:rsidRPr="00E062F1" w:rsidRDefault="00214880" w:rsidP="00214880">
            <w:pPr>
              <w:pStyle w:val="TAC"/>
              <w:rPr>
                <w:rFonts w:eastAsia="Yu Mincho"/>
                <w:szCs w:val="18"/>
              </w:rPr>
            </w:pPr>
          </w:p>
        </w:tc>
      </w:tr>
      <w:tr w:rsidR="00214880" w:rsidRPr="00E062F1" w14:paraId="20A9D7BA" w14:textId="77777777" w:rsidTr="009973AE">
        <w:trPr>
          <w:trHeight w:val="148"/>
          <w:jc w:val="center"/>
        </w:trPr>
        <w:tc>
          <w:tcPr>
            <w:tcW w:w="1030" w:type="dxa"/>
            <w:vMerge/>
            <w:tcBorders>
              <w:left w:val="single" w:sz="4" w:space="0" w:color="auto"/>
              <w:right w:val="single" w:sz="4" w:space="0" w:color="auto"/>
            </w:tcBorders>
            <w:vAlign w:val="center"/>
          </w:tcPr>
          <w:p w14:paraId="6855D48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FC7332F"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8035A61"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13AF1FF2" w14:textId="77777777" w:rsidR="00214880" w:rsidRPr="00E062F1" w:rsidRDefault="00214880" w:rsidP="00214880">
            <w:pPr>
              <w:pStyle w:val="TAC"/>
              <w:rPr>
                <w:rFonts w:eastAsia="Yu Mincho"/>
                <w:szCs w:val="18"/>
              </w:rPr>
            </w:pPr>
            <w:r w:rsidRPr="00E062F1">
              <w:rPr>
                <w:rFonts w:cs="Arial"/>
                <w:lang w:eastAsia="ja-JP"/>
              </w:rPr>
              <w:t>CA_n257E</w:t>
            </w:r>
          </w:p>
        </w:tc>
        <w:tc>
          <w:tcPr>
            <w:tcW w:w="850" w:type="dxa"/>
            <w:tcBorders>
              <w:left w:val="single" w:sz="4" w:space="0" w:color="auto"/>
              <w:right w:val="single" w:sz="4" w:space="0" w:color="auto"/>
            </w:tcBorders>
            <w:vAlign w:val="center"/>
          </w:tcPr>
          <w:p w14:paraId="40693F2F" w14:textId="77777777" w:rsidR="00214880" w:rsidRPr="00E062F1" w:rsidRDefault="00214880" w:rsidP="00214880">
            <w:pPr>
              <w:pStyle w:val="TAC"/>
              <w:rPr>
                <w:rFonts w:eastAsia="Yu Mincho"/>
                <w:szCs w:val="18"/>
              </w:rPr>
            </w:pPr>
          </w:p>
        </w:tc>
      </w:tr>
      <w:tr w:rsidR="00214880" w:rsidRPr="00E062F1" w14:paraId="40272219" w14:textId="77777777" w:rsidTr="009973AE">
        <w:trPr>
          <w:trHeight w:val="148"/>
          <w:jc w:val="center"/>
        </w:trPr>
        <w:tc>
          <w:tcPr>
            <w:tcW w:w="1030" w:type="dxa"/>
            <w:vMerge w:val="restart"/>
            <w:tcBorders>
              <w:left w:val="single" w:sz="4" w:space="0" w:color="auto"/>
              <w:right w:val="single" w:sz="4" w:space="0" w:color="auto"/>
            </w:tcBorders>
            <w:vAlign w:val="center"/>
          </w:tcPr>
          <w:p w14:paraId="2EC5B265"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257F</w:t>
            </w:r>
          </w:p>
        </w:tc>
        <w:tc>
          <w:tcPr>
            <w:tcW w:w="1030" w:type="dxa"/>
            <w:vMerge w:val="restart"/>
            <w:tcBorders>
              <w:left w:val="single" w:sz="4" w:space="0" w:color="auto"/>
              <w:right w:val="single" w:sz="4" w:space="0" w:color="auto"/>
            </w:tcBorders>
            <w:vAlign w:val="center"/>
          </w:tcPr>
          <w:p w14:paraId="71598C87"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13710DF5" w14:textId="77777777" w:rsidR="00214880" w:rsidRPr="00E062F1" w:rsidRDefault="00214880" w:rsidP="00214880">
            <w:pPr>
              <w:pStyle w:val="TAC"/>
              <w:rPr>
                <w:lang w:eastAsia="zh-CN"/>
              </w:rPr>
            </w:pPr>
            <w:r w:rsidRPr="00E062F1">
              <w:rPr>
                <w:lang w:eastAsia="zh-CN"/>
              </w:rPr>
              <w:t>n79</w:t>
            </w:r>
          </w:p>
        </w:tc>
        <w:tc>
          <w:tcPr>
            <w:tcW w:w="665" w:type="dxa"/>
            <w:tcBorders>
              <w:top w:val="single" w:sz="4" w:space="0" w:color="auto"/>
              <w:left w:val="single" w:sz="4" w:space="0" w:color="auto"/>
              <w:bottom w:val="single" w:sz="4" w:space="0" w:color="auto"/>
              <w:right w:val="single" w:sz="4" w:space="0" w:color="auto"/>
            </w:tcBorders>
          </w:tcPr>
          <w:p w14:paraId="73312DAB"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0B1E5C4"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C878BB" w14:textId="77777777" w:rsidR="00214880" w:rsidRPr="00E062F1" w:rsidRDefault="00214880" w:rsidP="00214880">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CC605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980116"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D6E4D8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BA2330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8B6EED"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2B5176"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0E1142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5CDFDFF"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A95E878"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4040C5A"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5A9A7C"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0E54CF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7C6188A"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5A82F3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E48F9FA" w14:textId="77777777" w:rsidTr="009973AE">
        <w:trPr>
          <w:trHeight w:val="148"/>
          <w:jc w:val="center"/>
        </w:trPr>
        <w:tc>
          <w:tcPr>
            <w:tcW w:w="1030" w:type="dxa"/>
            <w:vMerge/>
            <w:tcBorders>
              <w:left w:val="single" w:sz="4" w:space="0" w:color="auto"/>
              <w:right w:val="single" w:sz="4" w:space="0" w:color="auto"/>
            </w:tcBorders>
            <w:vAlign w:val="center"/>
          </w:tcPr>
          <w:p w14:paraId="3853F4D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07E5D60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751455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23DD7F7C"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037074F8"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C43F50F"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61D054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617EC4"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3149019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8CED64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FEFBCC"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0E75B5"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BC68E3A"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4B091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A8457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A7CDF9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9A47AC"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0BC649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66B6C7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22CDDE3" w14:textId="77777777" w:rsidR="00214880" w:rsidRPr="00E062F1" w:rsidRDefault="00214880" w:rsidP="00214880">
            <w:pPr>
              <w:pStyle w:val="TAC"/>
              <w:rPr>
                <w:rFonts w:eastAsia="Yu Mincho"/>
                <w:szCs w:val="18"/>
              </w:rPr>
            </w:pPr>
          </w:p>
        </w:tc>
      </w:tr>
      <w:tr w:rsidR="00214880" w:rsidRPr="00E062F1" w14:paraId="7B61E415" w14:textId="77777777" w:rsidTr="009973AE">
        <w:trPr>
          <w:trHeight w:val="148"/>
          <w:jc w:val="center"/>
        </w:trPr>
        <w:tc>
          <w:tcPr>
            <w:tcW w:w="1030" w:type="dxa"/>
            <w:vMerge/>
            <w:tcBorders>
              <w:left w:val="single" w:sz="4" w:space="0" w:color="auto"/>
              <w:right w:val="single" w:sz="4" w:space="0" w:color="auto"/>
            </w:tcBorders>
            <w:vAlign w:val="center"/>
          </w:tcPr>
          <w:p w14:paraId="20AA9B41"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C12D64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9B2DDC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2DF1C992"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2FCEB012"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74567B3"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CA80A9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ABA83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560F98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451AF0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534A0"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EB0D317"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09EE196"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41153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D834D4"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A6F6C13"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92048B"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FC53B1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C77A44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4E76030" w14:textId="77777777" w:rsidR="00214880" w:rsidRPr="00E062F1" w:rsidRDefault="00214880" w:rsidP="00214880">
            <w:pPr>
              <w:pStyle w:val="TAC"/>
              <w:rPr>
                <w:rFonts w:eastAsia="Yu Mincho"/>
                <w:szCs w:val="18"/>
              </w:rPr>
            </w:pPr>
          </w:p>
        </w:tc>
      </w:tr>
      <w:tr w:rsidR="00214880" w:rsidRPr="00E062F1" w14:paraId="0035A24C" w14:textId="77777777" w:rsidTr="009973AE">
        <w:trPr>
          <w:trHeight w:val="148"/>
          <w:jc w:val="center"/>
        </w:trPr>
        <w:tc>
          <w:tcPr>
            <w:tcW w:w="1030" w:type="dxa"/>
            <w:vMerge/>
            <w:tcBorders>
              <w:left w:val="single" w:sz="4" w:space="0" w:color="auto"/>
              <w:right w:val="single" w:sz="4" w:space="0" w:color="auto"/>
            </w:tcBorders>
            <w:vAlign w:val="center"/>
          </w:tcPr>
          <w:p w14:paraId="7577E0E1"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12FAFD4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1D2F856"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558DE4E4"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F</w:t>
            </w:r>
          </w:p>
        </w:tc>
        <w:tc>
          <w:tcPr>
            <w:tcW w:w="850" w:type="dxa"/>
            <w:tcBorders>
              <w:left w:val="single" w:sz="4" w:space="0" w:color="auto"/>
              <w:right w:val="single" w:sz="4" w:space="0" w:color="auto"/>
            </w:tcBorders>
            <w:vAlign w:val="center"/>
          </w:tcPr>
          <w:p w14:paraId="3F92DD03" w14:textId="77777777" w:rsidR="00214880" w:rsidRPr="00E062F1" w:rsidRDefault="00214880" w:rsidP="00214880">
            <w:pPr>
              <w:pStyle w:val="TAC"/>
              <w:rPr>
                <w:rFonts w:eastAsia="Yu Mincho"/>
                <w:szCs w:val="18"/>
              </w:rPr>
            </w:pPr>
          </w:p>
        </w:tc>
      </w:tr>
      <w:tr w:rsidR="00214880" w:rsidRPr="00E062F1" w14:paraId="50FA55B8" w14:textId="77777777" w:rsidTr="009973AE">
        <w:trPr>
          <w:trHeight w:val="148"/>
          <w:jc w:val="center"/>
        </w:trPr>
        <w:tc>
          <w:tcPr>
            <w:tcW w:w="1030" w:type="dxa"/>
            <w:vMerge w:val="restart"/>
            <w:tcBorders>
              <w:left w:val="single" w:sz="4" w:space="0" w:color="auto"/>
              <w:right w:val="single" w:sz="4" w:space="0" w:color="auto"/>
            </w:tcBorders>
            <w:vAlign w:val="center"/>
          </w:tcPr>
          <w:p w14:paraId="249FE7CC"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257G</w:t>
            </w:r>
          </w:p>
        </w:tc>
        <w:tc>
          <w:tcPr>
            <w:tcW w:w="1030" w:type="dxa"/>
            <w:vMerge w:val="restart"/>
            <w:tcBorders>
              <w:left w:val="single" w:sz="4" w:space="0" w:color="auto"/>
              <w:right w:val="single" w:sz="4" w:space="0" w:color="auto"/>
            </w:tcBorders>
            <w:vAlign w:val="center"/>
          </w:tcPr>
          <w:p w14:paraId="258C3AB4" w14:textId="77777777" w:rsidR="00214880" w:rsidRPr="00E062F1" w:rsidRDefault="00214880" w:rsidP="00214880">
            <w:pPr>
              <w:pStyle w:val="TAC"/>
              <w:rPr>
                <w:rFonts w:cs="Arial"/>
                <w:lang w:eastAsia="zh-CN"/>
              </w:rPr>
            </w:pPr>
            <w:r w:rsidRPr="00E062F1">
              <w:rPr>
                <w:rFonts w:cs="Arial"/>
                <w:lang w:eastAsia="zh-CN"/>
              </w:rPr>
              <w:t>CA_n257G</w:t>
            </w:r>
          </w:p>
          <w:p w14:paraId="0FB4D918"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3" w:type="dxa"/>
            <w:vMerge w:val="restart"/>
            <w:tcBorders>
              <w:left w:val="single" w:sz="4" w:space="0" w:color="auto"/>
              <w:right w:val="single" w:sz="4" w:space="0" w:color="auto"/>
            </w:tcBorders>
            <w:vAlign w:val="center"/>
          </w:tcPr>
          <w:p w14:paraId="27F92F0F"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665" w:type="dxa"/>
            <w:tcBorders>
              <w:left w:val="single" w:sz="4" w:space="0" w:color="auto"/>
              <w:right w:val="single" w:sz="4" w:space="0" w:color="auto"/>
            </w:tcBorders>
            <w:vAlign w:val="center"/>
          </w:tcPr>
          <w:p w14:paraId="1D8F14EA" w14:textId="77777777" w:rsidR="00214880" w:rsidRPr="00E062F1" w:rsidRDefault="00214880" w:rsidP="00214880">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15220CE8"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5655E716"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388F29C8"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6742C1FC"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718C2B5"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5BF24B48"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793EE577"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7CF5FE0A"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041FB08F"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4EC51938"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7A6546D1"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1A5AB916"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257B4FE5" w14:textId="77777777" w:rsidR="00214880" w:rsidRPr="00E062F1" w:rsidRDefault="00214880" w:rsidP="00214880">
            <w:pPr>
              <w:pStyle w:val="TAC"/>
              <w:rPr>
                <w:rFonts w:cs="Arial"/>
                <w:lang w:eastAsia="ja-JP"/>
              </w:rPr>
            </w:pPr>
          </w:p>
        </w:tc>
        <w:tc>
          <w:tcPr>
            <w:tcW w:w="670" w:type="dxa"/>
            <w:gridSpan w:val="2"/>
            <w:tcBorders>
              <w:left w:val="single" w:sz="4" w:space="0" w:color="auto"/>
              <w:right w:val="single" w:sz="4" w:space="0" w:color="auto"/>
            </w:tcBorders>
            <w:vAlign w:val="center"/>
          </w:tcPr>
          <w:p w14:paraId="06B4C1F0"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5F80BB13" w14:textId="77777777" w:rsidR="00214880" w:rsidRPr="00E062F1" w:rsidRDefault="00214880" w:rsidP="00214880">
            <w:pPr>
              <w:pStyle w:val="TAC"/>
              <w:rPr>
                <w:rFonts w:cs="Arial"/>
                <w:lang w:eastAsia="ja-JP"/>
              </w:rPr>
            </w:pPr>
          </w:p>
        </w:tc>
        <w:tc>
          <w:tcPr>
            <w:tcW w:w="850" w:type="dxa"/>
            <w:vMerge w:val="restart"/>
            <w:tcBorders>
              <w:left w:val="single" w:sz="4" w:space="0" w:color="auto"/>
              <w:right w:val="single" w:sz="4" w:space="0" w:color="auto"/>
            </w:tcBorders>
            <w:vAlign w:val="center"/>
          </w:tcPr>
          <w:p w14:paraId="6895AC27"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5F7AF7C" w14:textId="77777777" w:rsidTr="009973AE">
        <w:trPr>
          <w:trHeight w:val="148"/>
          <w:jc w:val="center"/>
        </w:trPr>
        <w:tc>
          <w:tcPr>
            <w:tcW w:w="1030" w:type="dxa"/>
            <w:vMerge/>
            <w:tcBorders>
              <w:left w:val="single" w:sz="4" w:space="0" w:color="auto"/>
              <w:right w:val="single" w:sz="4" w:space="0" w:color="auto"/>
            </w:tcBorders>
            <w:vAlign w:val="center"/>
          </w:tcPr>
          <w:p w14:paraId="2EB74FDB"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97F607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6A5BD1B"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0F548DE7" w14:textId="77777777" w:rsidR="00214880" w:rsidRPr="00E062F1" w:rsidRDefault="00214880" w:rsidP="00214880">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39D48945"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29A2F84E"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6C1C92D0"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1F392489"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6E3B4FB1"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746D34C8"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1C8EC3A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2BF5E12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12CA463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74F491A8"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6584C687"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31C1037C"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54AF68BD"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6851F971"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2BDB5BA3"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19575229" w14:textId="77777777" w:rsidR="00214880" w:rsidRPr="00E062F1" w:rsidRDefault="00214880" w:rsidP="00214880">
            <w:pPr>
              <w:pStyle w:val="TAC"/>
              <w:rPr>
                <w:rFonts w:eastAsia="Yu Mincho"/>
                <w:szCs w:val="18"/>
              </w:rPr>
            </w:pPr>
          </w:p>
        </w:tc>
      </w:tr>
      <w:tr w:rsidR="00214880" w:rsidRPr="00E062F1" w14:paraId="2949004C" w14:textId="77777777" w:rsidTr="009973AE">
        <w:trPr>
          <w:trHeight w:val="148"/>
          <w:jc w:val="center"/>
        </w:trPr>
        <w:tc>
          <w:tcPr>
            <w:tcW w:w="1030" w:type="dxa"/>
            <w:vMerge/>
            <w:tcBorders>
              <w:left w:val="single" w:sz="4" w:space="0" w:color="auto"/>
              <w:right w:val="single" w:sz="4" w:space="0" w:color="auto"/>
            </w:tcBorders>
            <w:vAlign w:val="center"/>
          </w:tcPr>
          <w:p w14:paraId="4A13F18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7A268F5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45572F1"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4D2750E8" w14:textId="77777777" w:rsidR="00214880" w:rsidRPr="00E062F1" w:rsidRDefault="00214880" w:rsidP="00214880">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7857A773"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55BFD871"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3BDF5605"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01F3D809"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2B3790F"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3A37F93D"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106159E6"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01C275F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1C3555E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452D8DCF"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7FA6179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21E3CA15"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3ACC5362"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4BA7A294"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7914E8A5"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322DFCD3" w14:textId="77777777" w:rsidR="00214880" w:rsidRPr="00E062F1" w:rsidRDefault="00214880" w:rsidP="00214880">
            <w:pPr>
              <w:pStyle w:val="TAC"/>
              <w:rPr>
                <w:rFonts w:eastAsia="Yu Mincho"/>
                <w:szCs w:val="18"/>
              </w:rPr>
            </w:pPr>
          </w:p>
        </w:tc>
      </w:tr>
      <w:tr w:rsidR="00214880" w:rsidRPr="00E062F1" w14:paraId="5BD3201A" w14:textId="77777777" w:rsidTr="009973AE">
        <w:trPr>
          <w:trHeight w:val="148"/>
          <w:jc w:val="center"/>
        </w:trPr>
        <w:tc>
          <w:tcPr>
            <w:tcW w:w="1030" w:type="dxa"/>
            <w:vMerge/>
            <w:tcBorders>
              <w:left w:val="single" w:sz="4" w:space="0" w:color="auto"/>
              <w:right w:val="single" w:sz="4" w:space="0" w:color="auto"/>
            </w:tcBorders>
            <w:vAlign w:val="center"/>
          </w:tcPr>
          <w:p w14:paraId="709D2EA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5914EFED"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134536C9"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61536EC5" w14:textId="77777777" w:rsidR="00214880" w:rsidRPr="00E062F1" w:rsidRDefault="00214880" w:rsidP="00214880">
            <w:pPr>
              <w:pStyle w:val="TAC"/>
              <w:rPr>
                <w:rFonts w:cs="Arial"/>
                <w:lang w:eastAsia="ja-JP"/>
              </w:rPr>
            </w:pPr>
            <w:r w:rsidRPr="00E062F1">
              <w:rPr>
                <w:rFonts w:cs="Arial"/>
                <w:lang w:eastAsia="ja-JP"/>
              </w:rPr>
              <w:t>CA_n257</w:t>
            </w:r>
            <w:r w:rsidRPr="00E062F1">
              <w:rPr>
                <w:rFonts w:cs="Arial"/>
                <w:lang w:eastAsia="zh-CN"/>
              </w:rPr>
              <w:t>G</w:t>
            </w:r>
          </w:p>
        </w:tc>
        <w:tc>
          <w:tcPr>
            <w:tcW w:w="850" w:type="dxa"/>
            <w:tcBorders>
              <w:left w:val="single" w:sz="4" w:space="0" w:color="auto"/>
              <w:right w:val="single" w:sz="4" w:space="0" w:color="auto"/>
            </w:tcBorders>
            <w:vAlign w:val="center"/>
          </w:tcPr>
          <w:p w14:paraId="58CD6CC8" w14:textId="77777777" w:rsidR="00214880" w:rsidRPr="00E062F1" w:rsidRDefault="00214880" w:rsidP="00214880">
            <w:pPr>
              <w:pStyle w:val="TAC"/>
              <w:rPr>
                <w:rFonts w:eastAsia="Yu Mincho"/>
                <w:szCs w:val="18"/>
              </w:rPr>
            </w:pPr>
          </w:p>
        </w:tc>
      </w:tr>
      <w:tr w:rsidR="00214880" w:rsidRPr="00E062F1" w14:paraId="258CFE9C" w14:textId="77777777" w:rsidTr="009973AE">
        <w:trPr>
          <w:trHeight w:val="148"/>
          <w:jc w:val="center"/>
        </w:trPr>
        <w:tc>
          <w:tcPr>
            <w:tcW w:w="1030" w:type="dxa"/>
            <w:vMerge w:val="restart"/>
            <w:tcBorders>
              <w:left w:val="single" w:sz="4" w:space="0" w:color="auto"/>
              <w:right w:val="single" w:sz="4" w:space="0" w:color="auto"/>
            </w:tcBorders>
            <w:vAlign w:val="center"/>
          </w:tcPr>
          <w:p w14:paraId="4D83716B"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257H</w:t>
            </w:r>
          </w:p>
        </w:tc>
        <w:tc>
          <w:tcPr>
            <w:tcW w:w="1030" w:type="dxa"/>
            <w:vMerge w:val="restart"/>
            <w:tcBorders>
              <w:left w:val="single" w:sz="4" w:space="0" w:color="auto"/>
              <w:right w:val="single" w:sz="4" w:space="0" w:color="auto"/>
            </w:tcBorders>
            <w:vAlign w:val="center"/>
          </w:tcPr>
          <w:p w14:paraId="46A2E5E5" w14:textId="77777777" w:rsidR="00214880" w:rsidRPr="00E062F1" w:rsidRDefault="00214880" w:rsidP="00214880">
            <w:pPr>
              <w:pStyle w:val="TAC"/>
              <w:rPr>
                <w:rFonts w:cs="Arial"/>
                <w:lang w:eastAsia="zh-CN"/>
              </w:rPr>
            </w:pPr>
            <w:r w:rsidRPr="00E062F1">
              <w:rPr>
                <w:rFonts w:cs="Arial"/>
                <w:lang w:eastAsia="zh-CN"/>
              </w:rPr>
              <w:t>CA_n257G CA_n257H</w:t>
            </w:r>
          </w:p>
          <w:p w14:paraId="725A5BBA"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0F7DF119"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257H</w:t>
            </w:r>
          </w:p>
        </w:tc>
        <w:tc>
          <w:tcPr>
            <w:tcW w:w="743" w:type="dxa"/>
            <w:vMerge w:val="restart"/>
            <w:tcBorders>
              <w:left w:val="single" w:sz="4" w:space="0" w:color="auto"/>
              <w:right w:val="single" w:sz="4" w:space="0" w:color="auto"/>
            </w:tcBorders>
            <w:vAlign w:val="center"/>
          </w:tcPr>
          <w:p w14:paraId="6D970FBD"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665" w:type="dxa"/>
            <w:tcBorders>
              <w:left w:val="single" w:sz="4" w:space="0" w:color="auto"/>
              <w:right w:val="single" w:sz="4" w:space="0" w:color="auto"/>
            </w:tcBorders>
            <w:vAlign w:val="center"/>
          </w:tcPr>
          <w:p w14:paraId="5743C6B0" w14:textId="77777777" w:rsidR="00214880" w:rsidRPr="00E062F1" w:rsidRDefault="00214880" w:rsidP="00214880">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5E2A1FAF"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110E5CEF"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6F1006ED"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54E6A496"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2F44FD50"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4B6B258"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6FE489F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2D8EE60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5E1BBE69"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6964A57F"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552DF3CB"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5EEE99D9"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0290F147" w14:textId="77777777" w:rsidR="00214880" w:rsidRPr="00E062F1" w:rsidRDefault="00214880" w:rsidP="00214880">
            <w:pPr>
              <w:pStyle w:val="TAC"/>
              <w:rPr>
                <w:rFonts w:cs="Arial"/>
                <w:lang w:eastAsia="ja-JP"/>
              </w:rPr>
            </w:pPr>
          </w:p>
        </w:tc>
        <w:tc>
          <w:tcPr>
            <w:tcW w:w="670" w:type="dxa"/>
            <w:gridSpan w:val="2"/>
            <w:tcBorders>
              <w:left w:val="single" w:sz="4" w:space="0" w:color="auto"/>
              <w:right w:val="single" w:sz="4" w:space="0" w:color="auto"/>
            </w:tcBorders>
            <w:vAlign w:val="center"/>
          </w:tcPr>
          <w:p w14:paraId="0D84E34C"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3E109E6C" w14:textId="77777777" w:rsidR="00214880" w:rsidRPr="00E062F1" w:rsidRDefault="00214880" w:rsidP="00214880">
            <w:pPr>
              <w:pStyle w:val="TAC"/>
              <w:rPr>
                <w:rFonts w:cs="Arial"/>
                <w:lang w:eastAsia="ja-JP"/>
              </w:rPr>
            </w:pPr>
          </w:p>
        </w:tc>
        <w:tc>
          <w:tcPr>
            <w:tcW w:w="850" w:type="dxa"/>
            <w:vMerge w:val="restart"/>
            <w:tcBorders>
              <w:left w:val="single" w:sz="4" w:space="0" w:color="auto"/>
              <w:right w:val="single" w:sz="4" w:space="0" w:color="auto"/>
            </w:tcBorders>
            <w:vAlign w:val="center"/>
          </w:tcPr>
          <w:p w14:paraId="1E9A6E7A"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5317333" w14:textId="77777777" w:rsidTr="009973AE">
        <w:trPr>
          <w:trHeight w:val="148"/>
          <w:jc w:val="center"/>
        </w:trPr>
        <w:tc>
          <w:tcPr>
            <w:tcW w:w="1030" w:type="dxa"/>
            <w:vMerge/>
            <w:tcBorders>
              <w:left w:val="single" w:sz="4" w:space="0" w:color="auto"/>
              <w:right w:val="single" w:sz="4" w:space="0" w:color="auto"/>
            </w:tcBorders>
            <w:vAlign w:val="center"/>
          </w:tcPr>
          <w:p w14:paraId="2D107AAB"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6C3EBD5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DF2E742"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2A9EA66B" w14:textId="77777777" w:rsidR="00214880" w:rsidRPr="00E062F1" w:rsidRDefault="00214880" w:rsidP="00214880">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23632FBD"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2F2B2979"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25E2C932"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084D4C86"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187D5D7D"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1C784FB7"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4E96E803"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0E4F8E57"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1D144B8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2EA1CB5D"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1003826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71AE9E87"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53049D93"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731DE60B"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5D0F2570"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291C13D4" w14:textId="77777777" w:rsidR="00214880" w:rsidRPr="00E062F1" w:rsidRDefault="00214880" w:rsidP="00214880">
            <w:pPr>
              <w:pStyle w:val="TAC"/>
              <w:rPr>
                <w:rFonts w:eastAsia="Yu Mincho"/>
                <w:szCs w:val="18"/>
              </w:rPr>
            </w:pPr>
          </w:p>
        </w:tc>
      </w:tr>
      <w:tr w:rsidR="00214880" w:rsidRPr="00E062F1" w14:paraId="41755348" w14:textId="77777777" w:rsidTr="009973AE">
        <w:trPr>
          <w:trHeight w:val="148"/>
          <w:jc w:val="center"/>
        </w:trPr>
        <w:tc>
          <w:tcPr>
            <w:tcW w:w="1030" w:type="dxa"/>
            <w:vMerge/>
            <w:tcBorders>
              <w:left w:val="single" w:sz="4" w:space="0" w:color="auto"/>
              <w:right w:val="single" w:sz="4" w:space="0" w:color="auto"/>
            </w:tcBorders>
            <w:vAlign w:val="center"/>
          </w:tcPr>
          <w:p w14:paraId="451D346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0C71560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2FEEE63"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390C389D" w14:textId="77777777" w:rsidR="00214880" w:rsidRPr="00E062F1" w:rsidRDefault="00214880" w:rsidP="00214880">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24E4A133"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7208E3E9"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5A1C5F4C"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0D80D7FB"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22EA64D8"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152B6FD7"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3E6E3584"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2507DB7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397AA41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30F5F3FA"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669D8DB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4551B144"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6A0A621B"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2B628EEF"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7F123A97"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795EB5E7" w14:textId="77777777" w:rsidR="00214880" w:rsidRPr="00E062F1" w:rsidRDefault="00214880" w:rsidP="00214880">
            <w:pPr>
              <w:pStyle w:val="TAC"/>
              <w:rPr>
                <w:rFonts w:eastAsia="Yu Mincho"/>
                <w:szCs w:val="18"/>
              </w:rPr>
            </w:pPr>
          </w:p>
        </w:tc>
      </w:tr>
      <w:tr w:rsidR="00214880" w:rsidRPr="00E062F1" w14:paraId="5E452CC6" w14:textId="77777777" w:rsidTr="009973AE">
        <w:trPr>
          <w:trHeight w:val="148"/>
          <w:jc w:val="center"/>
        </w:trPr>
        <w:tc>
          <w:tcPr>
            <w:tcW w:w="1030" w:type="dxa"/>
            <w:vMerge/>
            <w:tcBorders>
              <w:left w:val="single" w:sz="4" w:space="0" w:color="auto"/>
              <w:right w:val="single" w:sz="4" w:space="0" w:color="auto"/>
            </w:tcBorders>
            <w:vAlign w:val="center"/>
          </w:tcPr>
          <w:p w14:paraId="4D08CE71"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65E4A45C"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0F823910"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1D3D3E9" w14:textId="77777777" w:rsidR="00214880" w:rsidRPr="00E062F1" w:rsidRDefault="00214880" w:rsidP="00214880">
            <w:pPr>
              <w:pStyle w:val="TAC"/>
              <w:rPr>
                <w:rFonts w:cs="Arial"/>
                <w:lang w:eastAsia="ja-JP"/>
              </w:rPr>
            </w:pPr>
            <w:r w:rsidRPr="00E062F1">
              <w:rPr>
                <w:rFonts w:cs="Arial"/>
                <w:lang w:eastAsia="ja-JP"/>
              </w:rPr>
              <w:t>CA_n257</w:t>
            </w:r>
            <w:r w:rsidRPr="00E062F1">
              <w:rPr>
                <w:rFonts w:cs="Arial"/>
                <w:lang w:eastAsia="zh-CN"/>
              </w:rPr>
              <w:t>H</w:t>
            </w:r>
          </w:p>
        </w:tc>
        <w:tc>
          <w:tcPr>
            <w:tcW w:w="850" w:type="dxa"/>
            <w:tcBorders>
              <w:left w:val="single" w:sz="4" w:space="0" w:color="auto"/>
              <w:right w:val="single" w:sz="4" w:space="0" w:color="auto"/>
            </w:tcBorders>
            <w:vAlign w:val="center"/>
          </w:tcPr>
          <w:p w14:paraId="067554DC" w14:textId="77777777" w:rsidR="00214880" w:rsidRPr="00E062F1" w:rsidRDefault="00214880" w:rsidP="00214880">
            <w:pPr>
              <w:pStyle w:val="TAC"/>
              <w:rPr>
                <w:rFonts w:eastAsia="Yu Mincho"/>
                <w:szCs w:val="18"/>
              </w:rPr>
            </w:pPr>
          </w:p>
        </w:tc>
      </w:tr>
      <w:tr w:rsidR="00214880" w:rsidRPr="00E062F1" w14:paraId="2586AB39" w14:textId="77777777" w:rsidTr="009973AE">
        <w:trPr>
          <w:trHeight w:val="148"/>
          <w:jc w:val="center"/>
        </w:trPr>
        <w:tc>
          <w:tcPr>
            <w:tcW w:w="1030" w:type="dxa"/>
            <w:vMerge w:val="restart"/>
            <w:tcBorders>
              <w:left w:val="single" w:sz="4" w:space="0" w:color="auto"/>
              <w:right w:val="single" w:sz="4" w:space="0" w:color="auto"/>
            </w:tcBorders>
            <w:vAlign w:val="center"/>
          </w:tcPr>
          <w:p w14:paraId="1ED39241"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257I</w:t>
            </w:r>
          </w:p>
        </w:tc>
        <w:tc>
          <w:tcPr>
            <w:tcW w:w="1030" w:type="dxa"/>
            <w:vMerge w:val="restart"/>
            <w:tcBorders>
              <w:left w:val="single" w:sz="4" w:space="0" w:color="auto"/>
              <w:right w:val="single" w:sz="4" w:space="0" w:color="auto"/>
            </w:tcBorders>
            <w:vAlign w:val="center"/>
          </w:tcPr>
          <w:p w14:paraId="359E97CA" w14:textId="77777777" w:rsidR="00214880" w:rsidRPr="00E062F1" w:rsidRDefault="00214880" w:rsidP="00214880">
            <w:pPr>
              <w:pStyle w:val="TAC"/>
              <w:rPr>
                <w:rFonts w:cs="Arial"/>
                <w:lang w:eastAsia="zh-CN"/>
              </w:rPr>
            </w:pPr>
            <w:r w:rsidRPr="00E062F1">
              <w:rPr>
                <w:rFonts w:cs="Arial"/>
                <w:lang w:eastAsia="zh-CN"/>
              </w:rPr>
              <w:t>CA_n257G</w:t>
            </w:r>
          </w:p>
          <w:p w14:paraId="2031E17F" w14:textId="77777777" w:rsidR="00214880" w:rsidRPr="00E062F1" w:rsidRDefault="00214880" w:rsidP="00214880">
            <w:pPr>
              <w:pStyle w:val="TAC"/>
              <w:rPr>
                <w:rFonts w:cs="Arial"/>
                <w:lang w:eastAsia="zh-CN"/>
              </w:rPr>
            </w:pPr>
            <w:r w:rsidRPr="00E062F1">
              <w:rPr>
                <w:rFonts w:cs="Arial"/>
                <w:lang w:eastAsia="zh-CN"/>
              </w:rPr>
              <w:t>CA_n257H</w:t>
            </w:r>
          </w:p>
          <w:p w14:paraId="34A4990F" w14:textId="77777777" w:rsidR="00214880" w:rsidRPr="00E062F1" w:rsidRDefault="00214880" w:rsidP="00214880">
            <w:pPr>
              <w:pStyle w:val="TAC"/>
              <w:rPr>
                <w:rFonts w:cs="Arial"/>
                <w:lang w:eastAsia="zh-CN"/>
              </w:rPr>
            </w:pPr>
            <w:r w:rsidRPr="00E062F1">
              <w:rPr>
                <w:rFonts w:cs="Arial"/>
                <w:lang w:eastAsia="zh-CN"/>
              </w:rPr>
              <w:t>CA_n257I</w:t>
            </w:r>
          </w:p>
          <w:p w14:paraId="299098B6"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2B3F43CD"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257H</w:t>
            </w:r>
          </w:p>
          <w:p w14:paraId="3518E677"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257I</w:t>
            </w:r>
          </w:p>
        </w:tc>
        <w:tc>
          <w:tcPr>
            <w:tcW w:w="743" w:type="dxa"/>
            <w:vMerge w:val="restart"/>
            <w:tcBorders>
              <w:left w:val="single" w:sz="4" w:space="0" w:color="auto"/>
              <w:right w:val="single" w:sz="4" w:space="0" w:color="auto"/>
            </w:tcBorders>
            <w:vAlign w:val="center"/>
          </w:tcPr>
          <w:p w14:paraId="174E38A7"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665" w:type="dxa"/>
            <w:tcBorders>
              <w:left w:val="single" w:sz="4" w:space="0" w:color="auto"/>
              <w:right w:val="single" w:sz="4" w:space="0" w:color="auto"/>
            </w:tcBorders>
            <w:vAlign w:val="center"/>
          </w:tcPr>
          <w:p w14:paraId="2EE014D8" w14:textId="77777777" w:rsidR="00214880" w:rsidRPr="00E062F1" w:rsidRDefault="00214880" w:rsidP="00214880">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658C6275"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55AA00FD"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75F4C59F"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4A4E4B30"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38A755F7"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699C34B"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53E5D090"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327F069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4E2DC13A"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4C5AA224"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4C0B1146"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5FA28E3C"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7A376B89" w14:textId="77777777" w:rsidR="00214880" w:rsidRPr="00E062F1" w:rsidRDefault="00214880" w:rsidP="00214880">
            <w:pPr>
              <w:pStyle w:val="TAC"/>
              <w:rPr>
                <w:rFonts w:cs="Arial"/>
                <w:lang w:eastAsia="ja-JP"/>
              </w:rPr>
            </w:pPr>
          </w:p>
        </w:tc>
        <w:tc>
          <w:tcPr>
            <w:tcW w:w="670" w:type="dxa"/>
            <w:gridSpan w:val="2"/>
            <w:tcBorders>
              <w:left w:val="single" w:sz="4" w:space="0" w:color="auto"/>
              <w:right w:val="single" w:sz="4" w:space="0" w:color="auto"/>
            </w:tcBorders>
            <w:vAlign w:val="center"/>
          </w:tcPr>
          <w:p w14:paraId="3B255B82"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23346411" w14:textId="77777777" w:rsidR="00214880" w:rsidRPr="00E062F1" w:rsidRDefault="00214880" w:rsidP="00214880">
            <w:pPr>
              <w:pStyle w:val="TAC"/>
              <w:rPr>
                <w:rFonts w:cs="Arial"/>
                <w:lang w:eastAsia="ja-JP"/>
              </w:rPr>
            </w:pPr>
          </w:p>
        </w:tc>
        <w:tc>
          <w:tcPr>
            <w:tcW w:w="850" w:type="dxa"/>
            <w:vMerge w:val="restart"/>
            <w:tcBorders>
              <w:left w:val="single" w:sz="4" w:space="0" w:color="auto"/>
              <w:right w:val="single" w:sz="4" w:space="0" w:color="auto"/>
            </w:tcBorders>
            <w:vAlign w:val="center"/>
          </w:tcPr>
          <w:p w14:paraId="2BEFB1D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B8710FE" w14:textId="77777777" w:rsidTr="009973AE">
        <w:trPr>
          <w:trHeight w:val="148"/>
          <w:jc w:val="center"/>
        </w:trPr>
        <w:tc>
          <w:tcPr>
            <w:tcW w:w="1030" w:type="dxa"/>
            <w:vMerge/>
            <w:tcBorders>
              <w:left w:val="single" w:sz="4" w:space="0" w:color="auto"/>
              <w:right w:val="single" w:sz="4" w:space="0" w:color="auto"/>
            </w:tcBorders>
            <w:vAlign w:val="center"/>
          </w:tcPr>
          <w:p w14:paraId="3A6377E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14FCD79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2E714BE"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36139DE8" w14:textId="77777777" w:rsidR="00214880" w:rsidRPr="00E062F1" w:rsidRDefault="00214880" w:rsidP="00214880">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299DA1CD"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1F550B1E"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1C9848FB"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193478D0"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D0B7CD0"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CBFE25A"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385B3F4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1F987E6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38364B4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15F2A110"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1819941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28540A4F"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3B1C3026"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436FE52A"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36B76169"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3420DB3A" w14:textId="77777777" w:rsidR="00214880" w:rsidRPr="00E062F1" w:rsidRDefault="00214880" w:rsidP="00214880">
            <w:pPr>
              <w:pStyle w:val="TAC"/>
              <w:rPr>
                <w:rFonts w:eastAsia="Yu Mincho"/>
                <w:szCs w:val="18"/>
              </w:rPr>
            </w:pPr>
          </w:p>
        </w:tc>
      </w:tr>
      <w:tr w:rsidR="00214880" w:rsidRPr="00E062F1" w14:paraId="3A0779B5" w14:textId="77777777" w:rsidTr="009973AE">
        <w:trPr>
          <w:trHeight w:val="148"/>
          <w:jc w:val="center"/>
        </w:trPr>
        <w:tc>
          <w:tcPr>
            <w:tcW w:w="1030" w:type="dxa"/>
            <w:vMerge/>
            <w:tcBorders>
              <w:left w:val="single" w:sz="4" w:space="0" w:color="auto"/>
              <w:right w:val="single" w:sz="4" w:space="0" w:color="auto"/>
            </w:tcBorders>
            <w:vAlign w:val="center"/>
          </w:tcPr>
          <w:p w14:paraId="37A3C0B5"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024B0E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AA35CE5"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282F81E7" w14:textId="77777777" w:rsidR="00214880" w:rsidRPr="00E062F1" w:rsidRDefault="00214880" w:rsidP="00214880">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4197440C"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631A64FC"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06A11595"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6CC5962B"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731EF3CB"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57B9C79"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722E8CD2"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7EDD3D5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0886FF8F"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3E06D968"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27CF370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538010D7"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7312F280"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38EE1601"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20CF07CC"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416AD202" w14:textId="77777777" w:rsidR="00214880" w:rsidRPr="00E062F1" w:rsidRDefault="00214880" w:rsidP="00214880">
            <w:pPr>
              <w:pStyle w:val="TAC"/>
              <w:rPr>
                <w:rFonts w:eastAsia="Yu Mincho"/>
                <w:szCs w:val="18"/>
              </w:rPr>
            </w:pPr>
          </w:p>
        </w:tc>
      </w:tr>
      <w:tr w:rsidR="00214880" w:rsidRPr="00E062F1" w14:paraId="113E4920" w14:textId="77777777" w:rsidTr="009973AE">
        <w:trPr>
          <w:trHeight w:val="148"/>
          <w:jc w:val="center"/>
        </w:trPr>
        <w:tc>
          <w:tcPr>
            <w:tcW w:w="1030" w:type="dxa"/>
            <w:vMerge/>
            <w:tcBorders>
              <w:left w:val="single" w:sz="4" w:space="0" w:color="auto"/>
              <w:right w:val="single" w:sz="4" w:space="0" w:color="auto"/>
            </w:tcBorders>
            <w:vAlign w:val="center"/>
          </w:tcPr>
          <w:p w14:paraId="4BD4EC92"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2847262"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6E24EF2B"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9F82F19" w14:textId="77777777" w:rsidR="00214880" w:rsidRPr="00E062F1" w:rsidRDefault="00214880" w:rsidP="00214880">
            <w:pPr>
              <w:pStyle w:val="TAC"/>
              <w:rPr>
                <w:rFonts w:cs="Arial"/>
                <w:lang w:eastAsia="ja-JP"/>
              </w:rPr>
            </w:pPr>
            <w:r w:rsidRPr="00E062F1">
              <w:rPr>
                <w:rFonts w:cs="Arial"/>
                <w:lang w:eastAsia="ja-JP"/>
              </w:rPr>
              <w:t>CA_n257</w:t>
            </w:r>
            <w:r w:rsidRPr="00E062F1">
              <w:rPr>
                <w:rFonts w:cs="Arial"/>
                <w:lang w:eastAsia="zh-CN"/>
              </w:rPr>
              <w:t>I</w:t>
            </w:r>
          </w:p>
        </w:tc>
        <w:tc>
          <w:tcPr>
            <w:tcW w:w="850" w:type="dxa"/>
            <w:tcBorders>
              <w:left w:val="single" w:sz="4" w:space="0" w:color="auto"/>
              <w:right w:val="single" w:sz="4" w:space="0" w:color="auto"/>
            </w:tcBorders>
            <w:vAlign w:val="center"/>
          </w:tcPr>
          <w:p w14:paraId="613389E7" w14:textId="77777777" w:rsidR="00214880" w:rsidRPr="00E062F1" w:rsidRDefault="00214880" w:rsidP="00214880">
            <w:pPr>
              <w:pStyle w:val="TAC"/>
              <w:rPr>
                <w:rFonts w:eastAsia="Yu Mincho"/>
                <w:szCs w:val="18"/>
              </w:rPr>
            </w:pPr>
          </w:p>
        </w:tc>
      </w:tr>
      <w:tr w:rsidR="00214880" w:rsidRPr="00E062F1" w14:paraId="696E70AD" w14:textId="77777777" w:rsidTr="009973AE">
        <w:trPr>
          <w:trHeight w:val="148"/>
          <w:jc w:val="center"/>
        </w:trPr>
        <w:tc>
          <w:tcPr>
            <w:tcW w:w="1030" w:type="dxa"/>
            <w:vMerge w:val="restart"/>
            <w:tcBorders>
              <w:left w:val="single" w:sz="4" w:space="0" w:color="auto"/>
              <w:right w:val="single" w:sz="4" w:space="0" w:color="auto"/>
            </w:tcBorders>
            <w:vAlign w:val="center"/>
          </w:tcPr>
          <w:p w14:paraId="1D87FAD0" w14:textId="77777777" w:rsidR="00214880" w:rsidRPr="00E062F1" w:rsidRDefault="00214880" w:rsidP="00214880">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0" w:type="dxa"/>
            <w:vMerge w:val="restart"/>
            <w:tcBorders>
              <w:left w:val="single" w:sz="4" w:space="0" w:color="auto"/>
              <w:right w:val="single" w:sz="4" w:space="0" w:color="auto"/>
            </w:tcBorders>
            <w:vAlign w:val="center"/>
          </w:tcPr>
          <w:p w14:paraId="04ADBB28"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3" w:type="dxa"/>
            <w:tcBorders>
              <w:left w:val="single" w:sz="4" w:space="0" w:color="auto"/>
              <w:right w:val="single" w:sz="4" w:space="0" w:color="auto"/>
            </w:tcBorders>
            <w:vAlign w:val="center"/>
          </w:tcPr>
          <w:p w14:paraId="17F1ACD9" w14:textId="77777777" w:rsidR="00214880" w:rsidRPr="00E062F1" w:rsidRDefault="00214880" w:rsidP="00214880">
            <w:pPr>
              <w:pStyle w:val="TAC"/>
              <w:rPr>
                <w:lang w:eastAsia="zh-CN"/>
              </w:rPr>
            </w:pPr>
            <w:r w:rsidRPr="00E062F1">
              <w:rPr>
                <w:lang w:eastAsia="zh-CN"/>
              </w:rPr>
              <w:t>n79</w:t>
            </w:r>
          </w:p>
        </w:tc>
        <w:tc>
          <w:tcPr>
            <w:tcW w:w="10659" w:type="dxa"/>
            <w:gridSpan w:val="28"/>
            <w:tcBorders>
              <w:left w:val="single" w:sz="4" w:space="0" w:color="auto"/>
              <w:right w:val="single" w:sz="4" w:space="0" w:color="auto"/>
            </w:tcBorders>
          </w:tcPr>
          <w:p w14:paraId="2D80C6F7" w14:textId="77777777" w:rsidR="00214880" w:rsidRPr="00E062F1" w:rsidRDefault="00214880" w:rsidP="00214880">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850" w:type="dxa"/>
            <w:tcBorders>
              <w:left w:val="single" w:sz="4" w:space="0" w:color="auto"/>
              <w:right w:val="single" w:sz="4" w:space="0" w:color="auto"/>
            </w:tcBorders>
            <w:vAlign w:val="center"/>
          </w:tcPr>
          <w:p w14:paraId="405DCC2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8061F6D" w14:textId="77777777" w:rsidTr="009973AE">
        <w:trPr>
          <w:trHeight w:val="148"/>
          <w:jc w:val="center"/>
        </w:trPr>
        <w:tc>
          <w:tcPr>
            <w:tcW w:w="1030" w:type="dxa"/>
            <w:vMerge/>
            <w:tcBorders>
              <w:left w:val="single" w:sz="4" w:space="0" w:color="auto"/>
              <w:right w:val="single" w:sz="4" w:space="0" w:color="auto"/>
            </w:tcBorders>
            <w:vAlign w:val="center"/>
          </w:tcPr>
          <w:p w14:paraId="4CE57BA2"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1AC4C714"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0A15F9D9"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081EBA6D"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DE28AB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F155C5"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37429A1"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6DCEC4"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1A227C5"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4DC7FFF"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26FB6F"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8881B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63E5A372"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BBC354F"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E56234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994B70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3D9B92"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8613B1"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1AE5D77"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79449B48" w14:textId="77777777" w:rsidR="00214880" w:rsidRPr="00E062F1" w:rsidRDefault="00214880" w:rsidP="00214880">
            <w:pPr>
              <w:pStyle w:val="TAC"/>
              <w:rPr>
                <w:rFonts w:eastAsia="Yu Mincho"/>
                <w:szCs w:val="18"/>
              </w:rPr>
            </w:pPr>
          </w:p>
        </w:tc>
      </w:tr>
      <w:tr w:rsidR="00214880" w:rsidRPr="00E062F1" w14:paraId="33960C4B" w14:textId="77777777" w:rsidTr="009973AE">
        <w:trPr>
          <w:trHeight w:val="148"/>
          <w:jc w:val="center"/>
        </w:trPr>
        <w:tc>
          <w:tcPr>
            <w:tcW w:w="1030" w:type="dxa"/>
            <w:vMerge/>
            <w:tcBorders>
              <w:left w:val="single" w:sz="4" w:space="0" w:color="auto"/>
              <w:right w:val="single" w:sz="4" w:space="0" w:color="auto"/>
            </w:tcBorders>
            <w:vAlign w:val="center"/>
          </w:tcPr>
          <w:p w14:paraId="7DF0859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0F42E34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414FAF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3ECEB71"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310FE6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DFBAF26"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B7B0B77"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7392B9"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ED0896B"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13488EB"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7557F2"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BB97B5"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6B7EED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51AFA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CB75F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178C98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D87A1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D09EB8"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665D4EF"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2BA6A85F" w14:textId="77777777" w:rsidR="00214880" w:rsidRPr="00E062F1" w:rsidRDefault="00214880" w:rsidP="00214880">
            <w:pPr>
              <w:pStyle w:val="TAC"/>
              <w:rPr>
                <w:rFonts w:eastAsia="Yu Mincho"/>
                <w:szCs w:val="18"/>
              </w:rPr>
            </w:pPr>
          </w:p>
        </w:tc>
      </w:tr>
      <w:tr w:rsidR="00214880" w:rsidRPr="00E062F1" w14:paraId="4C5E39CF" w14:textId="77777777" w:rsidTr="009973AE">
        <w:trPr>
          <w:trHeight w:val="148"/>
          <w:jc w:val="center"/>
        </w:trPr>
        <w:tc>
          <w:tcPr>
            <w:tcW w:w="1030" w:type="dxa"/>
            <w:vMerge w:val="restart"/>
            <w:tcBorders>
              <w:left w:val="single" w:sz="4" w:space="0" w:color="auto"/>
              <w:right w:val="single" w:sz="4" w:space="0" w:color="auto"/>
            </w:tcBorders>
            <w:vAlign w:val="center"/>
          </w:tcPr>
          <w:p w14:paraId="1E627389" w14:textId="77777777" w:rsidR="00214880" w:rsidRPr="00E062F1" w:rsidRDefault="00214880" w:rsidP="00214880">
            <w:pPr>
              <w:pStyle w:val="TAC"/>
            </w:pPr>
            <w:r w:rsidRPr="00E062F1">
              <w:t>CA_n</w:t>
            </w:r>
            <w:r w:rsidRPr="00E062F1">
              <w:rPr>
                <w:lang w:eastAsia="zh-CN"/>
              </w:rPr>
              <w:t>79C</w:t>
            </w:r>
            <w:r w:rsidRPr="00E062F1">
              <w:t>-n</w:t>
            </w:r>
            <w:r w:rsidRPr="00E062F1">
              <w:rPr>
                <w:lang w:eastAsia="zh-CN"/>
              </w:rPr>
              <w:t>257D</w:t>
            </w:r>
          </w:p>
        </w:tc>
        <w:tc>
          <w:tcPr>
            <w:tcW w:w="1030" w:type="dxa"/>
            <w:vMerge w:val="restart"/>
            <w:tcBorders>
              <w:left w:val="single" w:sz="4" w:space="0" w:color="auto"/>
              <w:right w:val="single" w:sz="4" w:space="0" w:color="auto"/>
            </w:tcBorders>
            <w:vAlign w:val="center"/>
          </w:tcPr>
          <w:p w14:paraId="41F723E3"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tcBorders>
              <w:left w:val="single" w:sz="4" w:space="0" w:color="auto"/>
              <w:right w:val="single" w:sz="4" w:space="0" w:color="auto"/>
            </w:tcBorders>
            <w:vAlign w:val="center"/>
          </w:tcPr>
          <w:p w14:paraId="4128A27E"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10659" w:type="dxa"/>
            <w:gridSpan w:val="28"/>
            <w:tcBorders>
              <w:left w:val="single" w:sz="4" w:space="0" w:color="auto"/>
              <w:right w:val="single" w:sz="4" w:space="0" w:color="auto"/>
            </w:tcBorders>
          </w:tcPr>
          <w:p w14:paraId="4EEE8C3F"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308729E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18C1F83" w14:textId="77777777" w:rsidTr="009973AE">
        <w:trPr>
          <w:trHeight w:val="148"/>
          <w:jc w:val="center"/>
        </w:trPr>
        <w:tc>
          <w:tcPr>
            <w:tcW w:w="1030" w:type="dxa"/>
            <w:vMerge/>
            <w:tcBorders>
              <w:left w:val="single" w:sz="4" w:space="0" w:color="auto"/>
              <w:right w:val="single" w:sz="4" w:space="0" w:color="auto"/>
            </w:tcBorders>
            <w:vAlign w:val="center"/>
          </w:tcPr>
          <w:p w14:paraId="55DCA652"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0CE575C1"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9E3180C"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781E6144" w14:textId="77777777" w:rsidR="00214880" w:rsidRPr="00E062F1" w:rsidRDefault="00214880" w:rsidP="00214880">
            <w:pPr>
              <w:pStyle w:val="TAC"/>
              <w:rPr>
                <w:rFonts w:cs="Arial"/>
                <w:lang w:eastAsia="zh-CN"/>
              </w:rPr>
            </w:pPr>
            <w:r w:rsidRPr="00E062F1">
              <w:rPr>
                <w:rFonts w:cs="Arial"/>
                <w:lang w:eastAsia="ja-JP"/>
              </w:rPr>
              <w:t>CA_n257D</w:t>
            </w:r>
          </w:p>
        </w:tc>
        <w:tc>
          <w:tcPr>
            <w:tcW w:w="850" w:type="dxa"/>
            <w:vMerge/>
            <w:tcBorders>
              <w:left w:val="single" w:sz="4" w:space="0" w:color="auto"/>
              <w:right w:val="single" w:sz="4" w:space="0" w:color="auto"/>
            </w:tcBorders>
            <w:vAlign w:val="center"/>
          </w:tcPr>
          <w:p w14:paraId="408676E6" w14:textId="77777777" w:rsidR="00214880" w:rsidRPr="00E062F1" w:rsidRDefault="00214880" w:rsidP="00214880">
            <w:pPr>
              <w:pStyle w:val="TAC"/>
              <w:rPr>
                <w:rFonts w:eastAsia="Yu Mincho"/>
                <w:szCs w:val="18"/>
              </w:rPr>
            </w:pPr>
          </w:p>
        </w:tc>
      </w:tr>
      <w:tr w:rsidR="00214880" w:rsidRPr="00E062F1" w14:paraId="6689E788" w14:textId="77777777" w:rsidTr="009973AE">
        <w:trPr>
          <w:trHeight w:val="148"/>
          <w:jc w:val="center"/>
        </w:trPr>
        <w:tc>
          <w:tcPr>
            <w:tcW w:w="1030" w:type="dxa"/>
            <w:vMerge w:val="restart"/>
            <w:tcBorders>
              <w:left w:val="single" w:sz="4" w:space="0" w:color="auto"/>
              <w:right w:val="single" w:sz="4" w:space="0" w:color="auto"/>
            </w:tcBorders>
            <w:vAlign w:val="center"/>
          </w:tcPr>
          <w:p w14:paraId="77A1A2C7" w14:textId="77777777" w:rsidR="00214880" w:rsidRPr="00E062F1" w:rsidRDefault="00214880" w:rsidP="00214880">
            <w:pPr>
              <w:pStyle w:val="TAC"/>
            </w:pPr>
            <w:r w:rsidRPr="00E062F1">
              <w:t>CA_n</w:t>
            </w:r>
            <w:r w:rsidRPr="00E062F1">
              <w:rPr>
                <w:lang w:eastAsia="zh-CN"/>
              </w:rPr>
              <w:t>79C</w:t>
            </w:r>
            <w:r w:rsidRPr="00E062F1">
              <w:t>-n</w:t>
            </w:r>
            <w:r w:rsidRPr="00E062F1">
              <w:rPr>
                <w:lang w:eastAsia="zh-CN"/>
              </w:rPr>
              <w:t>257E</w:t>
            </w:r>
          </w:p>
        </w:tc>
        <w:tc>
          <w:tcPr>
            <w:tcW w:w="1030" w:type="dxa"/>
            <w:vMerge w:val="restart"/>
            <w:tcBorders>
              <w:left w:val="single" w:sz="4" w:space="0" w:color="auto"/>
              <w:right w:val="single" w:sz="4" w:space="0" w:color="auto"/>
            </w:tcBorders>
            <w:vAlign w:val="center"/>
          </w:tcPr>
          <w:p w14:paraId="0EEEA35C"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73FDB133"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10659" w:type="dxa"/>
            <w:gridSpan w:val="28"/>
            <w:tcBorders>
              <w:left w:val="single" w:sz="4" w:space="0" w:color="auto"/>
              <w:right w:val="single" w:sz="4" w:space="0" w:color="auto"/>
            </w:tcBorders>
          </w:tcPr>
          <w:p w14:paraId="6683D4E1"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6A8AB68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C6854C9" w14:textId="77777777" w:rsidTr="009973AE">
        <w:trPr>
          <w:trHeight w:val="148"/>
          <w:jc w:val="center"/>
        </w:trPr>
        <w:tc>
          <w:tcPr>
            <w:tcW w:w="1030" w:type="dxa"/>
            <w:vMerge/>
            <w:tcBorders>
              <w:left w:val="single" w:sz="4" w:space="0" w:color="auto"/>
              <w:right w:val="single" w:sz="4" w:space="0" w:color="auto"/>
            </w:tcBorders>
            <w:vAlign w:val="center"/>
          </w:tcPr>
          <w:p w14:paraId="538441F8"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13E3A0B6" w14:textId="77777777" w:rsidR="00214880" w:rsidRPr="00E062F1" w:rsidRDefault="00214880" w:rsidP="00214880">
            <w:pPr>
              <w:pStyle w:val="TAC"/>
            </w:pPr>
          </w:p>
        </w:tc>
        <w:tc>
          <w:tcPr>
            <w:tcW w:w="743" w:type="dxa"/>
            <w:tcBorders>
              <w:left w:val="single" w:sz="4" w:space="0" w:color="auto"/>
              <w:right w:val="single" w:sz="4" w:space="0" w:color="auto"/>
            </w:tcBorders>
          </w:tcPr>
          <w:p w14:paraId="1E9922E3"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73DC1DDA" w14:textId="77777777" w:rsidR="00214880" w:rsidRPr="00E062F1" w:rsidRDefault="00214880" w:rsidP="00214880">
            <w:pPr>
              <w:pStyle w:val="TAC"/>
              <w:rPr>
                <w:rFonts w:cs="Arial"/>
                <w:lang w:eastAsia="zh-CN"/>
              </w:rPr>
            </w:pPr>
            <w:r w:rsidRPr="00E062F1">
              <w:rPr>
                <w:rFonts w:cs="Arial"/>
                <w:lang w:eastAsia="ja-JP"/>
              </w:rPr>
              <w:t>CA_n257</w:t>
            </w:r>
            <w:r w:rsidRPr="00E062F1">
              <w:rPr>
                <w:rFonts w:cs="Arial"/>
                <w:szCs w:val="18"/>
                <w:lang w:eastAsia="zh-CN"/>
              </w:rPr>
              <w:t>E</w:t>
            </w:r>
          </w:p>
        </w:tc>
        <w:tc>
          <w:tcPr>
            <w:tcW w:w="850" w:type="dxa"/>
            <w:vMerge/>
            <w:tcBorders>
              <w:left w:val="single" w:sz="4" w:space="0" w:color="auto"/>
              <w:right w:val="single" w:sz="4" w:space="0" w:color="auto"/>
            </w:tcBorders>
            <w:vAlign w:val="center"/>
          </w:tcPr>
          <w:p w14:paraId="5E7227A9" w14:textId="77777777" w:rsidR="00214880" w:rsidRPr="00E062F1" w:rsidRDefault="00214880" w:rsidP="00214880">
            <w:pPr>
              <w:pStyle w:val="TAC"/>
              <w:rPr>
                <w:rFonts w:eastAsia="Yu Mincho"/>
                <w:szCs w:val="18"/>
              </w:rPr>
            </w:pPr>
          </w:p>
        </w:tc>
      </w:tr>
      <w:tr w:rsidR="00214880" w:rsidRPr="00E062F1" w14:paraId="0325DF01" w14:textId="77777777" w:rsidTr="009973AE">
        <w:trPr>
          <w:trHeight w:val="148"/>
          <w:jc w:val="center"/>
        </w:trPr>
        <w:tc>
          <w:tcPr>
            <w:tcW w:w="1030" w:type="dxa"/>
            <w:vMerge w:val="restart"/>
            <w:tcBorders>
              <w:left w:val="single" w:sz="4" w:space="0" w:color="auto"/>
              <w:right w:val="single" w:sz="4" w:space="0" w:color="auto"/>
            </w:tcBorders>
            <w:vAlign w:val="center"/>
          </w:tcPr>
          <w:p w14:paraId="29898D6B" w14:textId="77777777" w:rsidR="00214880" w:rsidRPr="00E062F1" w:rsidRDefault="00214880" w:rsidP="00214880">
            <w:pPr>
              <w:pStyle w:val="TAC"/>
            </w:pPr>
            <w:r w:rsidRPr="00E062F1">
              <w:t>CA_n</w:t>
            </w:r>
            <w:r w:rsidRPr="00E062F1">
              <w:rPr>
                <w:lang w:eastAsia="zh-CN"/>
              </w:rPr>
              <w:t>79C</w:t>
            </w:r>
            <w:r w:rsidRPr="00E062F1">
              <w:t>-n</w:t>
            </w:r>
            <w:r w:rsidRPr="00E062F1">
              <w:rPr>
                <w:lang w:eastAsia="zh-CN"/>
              </w:rPr>
              <w:t>257F</w:t>
            </w:r>
          </w:p>
        </w:tc>
        <w:tc>
          <w:tcPr>
            <w:tcW w:w="1030" w:type="dxa"/>
            <w:vMerge w:val="restart"/>
            <w:tcBorders>
              <w:left w:val="single" w:sz="4" w:space="0" w:color="auto"/>
              <w:right w:val="single" w:sz="4" w:space="0" w:color="auto"/>
            </w:tcBorders>
            <w:vAlign w:val="center"/>
          </w:tcPr>
          <w:p w14:paraId="1D031904"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1AE36B73"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10659" w:type="dxa"/>
            <w:gridSpan w:val="28"/>
            <w:tcBorders>
              <w:left w:val="single" w:sz="4" w:space="0" w:color="auto"/>
              <w:right w:val="single" w:sz="4" w:space="0" w:color="auto"/>
            </w:tcBorders>
          </w:tcPr>
          <w:p w14:paraId="219DC8B6"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3D29AED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5931484" w14:textId="77777777" w:rsidTr="009973AE">
        <w:trPr>
          <w:trHeight w:val="148"/>
          <w:jc w:val="center"/>
        </w:trPr>
        <w:tc>
          <w:tcPr>
            <w:tcW w:w="1030" w:type="dxa"/>
            <w:vMerge/>
            <w:tcBorders>
              <w:left w:val="single" w:sz="4" w:space="0" w:color="auto"/>
              <w:right w:val="single" w:sz="4" w:space="0" w:color="auto"/>
            </w:tcBorders>
            <w:vAlign w:val="center"/>
          </w:tcPr>
          <w:p w14:paraId="5EE8DBD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6479776" w14:textId="77777777" w:rsidR="00214880" w:rsidRPr="00E062F1" w:rsidRDefault="00214880" w:rsidP="00214880">
            <w:pPr>
              <w:pStyle w:val="TAC"/>
            </w:pPr>
          </w:p>
        </w:tc>
        <w:tc>
          <w:tcPr>
            <w:tcW w:w="743" w:type="dxa"/>
            <w:tcBorders>
              <w:left w:val="single" w:sz="4" w:space="0" w:color="auto"/>
              <w:right w:val="single" w:sz="4" w:space="0" w:color="auto"/>
            </w:tcBorders>
          </w:tcPr>
          <w:p w14:paraId="238A631C"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0F08E977" w14:textId="77777777" w:rsidR="00214880" w:rsidRPr="00E062F1" w:rsidRDefault="00214880" w:rsidP="00214880">
            <w:pPr>
              <w:pStyle w:val="TAC"/>
              <w:rPr>
                <w:rFonts w:cs="Arial"/>
                <w:lang w:eastAsia="zh-CN"/>
              </w:rPr>
            </w:pPr>
            <w:r w:rsidRPr="00E062F1">
              <w:rPr>
                <w:rFonts w:cs="Arial"/>
                <w:lang w:eastAsia="ja-JP"/>
              </w:rPr>
              <w:t>CA_n257</w:t>
            </w:r>
            <w:r w:rsidRPr="00E062F1">
              <w:rPr>
                <w:rFonts w:cs="Arial"/>
                <w:szCs w:val="18"/>
                <w:lang w:eastAsia="zh-CN"/>
              </w:rPr>
              <w:t>F</w:t>
            </w:r>
          </w:p>
        </w:tc>
        <w:tc>
          <w:tcPr>
            <w:tcW w:w="850" w:type="dxa"/>
            <w:vMerge/>
            <w:tcBorders>
              <w:left w:val="single" w:sz="4" w:space="0" w:color="auto"/>
              <w:right w:val="single" w:sz="4" w:space="0" w:color="auto"/>
            </w:tcBorders>
            <w:vAlign w:val="center"/>
          </w:tcPr>
          <w:p w14:paraId="63F127DC" w14:textId="77777777" w:rsidR="00214880" w:rsidRPr="00E062F1" w:rsidRDefault="00214880" w:rsidP="00214880">
            <w:pPr>
              <w:pStyle w:val="TAC"/>
              <w:rPr>
                <w:rFonts w:eastAsia="Yu Mincho"/>
                <w:szCs w:val="18"/>
              </w:rPr>
            </w:pPr>
          </w:p>
        </w:tc>
      </w:tr>
      <w:tr w:rsidR="00214880" w:rsidRPr="00E062F1" w14:paraId="1FAEBAF9" w14:textId="77777777" w:rsidTr="009973AE">
        <w:trPr>
          <w:trHeight w:val="148"/>
          <w:jc w:val="center"/>
        </w:trPr>
        <w:tc>
          <w:tcPr>
            <w:tcW w:w="1030" w:type="dxa"/>
            <w:vMerge w:val="restart"/>
            <w:tcBorders>
              <w:left w:val="single" w:sz="4" w:space="0" w:color="auto"/>
              <w:right w:val="single" w:sz="4" w:space="0" w:color="auto"/>
            </w:tcBorders>
            <w:vAlign w:val="center"/>
          </w:tcPr>
          <w:p w14:paraId="6686CD83" w14:textId="77777777" w:rsidR="00214880" w:rsidRPr="00E062F1" w:rsidRDefault="00214880" w:rsidP="00214880">
            <w:pPr>
              <w:pStyle w:val="TAC"/>
            </w:pPr>
            <w:r w:rsidRPr="00E062F1">
              <w:t>CA_n</w:t>
            </w:r>
            <w:r w:rsidRPr="00E062F1">
              <w:rPr>
                <w:lang w:eastAsia="zh-CN"/>
              </w:rPr>
              <w:t>79A</w:t>
            </w:r>
            <w:r w:rsidRPr="00E062F1">
              <w:t>-n</w:t>
            </w:r>
            <w:r w:rsidRPr="00E062F1">
              <w:rPr>
                <w:lang w:eastAsia="zh-CN"/>
              </w:rPr>
              <w:t>258A</w:t>
            </w:r>
          </w:p>
        </w:tc>
        <w:tc>
          <w:tcPr>
            <w:tcW w:w="1030" w:type="dxa"/>
            <w:vMerge w:val="restart"/>
            <w:tcBorders>
              <w:left w:val="single" w:sz="4" w:space="0" w:color="auto"/>
              <w:right w:val="single" w:sz="4" w:space="0" w:color="auto"/>
            </w:tcBorders>
            <w:vAlign w:val="center"/>
          </w:tcPr>
          <w:p w14:paraId="5C871851" w14:textId="77777777" w:rsidR="00214880" w:rsidRPr="00E062F1" w:rsidRDefault="00214880" w:rsidP="00214880">
            <w:pPr>
              <w:pStyle w:val="TAC"/>
            </w:pPr>
            <w:r w:rsidRPr="00E062F1">
              <w:rPr>
                <w:lang w:eastAsia="zh-CN"/>
              </w:rPr>
              <w:t>-</w:t>
            </w:r>
          </w:p>
        </w:tc>
        <w:tc>
          <w:tcPr>
            <w:tcW w:w="743" w:type="dxa"/>
            <w:vMerge w:val="restart"/>
            <w:tcBorders>
              <w:left w:val="single" w:sz="4" w:space="0" w:color="auto"/>
              <w:right w:val="single" w:sz="4" w:space="0" w:color="auto"/>
            </w:tcBorders>
            <w:vAlign w:val="center"/>
          </w:tcPr>
          <w:p w14:paraId="45BCD3B0" w14:textId="77777777" w:rsidR="00214880" w:rsidRPr="00E062F1" w:rsidRDefault="00214880" w:rsidP="00214880">
            <w:pPr>
              <w:pStyle w:val="TAC"/>
              <w:rPr>
                <w:lang w:eastAsia="zh-CN"/>
              </w:rPr>
            </w:pPr>
            <w:r w:rsidRPr="00E062F1">
              <w:rPr>
                <w:lang w:eastAsia="zh-CN"/>
              </w:rPr>
              <w:t>n79</w:t>
            </w:r>
          </w:p>
        </w:tc>
        <w:tc>
          <w:tcPr>
            <w:tcW w:w="665" w:type="dxa"/>
            <w:tcBorders>
              <w:top w:val="single" w:sz="4" w:space="0" w:color="auto"/>
              <w:left w:val="single" w:sz="4" w:space="0" w:color="auto"/>
              <w:bottom w:val="single" w:sz="4" w:space="0" w:color="auto"/>
              <w:right w:val="single" w:sz="4" w:space="0" w:color="auto"/>
            </w:tcBorders>
            <w:vAlign w:val="center"/>
          </w:tcPr>
          <w:p w14:paraId="7811CEDE" w14:textId="77777777" w:rsidR="00214880" w:rsidRPr="00E062F1" w:rsidRDefault="00214880" w:rsidP="00214880">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E3A02D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28D1853" w14:textId="77777777" w:rsidR="00214880" w:rsidRPr="00E062F1" w:rsidRDefault="00214880" w:rsidP="00214880">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EB16E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DA3B0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16CA8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64F1E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A1796C" w14:textId="77777777" w:rsidR="00214880" w:rsidRPr="00E062F1" w:rsidRDefault="00214880" w:rsidP="00214880">
            <w:pPr>
              <w:pStyle w:val="TAC"/>
              <w:rPr>
                <w:rFonts w:cs="Arial"/>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BBEEC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AC48AF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13AF1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B31209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BCC1F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68CFAE"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F4289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6C615A6"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839779F"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5498BE7" w14:textId="77777777" w:rsidTr="009973AE">
        <w:trPr>
          <w:trHeight w:val="148"/>
          <w:jc w:val="center"/>
        </w:trPr>
        <w:tc>
          <w:tcPr>
            <w:tcW w:w="1030" w:type="dxa"/>
            <w:vMerge/>
            <w:tcBorders>
              <w:left w:val="single" w:sz="4" w:space="0" w:color="auto"/>
              <w:right w:val="single" w:sz="4" w:space="0" w:color="auto"/>
            </w:tcBorders>
            <w:vAlign w:val="center"/>
          </w:tcPr>
          <w:p w14:paraId="0D479C6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F46F86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0B34B2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955D2B4" w14:textId="77777777" w:rsidR="00214880" w:rsidRPr="00E062F1" w:rsidRDefault="00214880" w:rsidP="00214880">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C81398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89C139"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3C669D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D8526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DDEA5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74235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7C6D56" w14:textId="77777777" w:rsidR="00214880" w:rsidRPr="00E062F1" w:rsidRDefault="00214880" w:rsidP="00214880">
            <w:pPr>
              <w:pStyle w:val="TAC"/>
              <w:rPr>
                <w:rFonts w:cs="Arial"/>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7B66F0"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528F835"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C6B5C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37CFA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2552D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E8E066"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F5630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FE5B3D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A309825" w14:textId="77777777" w:rsidR="00214880" w:rsidRPr="00E062F1" w:rsidRDefault="00214880" w:rsidP="00214880">
            <w:pPr>
              <w:pStyle w:val="TAC"/>
              <w:rPr>
                <w:rFonts w:eastAsia="Yu Mincho"/>
                <w:szCs w:val="18"/>
              </w:rPr>
            </w:pPr>
          </w:p>
        </w:tc>
      </w:tr>
      <w:tr w:rsidR="00214880" w:rsidRPr="00E062F1" w14:paraId="1D27110E" w14:textId="77777777" w:rsidTr="009973AE">
        <w:trPr>
          <w:trHeight w:val="148"/>
          <w:jc w:val="center"/>
        </w:trPr>
        <w:tc>
          <w:tcPr>
            <w:tcW w:w="1030" w:type="dxa"/>
            <w:vMerge/>
            <w:tcBorders>
              <w:left w:val="single" w:sz="4" w:space="0" w:color="auto"/>
              <w:right w:val="single" w:sz="4" w:space="0" w:color="auto"/>
            </w:tcBorders>
            <w:vAlign w:val="center"/>
          </w:tcPr>
          <w:p w14:paraId="7188C2D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6A73BC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8ACDF0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AF560BF" w14:textId="77777777" w:rsidR="00214880" w:rsidRPr="00E062F1" w:rsidRDefault="00214880" w:rsidP="00214880">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28D384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EB410A6"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CEF6D8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49708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6E52B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6728F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9A7AD2"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6698E4"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042B0F"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F4BC2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E439D5"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8B637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72AF54"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BD1C1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3EB212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E62BE30" w14:textId="77777777" w:rsidR="00214880" w:rsidRPr="00E062F1" w:rsidRDefault="00214880" w:rsidP="00214880">
            <w:pPr>
              <w:pStyle w:val="TAC"/>
              <w:rPr>
                <w:rFonts w:eastAsia="Yu Mincho"/>
                <w:szCs w:val="18"/>
              </w:rPr>
            </w:pPr>
          </w:p>
        </w:tc>
      </w:tr>
      <w:tr w:rsidR="00214880" w:rsidRPr="00E062F1" w14:paraId="4E2BAED7" w14:textId="77777777" w:rsidTr="009973AE">
        <w:trPr>
          <w:trHeight w:val="148"/>
          <w:jc w:val="center"/>
        </w:trPr>
        <w:tc>
          <w:tcPr>
            <w:tcW w:w="1030" w:type="dxa"/>
            <w:vMerge/>
            <w:tcBorders>
              <w:left w:val="single" w:sz="4" w:space="0" w:color="auto"/>
              <w:right w:val="single" w:sz="4" w:space="0" w:color="auto"/>
            </w:tcBorders>
            <w:vAlign w:val="center"/>
          </w:tcPr>
          <w:p w14:paraId="7EC602D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D684AF4"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75101987" w14:textId="77777777" w:rsidR="00214880" w:rsidRPr="00E062F1" w:rsidRDefault="00214880" w:rsidP="00214880">
            <w:pPr>
              <w:pStyle w:val="TAC"/>
              <w:rPr>
                <w:lang w:eastAsia="zh-CN"/>
              </w:rPr>
            </w:pPr>
            <w:r w:rsidRPr="00E062F1">
              <w:rPr>
                <w:lang w:eastAsia="zh-CN"/>
              </w:rPr>
              <w:t>n258</w:t>
            </w:r>
          </w:p>
        </w:tc>
        <w:tc>
          <w:tcPr>
            <w:tcW w:w="665" w:type="dxa"/>
            <w:tcBorders>
              <w:top w:val="single" w:sz="4" w:space="0" w:color="auto"/>
              <w:left w:val="single" w:sz="4" w:space="0" w:color="auto"/>
              <w:bottom w:val="single" w:sz="4" w:space="0" w:color="auto"/>
              <w:right w:val="single" w:sz="4" w:space="0" w:color="auto"/>
            </w:tcBorders>
            <w:vAlign w:val="center"/>
          </w:tcPr>
          <w:p w14:paraId="05B0344D" w14:textId="77777777" w:rsidR="00214880" w:rsidRPr="00E062F1" w:rsidRDefault="00214880" w:rsidP="00214880">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3D322F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5F087DC"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798FCF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2DFEE7"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98B5F7"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899A9A"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FCBF92"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4DEB4D" w14:textId="77777777" w:rsidR="00214880" w:rsidRPr="00E062F1" w:rsidRDefault="00214880" w:rsidP="00214880">
            <w:pPr>
              <w:pStyle w:val="TAC"/>
              <w:rPr>
                <w:rFonts w:cs="Arial"/>
                <w:lang w:eastAsia="zh-CN"/>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F48C9B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6EEB56"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472021"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A85C5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EA7075" w14:textId="77777777" w:rsidR="00214880" w:rsidRPr="00E062F1" w:rsidRDefault="00214880" w:rsidP="00214880">
            <w:pPr>
              <w:pStyle w:val="TAC"/>
              <w:rPr>
                <w:rFonts w:cs="Arial"/>
                <w:lang w:eastAsia="zh-CN"/>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E91B09" w14:textId="77777777" w:rsidR="00214880" w:rsidRPr="00E062F1" w:rsidRDefault="00214880" w:rsidP="00214880">
            <w:pPr>
              <w:pStyle w:val="TAC"/>
              <w:rPr>
                <w:rFonts w:cs="Arial"/>
                <w:lang w:eastAsia="zh-CN"/>
              </w:rPr>
            </w:pPr>
            <w:r w:rsidRPr="00E062F1">
              <w:rPr>
                <w:rFonts w:cs="Arial"/>
                <w:lang w:eastAsia="ja-JP"/>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9BEFCA4"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1EEEE749" w14:textId="77777777" w:rsidR="00214880" w:rsidRPr="00E062F1" w:rsidRDefault="00214880" w:rsidP="00214880">
            <w:pPr>
              <w:pStyle w:val="TAC"/>
              <w:rPr>
                <w:rFonts w:eastAsia="Yu Mincho"/>
                <w:szCs w:val="18"/>
              </w:rPr>
            </w:pPr>
          </w:p>
        </w:tc>
      </w:tr>
      <w:tr w:rsidR="00214880" w:rsidRPr="00E062F1" w14:paraId="5A893910" w14:textId="77777777" w:rsidTr="009973AE">
        <w:trPr>
          <w:trHeight w:val="148"/>
          <w:jc w:val="center"/>
        </w:trPr>
        <w:tc>
          <w:tcPr>
            <w:tcW w:w="1030" w:type="dxa"/>
            <w:vMerge/>
            <w:tcBorders>
              <w:left w:val="single" w:sz="4" w:space="0" w:color="auto"/>
              <w:right w:val="single" w:sz="4" w:space="0" w:color="auto"/>
            </w:tcBorders>
            <w:vAlign w:val="center"/>
          </w:tcPr>
          <w:p w14:paraId="7CDF475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C0E19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E9C64E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0D7F172" w14:textId="77777777" w:rsidR="00214880" w:rsidRPr="00E062F1" w:rsidRDefault="00214880" w:rsidP="00214880">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756821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CC9D133"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56B5C6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C3E0AF"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8F858B"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031BF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546683"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ED87A1" w14:textId="77777777" w:rsidR="00214880" w:rsidRPr="00E062F1" w:rsidRDefault="00214880" w:rsidP="00214880">
            <w:pPr>
              <w:pStyle w:val="TAC"/>
              <w:rPr>
                <w:rFonts w:cs="Arial"/>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57915B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43BD0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B715A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C5666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F75DFE" w14:textId="77777777" w:rsidR="00214880" w:rsidRPr="00E062F1" w:rsidRDefault="00214880" w:rsidP="00214880">
            <w:pPr>
              <w:pStyle w:val="TAC"/>
              <w:rPr>
                <w:rFonts w:cs="Arial"/>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DDBB35" w14:textId="77777777" w:rsidR="00214880" w:rsidRPr="00E062F1" w:rsidRDefault="00214880" w:rsidP="00214880">
            <w:pPr>
              <w:pStyle w:val="TAC"/>
              <w:rPr>
                <w:rFonts w:cs="Arial"/>
              </w:rPr>
            </w:pPr>
            <w:r w:rsidRPr="00E062F1">
              <w:rPr>
                <w:rFonts w:cs="Arial"/>
                <w:lang w:eastAsia="ja-JP"/>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863A33D" w14:textId="77777777" w:rsidR="00214880" w:rsidRPr="00E062F1" w:rsidRDefault="00214880" w:rsidP="00214880">
            <w:pPr>
              <w:pStyle w:val="TAC"/>
              <w:rPr>
                <w:rFonts w:cs="Arial"/>
              </w:rPr>
            </w:pPr>
            <w:r w:rsidRPr="00E062F1">
              <w:rPr>
                <w:rFonts w:cs="Arial"/>
                <w:lang w:eastAsia="ja-JP"/>
              </w:rPr>
              <w:t>Yes</w:t>
            </w:r>
          </w:p>
        </w:tc>
        <w:tc>
          <w:tcPr>
            <w:tcW w:w="850" w:type="dxa"/>
            <w:vMerge/>
            <w:tcBorders>
              <w:left w:val="single" w:sz="4" w:space="0" w:color="auto"/>
              <w:right w:val="single" w:sz="4" w:space="0" w:color="auto"/>
            </w:tcBorders>
            <w:vAlign w:val="center"/>
          </w:tcPr>
          <w:p w14:paraId="517A43D6" w14:textId="77777777" w:rsidR="00214880" w:rsidRPr="00E062F1" w:rsidRDefault="00214880" w:rsidP="00214880">
            <w:pPr>
              <w:pStyle w:val="TAC"/>
              <w:rPr>
                <w:rFonts w:eastAsia="Yu Mincho"/>
                <w:szCs w:val="18"/>
              </w:rPr>
            </w:pPr>
          </w:p>
        </w:tc>
      </w:tr>
      <w:tr w:rsidR="00214880" w:rsidRPr="00E062F1" w14:paraId="10D326C3" w14:textId="77777777" w:rsidTr="009973AE">
        <w:trPr>
          <w:trHeight w:val="148"/>
          <w:jc w:val="center"/>
        </w:trPr>
        <w:tc>
          <w:tcPr>
            <w:tcW w:w="14312" w:type="dxa"/>
            <w:gridSpan w:val="32"/>
            <w:tcBorders>
              <w:left w:val="single" w:sz="4" w:space="0" w:color="auto"/>
              <w:right w:val="single" w:sz="4" w:space="0" w:color="auto"/>
            </w:tcBorders>
            <w:vAlign w:val="center"/>
          </w:tcPr>
          <w:p w14:paraId="5D5F1039" w14:textId="77777777" w:rsidR="00214880" w:rsidRPr="00E062F1" w:rsidRDefault="00214880" w:rsidP="00214880">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22FE4CC0" w14:textId="77777777" w:rsidR="00214880" w:rsidRPr="00E062F1" w:rsidRDefault="00214880" w:rsidP="00214880">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0F82C57C" w14:textId="77777777" w:rsidR="00214880" w:rsidRPr="00E062F1" w:rsidRDefault="00214880" w:rsidP="00214880"/>
    <w:p w14:paraId="2C255B6F" w14:textId="38946B7C" w:rsidR="003649A2" w:rsidRDefault="001A7BCB" w:rsidP="001A7BCB">
      <w:pPr>
        <w:rPr>
          <w:noProof/>
          <w:color w:val="0070C0"/>
        </w:rPr>
        <w:sectPr w:rsidR="003649A2" w:rsidSect="003649A2">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pPr>
      <w:r w:rsidRPr="001922F0">
        <w:rPr>
          <w:noProof/>
          <w:color w:val="0070C0"/>
        </w:rPr>
        <w:t xml:space="preserve">***************************** </w:t>
      </w:r>
      <w:r w:rsidRPr="00A220B6">
        <w:rPr>
          <w:b/>
          <w:noProof/>
          <w:color w:val="0070C0"/>
        </w:rPr>
        <w:t>Unchanged Sections Omitted</w:t>
      </w:r>
      <w:r w:rsidRPr="001922F0">
        <w:rPr>
          <w:noProof/>
          <w:color w:val="0070C0"/>
        </w:rPr>
        <w:t xml:space="preserve"> **************************************</w:t>
      </w:r>
    </w:p>
    <w:p w14:paraId="7DAF2E38" w14:textId="77777777" w:rsidR="004A595D" w:rsidRPr="00E062F1" w:rsidRDefault="004A595D" w:rsidP="004A595D">
      <w:pPr>
        <w:pStyle w:val="Heading3"/>
        <w:rPr>
          <w:lang w:eastAsia="zh-CN"/>
        </w:rPr>
      </w:pPr>
      <w:bookmarkStart w:id="1036" w:name="_Toc21351541"/>
      <w:bookmarkStart w:id="1037" w:name="_Toc29807123"/>
      <w:bookmarkStart w:id="1038" w:name="_Toc36648837"/>
      <w:bookmarkStart w:id="1039" w:name="_Toc36651562"/>
      <w:bookmarkStart w:id="1040" w:name="_Toc37256496"/>
      <w:bookmarkStart w:id="1041" w:name="_Toc37256837"/>
      <w:bookmarkStart w:id="1042" w:name="_Toc45890534"/>
      <w:bookmarkStart w:id="1043" w:name="_Toc45891758"/>
      <w:bookmarkStart w:id="1044" w:name="_Toc45892168"/>
      <w:bookmarkStart w:id="1045" w:name="_Toc45892578"/>
      <w:bookmarkStart w:id="1046" w:name="_Toc21351529"/>
      <w:bookmarkStart w:id="1047" w:name="_Toc29807111"/>
      <w:bookmarkStart w:id="1048" w:name="_Toc36648825"/>
      <w:bookmarkStart w:id="1049" w:name="_Toc36651550"/>
      <w:bookmarkStart w:id="1050" w:name="_Toc37256484"/>
      <w:bookmarkStart w:id="1051" w:name="_Toc37256825"/>
      <w:bookmarkStart w:id="1052" w:name="_Toc45890522"/>
      <w:bookmarkStart w:id="1053" w:name="_Toc45891746"/>
      <w:bookmarkStart w:id="1054" w:name="_Toc45892156"/>
      <w:bookmarkStart w:id="1055" w:name="_Toc45892566"/>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036"/>
      <w:bookmarkEnd w:id="1037"/>
      <w:bookmarkEnd w:id="1038"/>
      <w:bookmarkEnd w:id="1039"/>
      <w:bookmarkEnd w:id="1040"/>
      <w:bookmarkEnd w:id="1041"/>
      <w:bookmarkEnd w:id="1042"/>
      <w:bookmarkEnd w:id="1043"/>
      <w:bookmarkEnd w:id="1044"/>
      <w:bookmarkEnd w:id="1045"/>
    </w:p>
    <w:p w14:paraId="448D1A79" w14:textId="77777777" w:rsidR="004A595D" w:rsidRPr="00E062F1" w:rsidRDefault="004A595D" w:rsidP="004A595D">
      <w:pPr>
        <w:pStyle w:val="Heading4"/>
      </w:pPr>
      <w:bookmarkStart w:id="1056" w:name="_Toc21351542"/>
      <w:bookmarkStart w:id="1057" w:name="_Toc29807124"/>
      <w:bookmarkStart w:id="1058" w:name="_Toc36648838"/>
      <w:bookmarkStart w:id="1059" w:name="_Toc36651563"/>
      <w:bookmarkStart w:id="1060" w:name="_Toc37256497"/>
      <w:bookmarkStart w:id="1061" w:name="_Toc37256838"/>
      <w:bookmarkStart w:id="1062" w:name="_Toc45890535"/>
      <w:bookmarkStart w:id="1063" w:name="_Toc45891759"/>
      <w:bookmarkStart w:id="1064" w:name="_Toc45892169"/>
      <w:bookmarkStart w:id="1065" w:name="_Toc45892579"/>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1056"/>
      <w:bookmarkEnd w:id="1057"/>
      <w:bookmarkEnd w:id="1058"/>
      <w:bookmarkEnd w:id="1059"/>
      <w:bookmarkEnd w:id="1060"/>
      <w:bookmarkEnd w:id="1061"/>
      <w:bookmarkEnd w:id="1062"/>
      <w:bookmarkEnd w:id="1063"/>
      <w:bookmarkEnd w:id="1064"/>
      <w:bookmarkEnd w:id="1065"/>
    </w:p>
    <w:p w14:paraId="3A528054" w14:textId="77777777" w:rsidR="004B207C" w:rsidRPr="00E062F1" w:rsidRDefault="004B207C" w:rsidP="004B207C">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B207C" w:rsidRPr="00E062F1" w14:paraId="25851CC8" w14:textId="77777777" w:rsidTr="00214880">
        <w:trPr>
          <w:tblHeader/>
          <w:jc w:val="center"/>
        </w:trPr>
        <w:tc>
          <w:tcPr>
            <w:tcW w:w="3823" w:type="dxa"/>
            <w:vAlign w:val="center"/>
          </w:tcPr>
          <w:p w14:paraId="0A11DB9A" w14:textId="77777777" w:rsidR="004B207C" w:rsidRPr="00E062F1" w:rsidRDefault="004B207C" w:rsidP="00214880">
            <w:pPr>
              <w:pStyle w:val="TAH"/>
              <w:keepNext w:val="0"/>
              <w:rPr>
                <w:lang w:eastAsia="fi-FI"/>
              </w:rPr>
            </w:pPr>
            <w:r w:rsidRPr="00E062F1">
              <w:rPr>
                <w:lang w:eastAsia="zh-CN"/>
              </w:rPr>
              <w:t>Downlink NR DC</w:t>
            </w:r>
          </w:p>
          <w:p w14:paraId="6A22688D" w14:textId="77777777" w:rsidR="004B207C" w:rsidRPr="00E062F1" w:rsidRDefault="004B207C" w:rsidP="00214880">
            <w:pPr>
              <w:pStyle w:val="TAH"/>
              <w:keepNext w:val="0"/>
              <w:rPr>
                <w:lang w:eastAsia="fi-FI"/>
              </w:rPr>
            </w:pPr>
            <w:r w:rsidRPr="00E062F1">
              <w:rPr>
                <w:lang w:eastAsia="fi-FI"/>
              </w:rPr>
              <w:t>configuration</w:t>
            </w:r>
          </w:p>
        </w:tc>
        <w:tc>
          <w:tcPr>
            <w:tcW w:w="3969" w:type="dxa"/>
            <w:vAlign w:val="center"/>
          </w:tcPr>
          <w:p w14:paraId="4511DF9C" w14:textId="77777777" w:rsidR="004B207C" w:rsidRPr="00E062F1" w:rsidRDefault="004B207C" w:rsidP="00214880">
            <w:pPr>
              <w:pStyle w:val="TAH"/>
              <w:keepNext w:val="0"/>
              <w:rPr>
                <w:lang w:eastAsia="fi-FI"/>
              </w:rPr>
            </w:pPr>
            <w:r w:rsidRPr="00E062F1">
              <w:rPr>
                <w:lang w:eastAsia="fi-FI"/>
              </w:rPr>
              <w:t xml:space="preserve">Uplink </w:t>
            </w:r>
            <w:r w:rsidRPr="00E062F1">
              <w:rPr>
                <w:lang w:eastAsia="zh-CN"/>
              </w:rPr>
              <w:t>NR DC</w:t>
            </w:r>
          </w:p>
          <w:p w14:paraId="59BC3D36" w14:textId="77777777" w:rsidR="004B207C" w:rsidRPr="00E062F1" w:rsidRDefault="004B207C" w:rsidP="00214880">
            <w:pPr>
              <w:pStyle w:val="TAH"/>
              <w:keepNext w:val="0"/>
              <w:rPr>
                <w:lang w:eastAsia="fi-FI"/>
              </w:rPr>
            </w:pPr>
            <w:r w:rsidRPr="00E062F1">
              <w:rPr>
                <w:lang w:eastAsia="fi-FI"/>
              </w:rPr>
              <w:t>configuration</w:t>
            </w:r>
          </w:p>
        </w:tc>
      </w:tr>
      <w:tr w:rsidR="00214880" w:rsidRPr="00E062F1" w14:paraId="15985749" w14:textId="77777777" w:rsidTr="00214880">
        <w:trPr>
          <w:trHeight w:val="207"/>
          <w:jc w:val="center"/>
          <w:ins w:id="1066" w:author="JOH, Nokia" w:date="2020-10-08T14:31:00Z"/>
        </w:trPr>
        <w:tc>
          <w:tcPr>
            <w:tcW w:w="3823" w:type="dxa"/>
            <w:vAlign w:val="center"/>
          </w:tcPr>
          <w:p w14:paraId="53D03099" w14:textId="5F27909F" w:rsidR="00214880" w:rsidRPr="009973AE" w:rsidRDefault="00214880" w:rsidP="009973AE">
            <w:pPr>
              <w:pStyle w:val="CRCoverPage"/>
              <w:spacing w:after="0"/>
              <w:ind w:left="100"/>
              <w:jc w:val="center"/>
              <w:rPr>
                <w:ins w:id="1067" w:author="JOH, Nokia" w:date="2020-10-08T14:32:00Z"/>
                <w:sz w:val="18"/>
                <w:szCs w:val="18"/>
              </w:rPr>
            </w:pPr>
            <w:ins w:id="1068" w:author="JOH, Nokia" w:date="2020-10-08T14:32:00Z">
              <w:r w:rsidRPr="009973AE">
                <w:rPr>
                  <w:sz w:val="18"/>
                  <w:szCs w:val="18"/>
                </w:rPr>
                <w:t>DC_n1A-n258A</w:t>
              </w:r>
            </w:ins>
          </w:p>
          <w:p w14:paraId="74E54581" w14:textId="0BE401A6" w:rsidR="00214880" w:rsidRPr="009973AE" w:rsidRDefault="00214880" w:rsidP="009973AE">
            <w:pPr>
              <w:pStyle w:val="CRCoverPage"/>
              <w:spacing w:after="0"/>
              <w:ind w:left="100"/>
              <w:jc w:val="center"/>
              <w:rPr>
                <w:ins w:id="1069" w:author="JOH, Nokia" w:date="2020-10-08T14:32:00Z"/>
                <w:sz w:val="18"/>
                <w:szCs w:val="18"/>
              </w:rPr>
            </w:pPr>
            <w:ins w:id="1070" w:author="JOH, Nokia" w:date="2020-10-08T14:32:00Z">
              <w:r w:rsidRPr="009973AE">
                <w:rPr>
                  <w:sz w:val="18"/>
                  <w:szCs w:val="18"/>
                </w:rPr>
                <w:t>DC_n1A-n258G</w:t>
              </w:r>
            </w:ins>
          </w:p>
          <w:p w14:paraId="1AA86398" w14:textId="452007A2" w:rsidR="00214880" w:rsidRPr="009973AE" w:rsidRDefault="00214880" w:rsidP="009973AE">
            <w:pPr>
              <w:pStyle w:val="CRCoverPage"/>
              <w:spacing w:after="0"/>
              <w:ind w:left="100"/>
              <w:jc w:val="center"/>
              <w:rPr>
                <w:ins w:id="1071" w:author="JOH, Nokia" w:date="2020-10-08T14:32:00Z"/>
                <w:sz w:val="18"/>
                <w:szCs w:val="18"/>
              </w:rPr>
            </w:pPr>
            <w:ins w:id="1072" w:author="JOH, Nokia" w:date="2020-10-08T14:32:00Z">
              <w:r w:rsidRPr="009973AE">
                <w:rPr>
                  <w:sz w:val="18"/>
                  <w:szCs w:val="18"/>
                </w:rPr>
                <w:t>DC_n1A-n258H</w:t>
              </w:r>
            </w:ins>
          </w:p>
          <w:p w14:paraId="49019044" w14:textId="78D1B2E1" w:rsidR="00214880" w:rsidRPr="009973AE" w:rsidRDefault="00214880" w:rsidP="009973AE">
            <w:pPr>
              <w:pStyle w:val="CRCoverPage"/>
              <w:spacing w:after="0"/>
              <w:ind w:left="100"/>
              <w:jc w:val="center"/>
              <w:rPr>
                <w:ins w:id="1073" w:author="JOH, Nokia" w:date="2020-10-08T14:32:00Z"/>
                <w:sz w:val="18"/>
                <w:szCs w:val="18"/>
              </w:rPr>
            </w:pPr>
            <w:ins w:id="1074" w:author="JOH, Nokia" w:date="2020-10-08T14:32:00Z">
              <w:r w:rsidRPr="009973AE">
                <w:rPr>
                  <w:sz w:val="18"/>
                  <w:szCs w:val="18"/>
                </w:rPr>
                <w:t>DC_n1A-n258I</w:t>
              </w:r>
            </w:ins>
          </w:p>
          <w:p w14:paraId="5C085692" w14:textId="1FC86A8F" w:rsidR="00214880" w:rsidRPr="009973AE" w:rsidRDefault="00214880" w:rsidP="009973AE">
            <w:pPr>
              <w:pStyle w:val="CRCoverPage"/>
              <w:spacing w:after="0"/>
              <w:ind w:left="100"/>
              <w:jc w:val="center"/>
              <w:rPr>
                <w:ins w:id="1075" w:author="JOH, Nokia" w:date="2020-10-08T14:32:00Z"/>
                <w:sz w:val="18"/>
                <w:szCs w:val="18"/>
              </w:rPr>
            </w:pPr>
            <w:ins w:id="1076" w:author="JOH, Nokia" w:date="2020-10-08T14:32:00Z">
              <w:r w:rsidRPr="009973AE">
                <w:rPr>
                  <w:sz w:val="18"/>
                  <w:szCs w:val="18"/>
                </w:rPr>
                <w:t>DC_n1A-n258J</w:t>
              </w:r>
            </w:ins>
          </w:p>
          <w:p w14:paraId="46EDFF06" w14:textId="66ACBD7F" w:rsidR="00214880" w:rsidRPr="009973AE" w:rsidRDefault="00214880" w:rsidP="009973AE">
            <w:pPr>
              <w:pStyle w:val="CRCoverPage"/>
              <w:spacing w:after="0"/>
              <w:ind w:left="100"/>
              <w:jc w:val="center"/>
              <w:rPr>
                <w:ins w:id="1077" w:author="JOH, Nokia" w:date="2020-10-08T14:32:00Z"/>
                <w:sz w:val="18"/>
                <w:szCs w:val="18"/>
              </w:rPr>
            </w:pPr>
            <w:ins w:id="1078" w:author="JOH, Nokia" w:date="2020-10-08T14:32:00Z">
              <w:r w:rsidRPr="009973AE">
                <w:rPr>
                  <w:sz w:val="18"/>
                  <w:szCs w:val="18"/>
                </w:rPr>
                <w:t>DC_n1A-n258K</w:t>
              </w:r>
            </w:ins>
          </w:p>
          <w:p w14:paraId="335D56CE" w14:textId="0BEEB145" w:rsidR="00214880" w:rsidRPr="009973AE" w:rsidRDefault="00214880" w:rsidP="009973AE">
            <w:pPr>
              <w:pStyle w:val="CRCoverPage"/>
              <w:spacing w:after="0"/>
              <w:ind w:left="100"/>
              <w:jc w:val="center"/>
              <w:rPr>
                <w:ins w:id="1079" w:author="JOH, Nokia" w:date="2020-10-08T14:32:00Z"/>
                <w:sz w:val="18"/>
                <w:szCs w:val="18"/>
              </w:rPr>
            </w:pPr>
            <w:ins w:id="1080" w:author="JOH, Nokia" w:date="2020-10-08T14:32:00Z">
              <w:r w:rsidRPr="009973AE">
                <w:rPr>
                  <w:sz w:val="18"/>
                  <w:szCs w:val="18"/>
                </w:rPr>
                <w:t>DC_n1A-n258L</w:t>
              </w:r>
            </w:ins>
          </w:p>
          <w:p w14:paraId="7D5D1C60" w14:textId="6F5CBE8D" w:rsidR="00214880" w:rsidRPr="00214880" w:rsidRDefault="00214880" w:rsidP="009973AE">
            <w:pPr>
              <w:pStyle w:val="CRCoverPage"/>
              <w:spacing w:after="0"/>
              <w:ind w:left="102"/>
              <w:jc w:val="center"/>
              <w:rPr>
                <w:ins w:id="1081" w:author="JOH, Nokia" w:date="2020-10-08T14:31:00Z"/>
                <w:szCs w:val="18"/>
              </w:rPr>
            </w:pPr>
            <w:ins w:id="1082" w:author="JOH, Nokia" w:date="2020-10-08T14:32:00Z">
              <w:r w:rsidRPr="009973AE">
                <w:rPr>
                  <w:sz w:val="18"/>
                  <w:szCs w:val="18"/>
                </w:rPr>
                <w:t>DC_n1A-n258M</w:t>
              </w:r>
            </w:ins>
          </w:p>
        </w:tc>
        <w:tc>
          <w:tcPr>
            <w:tcW w:w="3969" w:type="dxa"/>
            <w:vAlign w:val="center"/>
          </w:tcPr>
          <w:p w14:paraId="7816967E" w14:textId="44C9C1E2" w:rsidR="00214880" w:rsidRPr="00214880" w:rsidRDefault="00214880" w:rsidP="009973AE">
            <w:pPr>
              <w:pStyle w:val="CRCoverPage"/>
              <w:spacing w:after="0"/>
              <w:ind w:left="100"/>
              <w:jc w:val="center"/>
              <w:rPr>
                <w:ins w:id="1083" w:author="JOH, Nokia" w:date="2020-10-08T14:31:00Z"/>
                <w:szCs w:val="18"/>
              </w:rPr>
            </w:pPr>
            <w:ins w:id="1084" w:author="JOH, Nokia" w:date="2020-10-08T14:32:00Z">
              <w:r w:rsidRPr="0044745F">
                <w:rPr>
                  <w:sz w:val="18"/>
                  <w:szCs w:val="18"/>
                </w:rPr>
                <w:t>DC_n1A-n258A</w:t>
              </w:r>
            </w:ins>
          </w:p>
        </w:tc>
      </w:tr>
      <w:tr w:rsidR="004B207C" w:rsidRPr="00E062F1" w14:paraId="08454B06" w14:textId="77777777" w:rsidTr="00214880">
        <w:trPr>
          <w:trHeight w:val="207"/>
          <w:jc w:val="center"/>
        </w:trPr>
        <w:tc>
          <w:tcPr>
            <w:tcW w:w="3823" w:type="dxa"/>
            <w:vAlign w:val="center"/>
          </w:tcPr>
          <w:p w14:paraId="7EADE82A" w14:textId="77777777" w:rsidR="004B207C" w:rsidRPr="00E062F1" w:rsidRDefault="004B207C" w:rsidP="00214880">
            <w:pPr>
              <w:pStyle w:val="TAC"/>
              <w:rPr>
                <w:b/>
                <w:lang w:eastAsia="ja-JP"/>
              </w:rPr>
            </w:pPr>
            <w:r w:rsidRPr="00E062F1">
              <w:rPr>
                <w:lang w:eastAsia="ja-JP"/>
              </w:rPr>
              <w:t>DC_n3A-n257A</w:t>
            </w:r>
          </w:p>
          <w:p w14:paraId="70B08658" w14:textId="77777777" w:rsidR="004B207C" w:rsidRPr="00E062F1" w:rsidRDefault="004B207C" w:rsidP="00214880">
            <w:pPr>
              <w:pStyle w:val="TAC"/>
              <w:rPr>
                <w:b/>
                <w:lang w:eastAsia="ja-JP"/>
              </w:rPr>
            </w:pPr>
            <w:r w:rsidRPr="00E062F1">
              <w:rPr>
                <w:lang w:eastAsia="ja-JP"/>
              </w:rPr>
              <w:t>DC_n3A-n257D</w:t>
            </w:r>
          </w:p>
          <w:p w14:paraId="3F1EDE2C" w14:textId="77777777" w:rsidR="004B207C" w:rsidRPr="00E062F1" w:rsidRDefault="004B207C" w:rsidP="00214880">
            <w:pPr>
              <w:pStyle w:val="TAC"/>
              <w:rPr>
                <w:b/>
                <w:lang w:eastAsia="ja-JP"/>
              </w:rPr>
            </w:pPr>
            <w:r w:rsidRPr="00E062F1">
              <w:rPr>
                <w:lang w:eastAsia="ja-JP"/>
              </w:rPr>
              <w:t>DC_n3A-n257G</w:t>
            </w:r>
          </w:p>
          <w:p w14:paraId="1E3E0FBC" w14:textId="77777777" w:rsidR="004B207C" w:rsidRPr="00E062F1" w:rsidRDefault="004B207C" w:rsidP="00214880">
            <w:pPr>
              <w:pStyle w:val="TAC"/>
              <w:rPr>
                <w:b/>
                <w:lang w:eastAsia="ja-JP"/>
              </w:rPr>
            </w:pPr>
            <w:r w:rsidRPr="00E062F1">
              <w:rPr>
                <w:lang w:eastAsia="ja-JP"/>
              </w:rPr>
              <w:t>DC_n3A-n257H</w:t>
            </w:r>
          </w:p>
          <w:p w14:paraId="4DEE594A" w14:textId="77777777" w:rsidR="004B207C" w:rsidRPr="00E062F1" w:rsidRDefault="004B207C" w:rsidP="00214880">
            <w:pPr>
              <w:pStyle w:val="TAC"/>
              <w:rPr>
                <w:lang w:eastAsia="zh-CN"/>
              </w:rPr>
            </w:pPr>
            <w:r w:rsidRPr="00E062F1">
              <w:rPr>
                <w:lang w:eastAsia="ja-JP"/>
              </w:rPr>
              <w:t>DC_n3A-n257I</w:t>
            </w:r>
          </w:p>
        </w:tc>
        <w:tc>
          <w:tcPr>
            <w:tcW w:w="3969" w:type="dxa"/>
            <w:vAlign w:val="center"/>
          </w:tcPr>
          <w:p w14:paraId="4BE45C5A" w14:textId="77777777" w:rsidR="004B207C" w:rsidRPr="00E062F1" w:rsidRDefault="004B207C" w:rsidP="00214880">
            <w:pPr>
              <w:pStyle w:val="TAC"/>
              <w:rPr>
                <w:b/>
                <w:lang w:eastAsia="ja-JP"/>
              </w:rPr>
            </w:pPr>
            <w:r w:rsidRPr="00E062F1">
              <w:rPr>
                <w:lang w:eastAsia="ja-JP"/>
              </w:rPr>
              <w:t>DC_n3A-n257A</w:t>
            </w:r>
          </w:p>
          <w:p w14:paraId="12B7B4D3" w14:textId="77777777" w:rsidR="004B207C" w:rsidRPr="00E062F1" w:rsidRDefault="004B207C" w:rsidP="00214880">
            <w:pPr>
              <w:pStyle w:val="TAC"/>
              <w:rPr>
                <w:b/>
                <w:lang w:eastAsia="ja-JP"/>
              </w:rPr>
            </w:pPr>
            <w:r w:rsidRPr="00E062F1">
              <w:rPr>
                <w:lang w:eastAsia="ja-JP"/>
              </w:rPr>
              <w:t>DC_n3A-n257D</w:t>
            </w:r>
          </w:p>
          <w:p w14:paraId="2CA0CB1C" w14:textId="77777777" w:rsidR="004B207C" w:rsidRPr="00E062F1" w:rsidRDefault="004B207C" w:rsidP="00214880">
            <w:pPr>
              <w:pStyle w:val="TAC"/>
              <w:rPr>
                <w:b/>
                <w:lang w:eastAsia="ja-JP"/>
              </w:rPr>
            </w:pPr>
            <w:r w:rsidRPr="00E062F1">
              <w:rPr>
                <w:lang w:eastAsia="ja-JP"/>
              </w:rPr>
              <w:t>DC_n3A-n257G</w:t>
            </w:r>
          </w:p>
          <w:p w14:paraId="2F9CBD73" w14:textId="77777777" w:rsidR="004B207C" w:rsidRPr="00E062F1" w:rsidRDefault="004B207C" w:rsidP="00214880">
            <w:pPr>
              <w:pStyle w:val="TAC"/>
              <w:rPr>
                <w:b/>
                <w:lang w:eastAsia="ja-JP"/>
              </w:rPr>
            </w:pPr>
            <w:r w:rsidRPr="00E062F1">
              <w:rPr>
                <w:lang w:eastAsia="ja-JP"/>
              </w:rPr>
              <w:t>DC_n3A-n257H</w:t>
            </w:r>
          </w:p>
          <w:p w14:paraId="2B1CBB2C" w14:textId="77777777" w:rsidR="004B207C" w:rsidRPr="00E062F1" w:rsidRDefault="004B207C" w:rsidP="00214880">
            <w:pPr>
              <w:pStyle w:val="TAC"/>
              <w:rPr>
                <w:lang w:eastAsia="zh-CN"/>
              </w:rPr>
            </w:pPr>
            <w:r w:rsidRPr="00E062F1">
              <w:rPr>
                <w:lang w:eastAsia="ja-JP"/>
              </w:rPr>
              <w:t>DC_n3A-n257I</w:t>
            </w:r>
          </w:p>
        </w:tc>
      </w:tr>
      <w:tr w:rsidR="004B207C" w:rsidRPr="00E062F1" w14:paraId="567E1B85" w14:textId="77777777" w:rsidTr="00214880">
        <w:trPr>
          <w:trHeight w:val="207"/>
          <w:jc w:val="center"/>
        </w:trPr>
        <w:tc>
          <w:tcPr>
            <w:tcW w:w="3823" w:type="dxa"/>
            <w:vAlign w:val="center"/>
          </w:tcPr>
          <w:p w14:paraId="655BD5F5" w14:textId="77777777" w:rsidR="004B207C" w:rsidRPr="00E062F1" w:rsidRDefault="004B207C" w:rsidP="00214880">
            <w:pPr>
              <w:pStyle w:val="TAC"/>
              <w:rPr>
                <w:b/>
                <w:lang w:eastAsia="ja-JP"/>
              </w:rPr>
            </w:pPr>
            <w:r w:rsidRPr="00E062F1">
              <w:rPr>
                <w:lang w:eastAsia="ja-JP"/>
              </w:rPr>
              <w:t>DC_n28A-n257A</w:t>
            </w:r>
          </w:p>
          <w:p w14:paraId="0F2BFB5D" w14:textId="77777777" w:rsidR="004B207C" w:rsidRPr="00E062F1" w:rsidRDefault="004B207C" w:rsidP="00214880">
            <w:pPr>
              <w:pStyle w:val="TAC"/>
              <w:rPr>
                <w:b/>
                <w:lang w:eastAsia="ja-JP"/>
              </w:rPr>
            </w:pPr>
            <w:r w:rsidRPr="00E062F1">
              <w:rPr>
                <w:lang w:eastAsia="ja-JP"/>
              </w:rPr>
              <w:t>DC_n28A-n257D</w:t>
            </w:r>
          </w:p>
          <w:p w14:paraId="2556CCB8" w14:textId="77777777" w:rsidR="004B207C" w:rsidRPr="00E062F1" w:rsidRDefault="004B207C" w:rsidP="00214880">
            <w:pPr>
              <w:pStyle w:val="TAC"/>
              <w:rPr>
                <w:b/>
                <w:lang w:eastAsia="ja-JP"/>
              </w:rPr>
            </w:pPr>
            <w:r w:rsidRPr="00E062F1">
              <w:rPr>
                <w:lang w:eastAsia="ja-JP"/>
              </w:rPr>
              <w:t>DC_n28A-n257G</w:t>
            </w:r>
          </w:p>
          <w:p w14:paraId="0DF86F96" w14:textId="77777777" w:rsidR="004B207C" w:rsidRPr="00E062F1" w:rsidRDefault="004B207C" w:rsidP="00214880">
            <w:pPr>
              <w:pStyle w:val="TAC"/>
              <w:rPr>
                <w:b/>
                <w:lang w:eastAsia="ja-JP"/>
              </w:rPr>
            </w:pPr>
            <w:r w:rsidRPr="00E062F1">
              <w:rPr>
                <w:lang w:eastAsia="ja-JP"/>
              </w:rPr>
              <w:t>DC_n28A-n257H</w:t>
            </w:r>
          </w:p>
          <w:p w14:paraId="0EDD7E93" w14:textId="77777777" w:rsidR="004B207C" w:rsidRPr="00E062F1" w:rsidRDefault="004B207C" w:rsidP="00214880">
            <w:pPr>
              <w:pStyle w:val="TAC"/>
              <w:rPr>
                <w:lang w:eastAsia="zh-CN"/>
              </w:rPr>
            </w:pPr>
            <w:r w:rsidRPr="00E062F1">
              <w:rPr>
                <w:lang w:eastAsia="ja-JP"/>
              </w:rPr>
              <w:t>DC_n28A-n257I</w:t>
            </w:r>
          </w:p>
        </w:tc>
        <w:tc>
          <w:tcPr>
            <w:tcW w:w="3969" w:type="dxa"/>
            <w:vAlign w:val="center"/>
          </w:tcPr>
          <w:p w14:paraId="624D7FE7" w14:textId="77777777" w:rsidR="004B207C" w:rsidRPr="00E062F1" w:rsidRDefault="004B207C" w:rsidP="00214880">
            <w:pPr>
              <w:pStyle w:val="TAC"/>
              <w:rPr>
                <w:b/>
                <w:lang w:eastAsia="ja-JP"/>
              </w:rPr>
            </w:pPr>
            <w:r w:rsidRPr="00E062F1">
              <w:rPr>
                <w:lang w:eastAsia="ja-JP"/>
              </w:rPr>
              <w:t>DC_n28A-n257A</w:t>
            </w:r>
          </w:p>
          <w:p w14:paraId="5230AB17" w14:textId="77777777" w:rsidR="004B207C" w:rsidRPr="00E062F1" w:rsidRDefault="004B207C" w:rsidP="00214880">
            <w:pPr>
              <w:pStyle w:val="TAC"/>
              <w:rPr>
                <w:b/>
                <w:lang w:eastAsia="ja-JP"/>
              </w:rPr>
            </w:pPr>
            <w:r w:rsidRPr="00E062F1">
              <w:rPr>
                <w:lang w:eastAsia="ja-JP"/>
              </w:rPr>
              <w:t>DC_n28A-n257D</w:t>
            </w:r>
          </w:p>
          <w:p w14:paraId="302079F5" w14:textId="77777777" w:rsidR="004B207C" w:rsidRPr="00E062F1" w:rsidRDefault="004B207C" w:rsidP="00214880">
            <w:pPr>
              <w:pStyle w:val="TAC"/>
              <w:rPr>
                <w:b/>
                <w:lang w:eastAsia="ja-JP"/>
              </w:rPr>
            </w:pPr>
            <w:r w:rsidRPr="00E062F1">
              <w:rPr>
                <w:lang w:eastAsia="ja-JP"/>
              </w:rPr>
              <w:t>DC_n28A-n257G</w:t>
            </w:r>
          </w:p>
          <w:p w14:paraId="68F3755B" w14:textId="77777777" w:rsidR="004B207C" w:rsidRPr="00E062F1" w:rsidRDefault="004B207C" w:rsidP="00214880">
            <w:pPr>
              <w:pStyle w:val="TAC"/>
              <w:rPr>
                <w:b/>
                <w:lang w:eastAsia="ja-JP"/>
              </w:rPr>
            </w:pPr>
            <w:r w:rsidRPr="00E062F1">
              <w:rPr>
                <w:lang w:eastAsia="ja-JP"/>
              </w:rPr>
              <w:t>DC_n28A-n257H</w:t>
            </w:r>
          </w:p>
          <w:p w14:paraId="5EEA1D97" w14:textId="77777777" w:rsidR="004B207C" w:rsidRPr="00E062F1" w:rsidRDefault="004B207C" w:rsidP="00214880">
            <w:pPr>
              <w:pStyle w:val="TAC"/>
              <w:rPr>
                <w:lang w:eastAsia="zh-CN"/>
              </w:rPr>
            </w:pPr>
            <w:r w:rsidRPr="00E062F1">
              <w:rPr>
                <w:lang w:eastAsia="ja-JP"/>
              </w:rPr>
              <w:t>DC_n28A-n257I</w:t>
            </w:r>
          </w:p>
        </w:tc>
      </w:tr>
      <w:tr w:rsidR="004B207C" w:rsidRPr="00E062F1" w14:paraId="1B125B55" w14:textId="77777777" w:rsidTr="00214880">
        <w:trPr>
          <w:trHeight w:val="207"/>
          <w:jc w:val="center"/>
        </w:trPr>
        <w:tc>
          <w:tcPr>
            <w:tcW w:w="3823" w:type="dxa"/>
            <w:vMerge w:val="restart"/>
            <w:vAlign w:val="center"/>
          </w:tcPr>
          <w:p w14:paraId="3EF2AC36" w14:textId="77777777" w:rsidR="004B207C" w:rsidRPr="00E062F1" w:rsidRDefault="004B207C" w:rsidP="00214880">
            <w:pPr>
              <w:pStyle w:val="TAC"/>
              <w:rPr>
                <w:lang w:eastAsia="fi-FI"/>
              </w:rPr>
            </w:pPr>
            <w:r w:rsidRPr="00E062F1">
              <w:rPr>
                <w:lang w:eastAsia="zh-CN"/>
              </w:rPr>
              <w:t>DC</w:t>
            </w:r>
            <w:r w:rsidRPr="00E062F1">
              <w:t>_n77A-n257A</w:t>
            </w:r>
          </w:p>
          <w:p w14:paraId="7EC566DC" w14:textId="77777777" w:rsidR="004B207C" w:rsidRPr="00E062F1" w:rsidRDefault="004B207C" w:rsidP="00214880">
            <w:pPr>
              <w:pStyle w:val="TAC"/>
              <w:rPr>
                <w:lang w:eastAsia="fi-FI"/>
              </w:rPr>
            </w:pPr>
            <w:r w:rsidRPr="00E062F1">
              <w:rPr>
                <w:lang w:eastAsia="zh-CN"/>
              </w:rPr>
              <w:t>DC</w:t>
            </w:r>
            <w:r w:rsidRPr="00E062F1">
              <w:t>_n77A-n257</w:t>
            </w:r>
            <w:r w:rsidRPr="00E062F1">
              <w:rPr>
                <w:lang w:eastAsia="zh-CN"/>
              </w:rPr>
              <w:t>D</w:t>
            </w:r>
          </w:p>
          <w:p w14:paraId="7607FE8E" w14:textId="77777777" w:rsidR="004B207C" w:rsidRPr="00E062F1" w:rsidRDefault="004B207C" w:rsidP="00214880">
            <w:pPr>
              <w:pStyle w:val="TAC"/>
              <w:rPr>
                <w:lang w:eastAsia="fi-FI"/>
              </w:rPr>
            </w:pPr>
            <w:r w:rsidRPr="00E062F1">
              <w:rPr>
                <w:lang w:eastAsia="zh-CN"/>
              </w:rPr>
              <w:t>DC</w:t>
            </w:r>
            <w:r w:rsidRPr="00E062F1">
              <w:t>_n77A-n257</w:t>
            </w:r>
            <w:r w:rsidRPr="00E062F1">
              <w:rPr>
                <w:lang w:eastAsia="zh-CN"/>
              </w:rPr>
              <w:t>E</w:t>
            </w:r>
          </w:p>
          <w:p w14:paraId="2BBD7883" w14:textId="77777777" w:rsidR="004B207C" w:rsidRPr="00E062F1" w:rsidRDefault="004B207C" w:rsidP="00214880">
            <w:pPr>
              <w:pStyle w:val="TAC"/>
            </w:pPr>
            <w:r w:rsidRPr="00E062F1">
              <w:rPr>
                <w:lang w:eastAsia="zh-CN"/>
              </w:rPr>
              <w:t>DC</w:t>
            </w:r>
            <w:r w:rsidRPr="00E062F1">
              <w:t>_n77A-n257</w:t>
            </w:r>
            <w:r w:rsidRPr="00E062F1">
              <w:rPr>
                <w:lang w:eastAsia="zh-CN"/>
              </w:rPr>
              <w:t>F</w:t>
            </w:r>
          </w:p>
          <w:p w14:paraId="1EC4F4DC"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G</w:t>
            </w:r>
          </w:p>
          <w:p w14:paraId="04F26967"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H</w:t>
            </w:r>
          </w:p>
          <w:p w14:paraId="62C240D9"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I</w:t>
            </w:r>
          </w:p>
          <w:p w14:paraId="513EBA05"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J</w:t>
            </w:r>
          </w:p>
          <w:p w14:paraId="6E732EF3"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K</w:t>
            </w:r>
          </w:p>
          <w:p w14:paraId="53DD1803"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L</w:t>
            </w:r>
          </w:p>
          <w:p w14:paraId="63EF0F1E"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M</w:t>
            </w:r>
          </w:p>
          <w:p w14:paraId="6523DE8B" w14:textId="77777777" w:rsidR="004B207C" w:rsidRPr="00E062F1" w:rsidRDefault="004B207C" w:rsidP="00214880">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2C1D62DF" w14:textId="77777777" w:rsidR="004B207C" w:rsidRPr="00AA54EC" w:rsidRDefault="004B207C" w:rsidP="00214880">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7E66DFD2" w14:textId="77777777" w:rsidR="004B207C" w:rsidRPr="00AA54EC" w:rsidRDefault="004B207C" w:rsidP="00214880">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4BA5812F" w14:textId="77777777" w:rsidR="004B207C" w:rsidRPr="00E062F1" w:rsidRDefault="004B207C" w:rsidP="00214880">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2759D8B1" w14:textId="77777777" w:rsidR="004B207C" w:rsidRPr="00E062F1" w:rsidRDefault="004B207C" w:rsidP="00214880">
            <w:pPr>
              <w:pStyle w:val="TAC"/>
            </w:pPr>
            <w:r w:rsidRPr="00E062F1">
              <w:rPr>
                <w:lang w:eastAsia="zh-CN"/>
              </w:rPr>
              <w:t>DC</w:t>
            </w:r>
            <w:r w:rsidRPr="00E062F1">
              <w:t>_n77A-n257A</w:t>
            </w:r>
          </w:p>
          <w:p w14:paraId="3CDAD85D"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G</w:t>
            </w:r>
          </w:p>
          <w:p w14:paraId="32AB4E5D"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H</w:t>
            </w:r>
          </w:p>
          <w:p w14:paraId="70EA12CF"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I</w:t>
            </w:r>
          </w:p>
          <w:p w14:paraId="5EE084E9"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J</w:t>
            </w:r>
          </w:p>
          <w:p w14:paraId="6657C645"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K</w:t>
            </w:r>
          </w:p>
          <w:p w14:paraId="505E26EC"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L</w:t>
            </w:r>
          </w:p>
          <w:p w14:paraId="47080E1D"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M</w:t>
            </w:r>
          </w:p>
        </w:tc>
      </w:tr>
      <w:tr w:rsidR="004B207C" w:rsidRPr="00E062F1" w14:paraId="0F9EE8C7" w14:textId="77777777" w:rsidTr="00214880">
        <w:trPr>
          <w:trHeight w:val="207"/>
          <w:jc w:val="center"/>
        </w:trPr>
        <w:tc>
          <w:tcPr>
            <w:tcW w:w="3823" w:type="dxa"/>
            <w:vMerge/>
            <w:vAlign w:val="center"/>
          </w:tcPr>
          <w:p w14:paraId="2A469BD4" w14:textId="77777777" w:rsidR="004B207C" w:rsidRPr="00E062F1" w:rsidRDefault="004B207C" w:rsidP="00214880">
            <w:pPr>
              <w:pStyle w:val="TAC"/>
              <w:rPr>
                <w:lang w:eastAsia="fi-FI"/>
              </w:rPr>
            </w:pPr>
          </w:p>
        </w:tc>
        <w:tc>
          <w:tcPr>
            <w:tcW w:w="3969" w:type="dxa"/>
            <w:vMerge/>
            <w:vAlign w:val="center"/>
          </w:tcPr>
          <w:p w14:paraId="71D4E695" w14:textId="77777777" w:rsidR="004B207C" w:rsidRPr="00E062F1" w:rsidRDefault="004B207C" w:rsidP="00214880">
            <w:pPr>
              <w:pStyle w:val="TAC"/>
              <w:rPr>
                <w:lang w:eastAsia="fi-FI"/>
              </w:rPr>
            </w:pPr>
          </w:p>
        </w:tc>
      </w:tr>
      <w:tr w:rsidR="004B207C" w:rsidRPr="00E062F1" w14:paraId="57126A96" w14:textId="77777777" w:rsidTr="00214880">
        <w:trPr>
          <w:trHeight w:val="207"/>
          <w:jc w:val="center"/>
        </w:trPr>
        <w:tc>
          <w:tcPr>
            <w:tcW w:w="3823" w:type="dxa"/>
            <w:vMerge/>
            <w:vAlign w:val="center"/>
          </w:tcPr>
          <w:p w14:paraId="5E54DD81" w14:textId="77777777" w:rsidR="004B207C" w:rsidRPr="00E062F1" w:rsidRDefault="004B207C" w:rsidP="00214880">
            <w:pPr>
              <w:pStyle w:val="TAC"/>
              <w:rPr>
                <w:lang w:eastAsia="fi-FI"/>
              </w:rPr>
            </w:pPr>
          </w:p>
        </w:tc>
        <w:tc>
          <w:tcPr>
            <w:tcW w:w="3969" w:type="dxa"/>
            <w:vMerge/>
            <w:vAlign w:val="center"/>
          </w:tcPr>
          <w:p w14:paraId="78C27514" w14:textId="77777777" w:rsidR="004B207C" w:rsidRPr="00E062F1" w:rsidRDefault="004B207C" w:rsidP="00214880">
            <w:pPr>
              <w:pStyle w:val="TAC"/>
              <w:rPr>
                <w:lang w:eastAsia="fi-FI"/>
              </w:rPr>
            </w:pPr>
          </w:p>
        </w:tc>
      </w:tr>
      <w:tr w:rsidR="004B207C" w:rsidRPr="00E062F1" w14:paraId="2C0A6CC7" w14:textId="77777777" w:rsidTr="00214880">
        <w:trPr>
          <w:trHeight w:val="207"/>
          <w:jc w:val="center"/>
        </w:trPr>
        <w:tc>
          <w:tcPr>
            <w:tcW w:w="3823" w:type="dxa"/>
            <w:vMerge/>
            <w:vAlign w:val="center"/>
          </w:tcPr>
          <w:p w14:paraId="788FF31A" w14:textId="77777777" w:rsidR="004B207C" w:rsidRPr="00E062F1" w:rsidRDefault="004B207C" w:rsidP="00214880">
            <w:pPr>
              <w:pStyle w:val="TAC"/>
            </w:pPr>
          </w:p>
        </w:tc>
        <w:tc>
          <w:tcPr>
            <w:tcW w:w="3969" w:type="dxa"/>
            <w:vMerge/>
            <w:vAlign w:val="center"/>
          </w:tcPr>
          <w:p w14:paraId="456E1AE4" w14:textId="77777777" w:rsidR="004B207C" w:rsidRPr="00E062F1" w:rsidRDefault="004B207C" w:rsidP="00214880">
            <w:pPr>
              <w:pStyle w:val="TAC"/>
            </w:pPr>
          </w:p>
        </w:tc>
      </w:tr>
      <w:tr w:rsidR="004B207C" w:rsidRPr="00E062F1" w14:paraId="7EAECA2C" w14:textId="77777777" w:rsidTr="00214880">
        <w:trPr>
          <w:trHeight w:val="207"/>
          <w:jc w:val="center"/>
        </w:trPr>
        <w:tc>
          <w:tcPr>
            <w:tcW w:w="3823" w:type="dxa"/>
            <w:vMerge/>
            <w:vAlign w:val="center"/>
          </w:tcPr>
          <w:p w14:paraId="26FBE0DE" w14:textId="77777777" w:rsidR="004B207C" w:rsidRPr="00E062F1" w:rsidRDefault="004B207C" w:rsidP="00214880">
            <w:pPr>
              <w:pStyle w:val="TAC"/>
              <w:rPr>
                <w:lang w:eastAsia="zh-CN"/>
              </w:rPr>
            </w:pPr>
          </w:p>
        </w:tc>
        <w:tc>
          <w:tcPr>
            <w:tcW w:w="3969" w:type="dxa"/>
            <w:vMerge/>
            <w:vAlign w:val="center"/>
          </w:tcPr>
          <w:p w14:paraId="27EE5E92" w14:textId="77777777" w:rsidR="004B207C" w:rsidRPr="00E062F1" w:rsidRDefault="004B207C" w:rsidP="00214880">
            <w:pPr>
              <w:pStyle w:val="TAC"/>
            </w:pPr>
          </w:p>
        </w:tc>
      </w:tr>
      <w:tr w:rsidR="004B207C" w:rsidRPr="00E062F1" w14:paraId="6D6A5A6D" w14:textId="77777777" w:rsidTr="00214880">
        <w:trPr>
          <w:trHeight w:val="207"/>
          <w:jc w:val="center"/>
        </w:trPr>
        <w:tc>
          <w:tcPr>
            <w:tcW w:w="3823" w:type="dxa"/>
            <w:vMerge/>
            <w:vAlign w:val="center"/>
          </w:tcPr>
          <w:p w14:paraId="128EF099" w14:textId="77777777" w:rsidR="004B207C" w:rsidRPr="00E062F1" w:rsidRDefault="004B207C" w:rsidP="00214880">
            <w:pPr>
              <w:pStyle w:val="TAC"/>
              <w:rPr>
                <w:lang w:eastAsia="zh-CN"/>
              </w:rPr>
            </w:pPr>
          </w:p>
        </w:tc>
        <w:tc>
          <w:tcPr>
            <w:tcW w:w="3969" w:type="dxa"/>
            <w:vMerge/>
            <w:vAlign w:val="center"/>
          </w:tcPr>
          <w:p w14:paraId="10B0E5BE" w14:textId="77777777" w:rsidR="004B207C" w:rsidRPr="00E062F1" w:rsidRDefault="004B207C" w:rsidP="00214880">
            <w:pPr>
              <w:pStyle w:val="TAC"/>
            </w:pPr>
          </w:p>
        </w:tc>
      </w:tr>
      <w:tr w:rsidR="004B207C" w:rsidRPr="00E062F1" w14:paraId="1B9716A9" w14:textId="77777777" w:rsidTr="00214880">
        <w:trPr>
          <w:trHeight w:val="207"/>
          <w:jc w:val="center"/>
        </w:trPr>
        <w:tc>
          <w:tcPr>
            <w:tcW w:w="3823" w:type="dxa"/>
            <w:vMerge/>
            <w:vAlign w:val="center"/>
          </w:tcPr>
          <w:p w14:paraId="241BEE7A" w14:textId="77777777" w:rsidR="004B207C" w:rsidRPr="00E062F1" w:rsidRDefault="004B207C" w:rsidP="00214880">
            <w:pPr>
              <w:pStyle w:val="TAC"/>
              <w:rPr>
                <w:lang w:eastAsia="zh-CN"/>
              </w:rPr>
            </w:pPr>
          </w:p>
        </w:tc>
        <w:tc>
          <w:tcPr>
            <w:tcW w:w="3969" w:type="dxa"/>
            <w:vMerge/>
            <w:vAlign w:val="center"/>
          </w:tcPr>
          <w:p w14:paraId="5E9880EE" w14:textId="77777777" w:rsidR="004B207C" w:rsidRPr="00E062F1" w:rsidRDefault="004B207C" w:rsidP="00214880">
            <w:pPr>
              <w:pStyle w:val="TAC"/>
            </w:pPr>
          </w:p>
        </w:tc>
      </w:tr>
      <w:tr w:rsidR="004B207C" w:rsidRPr="00E062F1" w14:paraId="2AFC3AC9" w14:textId="77777777" w:rsidTr="00214880">
        <w:trPr>
          <w:trHeight w:val="207"/>
          <w:jc w:val="center"/>
        </w:trPr>
        <w:tc>
          <w:tcPr>
            <w:tcW w:w="3823" w:type="dxa"/>
            <w:vMerge/>
            <w:vAlign w:val="center"/>
          </w:tcPr>
          <w:p w14:paraId="0E4D0FF7" w14:textId="77777777" w:rsidR="004B207C" w:rsidRPr="00E062F1" w:rsidRDefault="004B207C" w:rsidP="00214880">
            <w:pPr>
              <w:pStyle w:val="TAC"/>
              <w:rPr>
                <w:lang w:eastAsia="zh-CN"/>
              </w:rPr>
            </w:pPr>
          </w:p>
        </w:tc>
        <w:tc>
          <w:tcPr>
            <w:tcW w:w="3969" w:type="dxa"/>
            <w:vMerge/>
            <w:vAlign w:val="center"/>
          </w:tcPr>
          <w:p w14:paraId="3D6A1D8B" w14:textId="77777777" w:rsidR="004B207C" w:rsidRPr="00E062F1" w:rsidRDefault="004B207C" w:rsidP="00214880">
            <w:pPr>
              <w:pStyle w:val="TAC"/>
            </w:pPr>
          </w:p>
        </w:tc>
      </w:tr>
      <w:tr w:rsidR="004B207C" w:rsidRPr="00E062F1" w14:paraId="73EDE99B" w14:textId="77777777" w:rsidTr="00214880">
        <w:trPr>
          <w:trHeight w:val="207"/>
          <w:jc w:val="center"/>
        </w:trPr>
        <w:tc>
          <w:tcPr>
            <w:tcW w:w="3823" w:type="dxa"/>
            <w:vMerge/>
            <w:vAlign w:val="center"/>
          </w:tcPr>
          <w:p w14:paraId="2967E9F7" w14:textId="77777777" w:rsidR="004B207C" w:rsidRPr="00E062F1" w:rsidRDefault="004B207C" w:rsidP="00214880">
            <w:pPr>
              <w:pStyle w:val="TAC"/>
              <w:rPr>
                <w:lang w:eastAsia="zh-CN"/>
              </w:rPr>
            </w:pPr>
          </w:p>
        </w:tc>
        <w:tc>
          <w:tcPr>
            <w:tcW w:w="3969" w:type="dxa"/>
            <w:vMerge/>
            <w:vAlign w:val="center"/>
          </w:tcPr>
          <w:p w14:paraId="1287845F" w14:textId="77777777" w:rsidR="004B207C" w:rsidRPr="00E062F1" w:rsidRDefault="004B207C" w:rsidP="00214880">
            <w:pPr>
              <w:pStyle w:val="TAC"/>
            </w:pPr>
          </w:p>
        </w:tc>
      </w:tr>
      <w:tr w:rsidR="004B207C" w:rsidRPr="00E062F1" w14:paraId="30D5B69F" w14:textId="77777777" w:rsidTr="00214880">
        <w:trPr>
          <w:trHeight w:val="207"/>
          <w:jc w:val="center"/>
        </w:trPr>
        <w:tc>
          <w:tcPr>
            <w:tcW w:w="3823" w:type="dxa"/>
            <w:vMerge/>
            <w:vAlign w:val="center"/>
          </w:tcPr>
          <w:p w14:paraId="0927C8E3" w14:textId="77777777" w:rsidR="004B207C" w:rsidRPr="00E062F1" w:rsidRDefault="004B207C" w:rsidP="00214880">
            <w:pPr>
              <w:pStyle w:val="TAC"/>
              <w:rPr>
                <w:lang w:eastAsia="zh-CN"/>
              </w:rPr>
            </w:pPr>
          </w:p>
        </w:tc>
        <w:tc>
          <w:tcPr>
            <w:tcW w:w="3969" w:type="dxa"/>
            <w:vMerge/>
            <w:vAlign w:val="center"/>
          </w:tcPr>
          <w:p w14:paraId="56525D64" w14:textId="77777777" w:rsidR="004B207C" w:rsidRPr="00E062F1" w:rsidRDefault="004B207C" w:rsidP="00214880">
            <w:pPr>
              <w:pStyle w:val="TAC"/>
            </w:pPr>
          </w:p>
        </w:tc>
      </w:tr>
      <w:tr w:rsidR="004B207C" w:rsidRPr="00E062F1" w14:paraId="6B71FEE7" w14:textId="77777777" w:rsidTr="00214880">
        <w:trPr>
          <w:trHeight w:val="207"/>
          <w:jc w:val="center"/>
        </w:trPr>
        <w:tc>
          <w:tcPr>
            <w:tcW w:w="3823" w:type="dxa"/>
            <w:vMerge/>
            <w:vAlign w:val="center"/>
          </w:tcPr>
          <w:p w14:paraId="11CBBDD1" w14:textId="77777777" w:rsidR="004B207C" w:rsidRPr="00E062F1" w:rsidRDefault="004B207C" w:rsidP="00214880">
            <w:pPr>
              <w:pStyle w:val="TAC"/>
              <w:rPr>
                <w:lang w:eastAsia="zh-CN"/>
              </w:rPr>
            </w:pPr>
          </w:p>
        </w:tc>
        <w:tc>
          <w:tcPr>
            <w:tcW w:w="3969" w:type="dxa"/>
            <w:vMerge/>
            <w:vAlign w:val="center"/>
          </w:tcPr>
          <w:p w14:paraId="503DBC6A" w14:textId="77777777" w:rsidR="004B207C" w:rsidRPr="00E062F1" w:rsidRDefault="004B207C" w:rsidP="00214880">
            <w:pPr>
              <w:pStyle w:val="TAC"/>
            </w:pPr>
          </w:p>
        </w:tc>
      </w:tr>
      <w:tr w:rsidR="004B207C" w:rsidRPr="00E062F1" w14:paraId="73B873C9" w14:textId="77777777" w:rsidTr="00214880">
        <w:trPr>
          <w:trHeight w:val="207"/>
          <w:jc w:val="center"/>
        </w:trPr>
        <w:tc>
          <w:tcPr>
            <w:tcW w:w="3823" w:type="dxa"/>
            <w:vMerge/>
            <w:vAlign w:val="center"/>
          </w:tcPr>
          <w:p w14:paraId="0F4CE04D" w14:textId="77777777" w:rsidR="004B207C" w:rsidRPr="00E062F1" w:rsidRDefault="004B207C" w:rsidP="00214880">
            <w:pPr>
              <w:pStyle w:val="TAC"/>
            </w:pPr>
          </w:p>
        </w:tc>
        <w:tc>
          <w:tcPr>
            <w:tcW w:w="3969" w:type="dxa"/>
            <w:vMerge/>
            <w:vAlign w:val="center"/>
          </w:tcPr>
          <w:p w14:paraId="1345B188" w14:textId="77777777" w:rsidR="004B207C" w:rsidRPr="00E062F1" w:rsidRDefault="004B207C" w:rsidP="00214880">
            <w:pPr>
              <w:pStyle w:val="TAC"/>
            </w:pPr>
          </w:p>
        </w:tc>
      </w:tr>
      <w:tr w:rsidR="004B207C" w:rsidRPr="00E062F1" w14:paraId="7EC77558" w14:textId="77777777" w:rsidTr="00214880">
        <w:trPr>
          <w:trHeight w:val="207"/>
          <w:jc w:val="center"/>
        </w:trPr>
        <w:tc>
          <w:tcPr>
            <w:tcW w:w="3823" w:type="dxa"/>
            <w:vMerge/>
            <w:vAlign w:val="center"/>
          </w:tcPr>
          <w:p w14:paraId="063EEDDE" w14:textId="77777777" w:rsidR="004B207C" w:rsidRPr="00E062F1" w:rsidRDefault="004B207C" w:rsidP="00214880">
            <w:pPr>
              <w:pStyle w:val="TAC"/>
            </w:pPr>
          </w:p>
        </w:tc>
        <w:tc>
          <w:tcPr>
            <w:tcW w:w="3969" w:type="dxa"/>
            <w:vMerge/>
            <w:vAlign w:val="center"/>
          </w:tcPr>
          <w:p w14:paraId="37381D43" w14:textId="77777777" w:rsidR="004B207C" w:rsidRPr="00E062F1" w:rsidRDefault="004B207C" w:rsidP="00214880">
            <w:pPr>
              <w:pStyle w:val="TAC"/>
            </w:pPr>
          </w:p>
        </w:tc>
      </w:tr>
      <w:tr w:rsidR="004B207C" w:rsidRPr="00E062F1" w14:paraId="29C95379" w14:textId="77777777" w:rsidTr="00214880">
        <w:trPr>
          <w:trHeight w:val="207"/>
          <w:jc w:val="center"/>
        </w:trPr>
        <w:tc>
          <w:tcPr>
            <w:tcW w:w="3823" w:type="dxa"/>
            <w:vMerge/>
            <w:vAlign w:val="center"/>
          </w:tcPr>
          <w:p w14:paraId="44EDA149" w14:textId="77777777" w:rsidR="004B207C" w:rsidRPr="00E062F1" w:rsidRDefault="004B207C" w:rsidP="00214880">
            <w:pPr>
              <w:pStyle w:val="TAC"/>
            </w:pPr>
          </w:p>
        </w:tc>
        <w:tc>
          <w:tcPr>
            <w:tcW w:w="3969" w:type="dxa"/>
            <w:vMerge/>
            <w:vAlign w:val="center"/>
          </w:tcPr>
          <w:p w14:paraId="6B515225" w14:textId="77777777" w:rsidR="004B207C" w:rsidRPr="00E062F1" w:rsidRDefault="004B207C" w:rsidP="00214880">
            <w:pPr>
              <w:pStyle w:val="TAC"/>
            </w:pPr>
          </w:p>
        </w:tc>
      </w:tr>
      <w:tr w:rsidR="004B207C" w:rsidRPr="00E062F1" w14:paraId="41EB8DB9" w14:textId="77777777" w:rsidTr="00214880">
        <w:trPr>
          <w:trHeight w:val="207"/>
          <w:jc w:val="center"/>
        </w:trPr>
        <w:tc>
          <w:tcPr>
            <w:tcW w:w="3823" w:type="dxa"/>
            <w:vMerge/>
            <w:vAlign w:val="center"/>
          </w:tcPr>
          <w:p w14:paraId="2B941084" w14:textId="77777777" w:rsidR="004B207C" w:rsidRPr="00E062F1" w:rsidRDefault="004B207C" w:rsidP="00214880">
            <w:pPr>
              <w:pStyle w:val="TAC"/>
            </w:pPr>
          </w:p>
        </w:tc>
        <w:tc>
          <w:tcPr>
            <w:tcW w:w="3969" w:type="dxa"/>
            <w:vMerge/>
            <w:vAlign w:val="center"/>
          </w:tcPr>
          <w:p w14:paraId="6A4A5D56" w14:textId="77777777" w:rsidR="004B207C" w:rsidRPr="00E062F1" w:rsidRDefault="004B207C" w:rsidP="00214880">
            <w:pPr>
              <w:pStyle w:val="TAC"/>
            </w:pPr>
          </w:p>
        </w:tc>
      </w:tr>
      <w:tr w:rsidR="004B207C" w:rsidRPr="00E062F1" w14:paraId="39ED8701" w14:textId="77777777" w:rsidTr="00214880">
        <w:trPr>
          <w:trHeight w:val="207"/>
          <w:jc w:val="center"/>
        </w:trPr>
        <w:tc>
          <w:tcPr>
            <w:tcW w:w="3823" w:type="dxa"/>
            <w:vAlign w:val="center"/>
          </w:tcPr>
          <w:p w14:paraId="04A8D81D"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5C778535"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703E36B1"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1DC5087B"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2AE32AFB"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67F49FEB"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2EA7F82D"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7CE8AF36"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059694CB" w14:textId="77777777" w:rsidR="004B207C" w:rsidRPr="00E062F1" w:rsidRDefault="004B207C" w:rsidP="00214880">
            <w:pPr>
              <w:pStyle w:val="TAC"/>
              <w:rPr>
                <w:lang w:eastAsia="zh-CN"/>
              </w:rPr>
            </w:pPr>
            <w:r w:rsidRPr="00E062F1">
              <w:rPr>
                <w:lang w:eastAsia="zh-CN"/>
              </w:rPr>
              <w:t>DC</w:t>
            </w:r>
            <w:r w:rsidRPr="00E062F1">
              <w:t>_n77A-n257A</w:t>
            </w:r>
          </w:p>
          <w:p w14:paraId="7CD6F20E"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G</w:t>
            </w:r>
          </w:p>
          <w:p w14:paraId="5D10F9C5"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H</w:t>
            </w:r>
          </w:p>
          <w:p w14:paraId="6F4AEFFA"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I</w:t>
            </w:r>
          </w:p>
          <w:p w14:paraId="28E53BDD"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J</w:t>
            </w:r>
          </w:p>
          <w:p w14:paraId="7D365271"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K</w:t>
            </w:r>
          </w:p>
          <w:p w14:paraId="2805ABFE"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L</w:t>
            </w:r>
          </w:p>
          <w:p w14:paraId="7CA3FB53"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M</w:t>
            </w:r>
          </w:p>
        </w:tc>
      </w:tr>
      <w:tr w:rsidR="004B207C" w:rsidRPr="00E062F1" w14:paraId="43F66C2E" w14:textId="77777777" w:rsidTr="00214880">
        <w:trPr>
          <w:trHeight w:val="207"/>
          <w:jc w:val="center"/>
        </w:trPr>
        <w:tc>
          <w:tcPr>
            <w:tcW w:w="3823" w:type="dxa"/>
            <w:vAlign w:val="center"/>
          </w:tcPr>
          <w:p w14:paraId="686101E9" w14:textId="77777777" w:rsidR="004B207C" w:rsidRPr="00E062F1" w:rsidRDefault="004B207C" w:rsidP="00214880">
            <w:pPr>
              <w:pStyle w:val="TAC"/>
              <w:rPr>
                <w:rFonts w:cs="Arial"/>
                <w:szCs w:val="18"/>
                <w:lang w:eastAsia="zh-CN"/>
              </w:rPr>
            </w:pPr>
            <w:r w:rsidRPr="00E062F1">
              <w:rPr>
                <w:rFonts w:cs="Arial"/>
                <w:szCs w:val="18"/>
                <w:lang w:eastAsia="zh-CN"/>
              </w:rPr>
              <w:t>DC_n77A-n261A</w:t>
            </w:r>
          </w:p>
          <w:p w14:paraId="6C932B99" w14:textId="77777777" w:rsidR="004B207C" w:rsidRPr="00E062F1" w:rsidRDefault="004B207C" w:rsidP="00214880">
            <w:pPr>
              <w:pStyle w:val="TAC"/>
              <w:rPr>
                <w:rFonts w:eastAsia="Yu Mincho" w:cs="Arial"/>
                <w:szCs w:val="18"/>
              </w:rPr>
            </w:pPr>
            <w:r w:rsidRPr="00E062F1">
              <w:rPr>
                <w:rFonts w:eastAsia="Yu Mincho" w:cs="Arial"/>
                <w:szCs w:val="18"/>
              </w:rPr>
              <w:t>DC_n77A-n261G</w:t>
            </w:r>
          </w:p>
          <w:p w14:paraId="64FC7242" w14:textId="77777777" w:rsidR="004B207C" w:rsidRPr="00E062F1" w:rsidRDefault="004B207C" w:rsidP="00214880">
            <w:pPr>
              <w:pStyle w:val="TAC"/>
              <w:rPr>
                <w:rFonts w:eastAsia="Yu Mincho" w:cs="Arial"/>
                <w:szCs w:val="18"/>
              </w:rPr>
            </w:pPr>
            <w:r w:rsidRPr="00E062F1">
              <w:rPr>
                <w:rFonts w:eastAsia="Yu Mincho" w:cs="Arial"/>
                <w:szCs w:val="18"/>
              </w:rPr>
              <w:t>DC_n77A-n261H</w:t>
            </w:r>
          </w:p>
          <w:p w14:paraId="43B83A8C" w14:textId="77777777" w:rsidR="004B207C" w:rsidRPr="00E062F1" w:rsidRDefault="004B207C" w:rsidP="00214880">
            <w:pPr>
              <w:pStyle w:val="TAC"/>
              <w:rPr>
                <w:rFonts w:eastAsia="Yu Mincho" w:cs="Arial"/>
                <w:szCs w:val="18"/>
              </w:rPr>
            </w:pPr>
            <w:r w:rsidRPr="00E062F1">
              <w:rPr>
                <w:rFonts w:eastAsia="Yu Mincho" w:cs="Arial"/>
                <w:szCs w:val="18"/>
              </w:rPr>
              <w:t>DC_n77A-n261I</w:t>
            </w:r>
          </w:p>
          <w:p w14:paraId="0DAAEE45" w14:textId="77777777" w:rsidR="004B207C" w:rsidRPr="00E062F1" w:rsidRDefault="004B207C" w:rsidP="00214880">
            <w:pPr>
              <w:pStyle w:val="TAC"/>
              <w:rPr>
                <w:rFonts w:cs="Arial"/>
                <w:szCs w:val="18"/>
                <w:lang w:eastAsia="zh-CN"/>
              </w:rPr>
            </w:pPr>
            <w:r w:rsidRPr="00E062F1">
              <w:rPr>
                <w:rFonts w:cs="Arial"/>
                <w:szCs w:val="18"/>
                <w:lang w:eastAsia="zh-CN"/>
              </w:rPr>
              <w:t>DC_n77A-n261J</w:t>
            </w:r>
          </w:p>
          <w:p w14:paraId="718385A2" w14:textId="77777777" w:rsidR="004B207C" w:rsidRPr="00E062F1" w:rsidRDefault="004B207C" w:rsidP="00214880">
            <w:pPr>
              <w:pStyle w:val="TAC"/>
              <w:rPr>
                <w:rFonts w:cs="Arial"/>
                <w:szCs w:val="18"/>
                <w:lang w:eastAsia="zh-CN"/>
              </w:rPr>
            </w:pPr>
            <w:r w:rsidRPr="00E062F1">
              <w:rPr>
                <w:rFonts w:cs="Arial"/>
                <w:szCs w:val="18"/>
                <w:lang w:eastAsia="zh-CN"/>
              </w:rPr>
              <w:t>DC_n77A-n261K</w:t>
            </w:r>
          </w:p>
          <w:p w14:paraId="5DAA9D5F" w14:textId="77777777" w:rsidR="004B207C" w:rsidRPr="00E062F1" w:rsidRDefault="004B207C" w:rsidP="00214880">
            <w:pPr>
              <w:pStyle w:val="TAC"/>
              <w:rPr>
                <w:rFonts w:cs="Arial"/>
                <w:szCs w:val="18"/>
                <w:lang w:eastAsia="zh-CN"/>
              </w:rPr>
            </w:pPr>
            <w:r w:rsidRPr="00E062F1">
              <w:rPr>
                <w:rFonts w:cs="Arial"/>
                <w:szCs w:val="18"/>
                <w:lang w:eastAsia="zh-CN"/>
              </w:rPr>
              <w:t>DC_n77A-n261L</w:t>
            </w:r>
          </w:p>
          <w:p w14:paraId="756439B9" w14:textId="77777777" w:rsidR="004B207C" w:rsidRPr="00E062F1" w:rsidRDefault="004B207C" w:rsidP="00214880">
            <w:pPr>
              <w:pStyle w:val="TAC"/>
              <w:rPr>
                <w:lang w:eastAsia="zh-CN"/>
              </w:rPr>
            </w:pPr>
            <w:r w:rsidRPr="00E062F1">
              <w:rPr>
                <w:rFonts w:cs="Arial"/>
                <w:szCs w:val="18"/>
                <w:lang w:eastAsia="zh-CN"/>
              </w:rPr>
              <w:t>DC_n77A-n261M</w:t>
            </w:r>
          </w:p>
        </w:tc>
        <w:tc>
          <w:tcPr>
            <w:tcW w:w="3969" w:type="dxa"/>
            <w:vAlign w:val="center"/>
          </w:tcPr>
          <w:p w14:paraId="210763D9" w14:textId="77777777" w:rsidR="004B207C" w:rsidRPr="00E062F1" w:rsidRDefault="004B207C" w:rsidP="00214880">
            <w:pPr>
              <w:pStyle w:val="TAC"/>
              <w:rPr>
                <w:rFonts w:cs="Arial"/>
                <w:szCs w:val="18"/>
                <w:lang w:eastAsia="zh-CN"/>
              </w:rPr>
            </w:pPr>
            <w:r w:rsidRPr="00E062F1">
              <w:rPr>
                <w:rFonts w:cs="Arial"/>
                <w:szCs w:val="18"/>
                <w:lang w:eastAsia="zh-CN"/>
              </w:rPr>
              <w:t>DC_n77A-n261A</w:t>
            </w:r>
          </w:p>
          <w:p w14:paraId="338E3634" w14:textId="77777777" w:rsidR="004B207C" w:rsidRPr="00E062F1" w:rsidRDefault="004B207C" w:rsidP="00214880">
            <w:pPr>
              <w:pStyle w:val="TAC"/>
              <w:rPr>
                <w:rFonts w:eastAsia="Yu Mincho" w:cs="Arial"/>
                <w:szCs w:val="18"/>
              </w:rPr>
            </w:pPr>
            <w:r w:rsidRPr="00E062F1">
              <w:rPr>
                <w:rFonts w:eastAsia="Yu Mincho" w:cs="Arial"/>
                <w:szCs w:val="18"/>
              </w:rPr>
              <w:t>DC_n77A-n261G</w:t>
            </w:r>
          </w:p>
          <w:p w14:paraId="71C22F78" w14:textId="77777777" w:rsidR="004B207C" w:rsidRPr="00E062F1" w:rsidRDefault="004B207C" w:rsidP="00214880">
            <w:pPr>
              <w:pStyle w:val="TAC"/>
              <w:rPr>
                <w:rFonts w:eastAsia="Yu Mincho" w:cs="Arial"/>
                <w:szCs w:val="18"/>
              </w:rPr>
            </w:pPr>
            <w:r w:rsidRPr="00E062F1">
              <w:rPr>
                <w:rFonts w:eastAsia="Yu Mincho" w:cs="Arial"/>
                <w:szCs w:val="18"/>
              </w:rPr>
              <w:t>DC_n77A-n261H</w:t>
            </w:r>
          </w:p>
          <w:p w14:paraId="41A412D8" w14:textId="77777777" w:rsidR="004B207C" w:rsidRPr="00E062F1" w:rsidRDefault="004B207C" w:rsidP="00214880">
            <w:pPr>
              <w:pStyle w:val="TAC"/>
              <w:rPr>
                <w:rFonts w:eastAsia="Yu Mincho" w:cs="Arial"/>
                <w:szCs w:val="18"/>
              </w:rPr>
            </w:pPr>
            <w:r w:rsidRPr="00E062F1">
              <w:rPr>
                <w:rFonts w:eastAsia="Yu Mincho" w:cs="Arial"/>
                <w:szCs w:val="18"/>
              </w:rPr>
              <w:t>DC_n77A-n261I</w:t>
            </w:r>
          </w:p>
          <w:p w14:paraId="4E73B2DF" w14:textId="77777777" w:rsidR="004B207C" w:rsidRPr="00E062F1" w:rsidRDefault="004B207C" w:rsidP="00214880">
            <w:pPr>
              <w:pStyle w:val="TAC"/>
              <w:rPr>
                <w:rFonts w:cs="Arial"/>
                <w:szCs w:val="18"/>
                <w:lang w:eastAsia="zh-CN"/>
              </w:rPr>
            </w:pPr>
            <w:r w:rsidRPr="00E062F1">
              <w:rPr>
                <w:rFonts w:cs="Arial"/>
                <w:szCs w:val="18"/>
                <w:lang w:eastAsia="zh-CN"/>
              </w:rPr>
              <w:t>DC_n77A-n261J</w:t>
            </w:r>
          </w:p>
          <w:p w14:paraId="47A1FD03" w14:textId="77777777" w:rsidR="004B207C" w:rsidRPr="00E062F1" w:rsidRDefault="004B207C" w:rsidP="00214880">
            <w:pPr>
              <w:pStyle w:val="TAC"/>
              <w:rPr>
                <w:rFonts w:cs="Arial"/>
                <w:szCs w:val="18"/>
                <w:lang w:eastAsia="zh-CN"/>
              </w:rPr>
            </w:pPr>
            <w:r w:rsidRPr="00E062F1">
              <w:rPr>
                <w:rFonts w:cs="Arial"/>
                <w:szCs w:val="18"/>
                <w:lang w:eastAsia="zh-CN"/>
              </w:rPr>
              <w:t>DC_n77A-n261K</w:t>
            </w:r>
          </w:p>
          <w:p w14:paraId="2C743A6D" w14:textId="77777777" w:rsidR="004B207C" w:rsidRPr="00E062F1" w:rsidRDefault="004B207C" w:rsidP="00214880">
            <w:pPr>
              <w:pStyle w:val="TAC"/>
              <w:rPr>
                <w:rFonts w:cs="Arial"/>
                <w:szCs w:val="18"/>
                <w:lang w:eastAsia="zh-CN"/>
              </w:rPr>
            </w:pPr>
            <w:r w:rsidRPr="00E062F1">
              <w:rPr>
                <w:rFonts w:cs="Arial"/>
                <w:szCs w:val="18"/>
                <w:lang w:eastAsia="zh-CN"/>
              </w:rPr>
              <w:t>DC_n77A-n261L</w:t>
            </w:r>
          </w:p>
          <w:p w14:paraId="01F23561" w14:textId="77777777" w:rsidR="004B207C" w:rsidRPr="00E062F1" w:rsidRDefault="004B207C" w:rsidP="00214880">
            <w:pPr>
              <w:pStyle w:val="TAC"/>
              <w:rPr>
                <w:lang w:eastAsia="zh-CN"/>
              </w:rPr>
            </w:pPr>
            <w:r w:rsidRPr="00E062F1">
              <w:rPr>
                <w:rFonts w:cs="Arial"/>
                <w:szCs w:val="18"/>
                <w:lang w:eastAsia="zh-CN"/>
              </w:rPr>
              <w:t>DC_n77A-n261M</w:t>
            </w:r>
          </w:p>
        </w:tc>
      </w:tr>
      <w:tr w:rsidR="004B207C" w:rsidRPr="00E062F1" w14:paraId="58BF5EFB" w14:textId="77777777" w:rsidTr="00214880">
        <w:trPr>
          <w:trHeight w:val="207"/>
          <w:jc w:val="center"/>
        </w:trPr>
        <w:tc>
          <w:tcPr>
            <w:tcW w:w="3823" w:type="dxa"/>
            <w:vAlign w:val="center"/>
          </w:tcPr>
          <w:p w14:paraId="5FA1056A" w14:textId="77777777" w:rsidR="004B207C" w:rsidRPr="00E062F1" w:rsidRDefault="004B207C" w:rsidP="00214880">
            <w:pPr>
              <w:pStyle w:val="TAC"/>
              <w:rPr>
                <w:rFonts w:cs="Arial"/>
                <w:szCs w:val="18"/>
                <w:lang w:eastAsia="zh-CN"/>
              </w:rPr>
            </w:pPr>
            <w:r w:rsidRPr="00E062F1">
              <w:rPr>
                <w:rFonts w:cs="Arial"/>
                <w:szCs w:val="18"/>
                <w:lang w:eastAsia="zh-CN"/>
              </w:rPr>
              <w:t>DC_n77A-n261(2A)</w:t>
            </w:r>
          </w:p>
          <w:p w14:paraId="3F59A925" w14:textId="77777777" w:rsidR="004B207C" w:rsidRPr="00E062F1" w:rsidRDefault="004B207C" w:rsidP="00214880">
            <w:pPr>
              <w:pStyle w:val="TAC"/>
              <w:rPr>
                <w:rFonts w:cs="Arial"/>
                <w:szCs w:val="18"/>
                <w:lang w:eastAsia="zh-CN"/>
              </w:rPr>
            </w:pPr>
            <w:r w:rsidRPr="00E062F1">
              <w:rPr>
                <w:rFonts w:cs="Arial"/>
                <w:szCs w:val="18"/>
                <w:lang w:eastAsia="zh-CN"/>
              </w:rPr>
              <w:t>DC_n77A-n261(2G)</w:t>
            </w:r>
          </w:p>
          <w:p w14:paraId="6DBAD106" w14:textId="77777777" w:rsidR="004B207C" w:rsidRPr="00E062F1" w:rsidRDefault="004B207C" w:rsidP="00214880">
            <w:pPr>
              <w:pStyle w:val="TAC"/>
              <w:rPr>
                <w:rFonts w:cs="Arial"/>
                <w:szCs w:val="18"/>
                <w:lang w:eastAsia="zh-CN"/>
              </w:rPr>
            </w:pPr>
            <w:r w:rsidRPr="00E062F1">
              <w:rPr>
                <w:rFonts w:cs="Arial"/>
                <w:szCs w:val="18"/>
                <w:lang w:eastAsia="zh-CN"/>
              </w:rPr>
              <w:t>DC_n77A-n261(2H)</w:t>
            </w:r>
          </w:p>
          <w:p w14:paraId="32F1B231" w14:textId="77777777" w:rsidR="004B207C" w:rsidRPr="00E062F1" w:rsidRDefault="004B207C" w:rsidP="00214880">
            <w:pPr>
              <w:pStyle w:val="TAC"/>
              <w:rPr>
                <w:rFonts w:cs="Arial"/>
                <w:szCs w:val="18"/>
                <w:lang w:eastAsia="zh-CN"/>
              </w:rPr>
            </w:pPr>
            <w:r w:rsidRPr="00E062F1">
              <w:rPr>
                <w:rFonts w:cs="Arial"/>
                <w:szCs w:val="18"/>
                <w:lang w:eastAsia="zh-CN"/>
              </w:rPr>
              <w:t>DC_n77A-n261(2I)</w:t>
            </w:r>
          </w:p>
          <w:p w14:paraId="7D4DC190" w14:textId="77777777" w:rsidR="004B207C" w:rsidRPr="00E062F1" w:rsidRDefault="004B207C" w:rsidP="00214880">
            <w:pPr>
              <w:pStyle w:val="TAC"/>
              <w:rPr>
                <w:rFonts w:cs="Arial"/>
                <w:szCs w:val="18"/>
                <w:lang w:eastAsia="zh-CN"/>
              </w:rPr>
            </w:pPr>
            <w:r w:rsidRPr="00E062F1">
              <w:rPr>
                <w:rFonts w:cs="Arial"/>
                <w:szCs w:val="18"/>
                <w:lang w:eastAsia="zh-CN"/>
              </w:rPr>
              <w:t>DC_n77A-n261(3A)</w:t>
            </w:r>
          </w:p>
          <w:p w14:paraId="2B07A142" w14:textId="77777777" w:rsidR="004B207C" w:rsidRPr="00E062F1" w:rsidRDefault="004B207C" w:rsidP="00214880">
            <w:pPr>
              <w:pStyle w:val="TAC"/>
              <w:rPr>
                <w:lang w:eastAsia="zh-CN"/>
              </w:rPr>
            </w:pPr>
            <w:r w:rsidRPr="00E062F1">
              <w:rPr>
                <w:rFonts w:cs="Arial"/>
                <w:szCs w:val="18"/>
                <w:lang w:eastAsia="zh-CN"/>
              </w:rPr>
              <w:t>DC_n77A-n261(4A)</w:t>
            </w:r>
          </w:p>
        </w:tc>
        <w:tc>
          <w:tcPr>
            <w:tcW w:w="3969" w:type="dxa"/>
            <w:vAlign w:val="center"/>
          </w:tcPr>
          <w:p w14:paraId="5EC222D6" w14:textId="77777777" w:rsidR="004B207C" w:rsidRPr="00E062F1" w:rsidRDefault="004B207C" w:rsidP="00214880">
            <w:pPr>
              <w:pStyle w:val="TAC"/>
              <w:rPr>
                <w:lang w:eastAsia="zh-CN"/>
              </w:rPr>
            </w:pPr>
            <w:r w:rsidRPr="00E062F1">
              <w:rPr>
                <w:rFonts w:cs="Arial"/>
                <w:szCs w:val="18"/>
                <w:lang w:eastAsia="zh-CN"/>
              </w:rPr>
              <w:t>DC_n77A-n261A</w:t>
            </w:r>
          </w:p>
        </w:tc>
      </w:tr>
      <w:tr w:rsidR="004B207C" w:rsidRPr="00E062F1" w14:paraId="1FDC8C99" w14:textId="77777777" w:rsidTr="00214880">
        <w:trPr>
          <w:trHeight w:val="207"/>
          <w:jc w:val="center"/>
        </w:trPr>
        <w:tc>
          <w:tcPr>
            <w:tcW w:w="3823" w:type="dxa"/>
            <w:vAlign w:val="center"/>
          </w:tcPr>
          <w:p w14:paraId="40ABAAF6" w14:textId="77777777" w:rsidR="004B207C" w:rsidRPr="00E062F1" w:rsidRDefault="004B207C" w:rsidP="00214880">
            <w:pPr>
              <w:pStyle w:val="TAC"/>
              <w:rPr>
                <w:rFonts w:cs="Arial"/>
                <w:szCs w:val="18"/>
                <w:lang w:eastAsia="zh-CN"/>
              </w:rPr>
            </w:pPr>
            <w:r w:rsidRPr="00E062F1">
              <w:rPr>
                <w:rFonts w:cs="Arial"/>
                <w:szCs w:val="18"/>
                <w:lang w:eastAsia="zh-CN"/>
              </w:rPr>
              <w:t>DC_n77A-n261(A-G)</w:t>
            </w:r>
          </w:p>
          <w:p w14:paraId="14CA68CD" w14:textId="77777777" w:rsidR="004B207C" w:rsidRPr="00E062F1" w:rsidRDefault="004B207C" w:rsidP="00214880">
            <w:pPr>
              <w:pStyle w:val="TAC"/>
              <w:rPr>
                <w:rFonts w:cs="Arial"/>
                <w:szCs w:val="18"/>
                <w:lang w:eastAsia="zh-CN"/>
              </w:rPr>
            </w:pPr>
            <w:r w:rsidRPr="00E062F1">
              <w:rPr>
                <w:rFonts w:cs="Arial"/>
                <w:szCs w:val="18"/>
                <w:lang w:eastAsia="zh-CN"/>
              </w:rPr>
              <w:t>DC_n77A-n261(A-H)</w:t>
            </w:r>
          </w:p>
          <w:p w14:paraId="34233440" w14:textId="77777777" w:rsidR="004B207C" w:rsidRPr="00E062F1" w:rsidRDefault="004B207C" w:rsidP="00214880">
            <w:pPr>
              <w:pStyle w:val="TAC"/>
              <w:rPr>
                <w:rFonts w:cs="Arial"/>
                <w:szCs w:val="18"/>
                <w:lang w:eastAsia="zh-CN"/>
              </w:rPr>
            </w:pPr>
            <w:r w:rsidRPr="00E062F1">
              <w:rPr>
                <w:rFonts w:cs="Arial"/>
                <w:szCs w:val="18"/>
                <w:lang w:eastAsia="zh-CN"/>
              </w:rPr>
              <w:t>DC_n77A-n261(A-I)</w:t>
            </w:r>
          </w:p>
          <w:p w14:paraId="4598426F" w14:textId="77777777" w:rsidR="004B207C" w:rsidRPr="00E062F1" w:rsidRDefault="004B207C" w:rsidP="00214880">
            <w:pPr>
              <w:pStyle w:val="TAC"/>
              <w:rPr>
                <w:rFonts w:cs="Arial"/>
                <w:szCs w:val="18"/>
                <w:lang w:eastAsia="zh-CN"/>
              </w:rPr>
            </w:pPr>
            <w:r w:rsidRPr="00E062F1">
              <w:rPr>
                <w:rFonts w:cs="Arial"/>
                <w:szCs w:val="18"/>
                <w:lang w:eastAsia="zh-CN"/>
              </w:rPr>
              <w:t>DC_n77A-n261(G-H)</w:t>
            </w:r>
          </w:p>
          <w:p w14:paraId="7D39653A" w14:textId="77777777" w:rsidR="004B207C" w:rsidRPr="00E062F1" w:rsidRDefault="004B207C" w:rsidP="00214880">
            <w:pPr>
              <w:pStyle w:val="TAC"/>
              <w:rPr>
                <w:rFonts w:cs="Arial"/>
                <w:szCs w:val="18"/>
                <w:lang w:eastAsia="zh-CN"/>
              </w:rPr>
            </w:pPr>
            <w:r w:rsidRPr="00E062F1">
              <w:rPr>
                <w:rFonts w:cs="Arial"/>
                <w:szCs w:val="18"/>
                <w:lang w:eastAsia="zh-CN"/>
              </w:rPr>
              <w:t>DC_n77A-n261(G-I)</w:t>
            </w:r>
          </w:p>
          <w:p w14:paraId="1DED5829" w14:textId="77777777" w:rsidR="004B207C" w:rsidRPr="00E062F1" w:rsidRDefault="004B207C" w:rsidP="00214880">
            <w:pPr>
              <w:pStyle w:val="TAC"/>
              <w:rPr>
                <w:lang w:eastAsia="zh-CN"/>
              </w:rPr>
            </w:pPr>
            <w:r w:rsidRPr="00E062F1">
              <w:rPr>
                <w:rFonts w:cs="Arial"/>
                <w:szCs w:val="18"/>
                <w:lang w:eastAsia="zh-CN"/>
              </w:rPr>
              <w:t>DC_n77A-n261(H-I)</w:t>
            </w:r>
          </w:p>
        </w:tc>
        <w:tc>
          <w:tcPr>
            <w:tcW w:w="3969" w:type="dxa"/>
            <w:vAlign w:val="center"/>
          </w:tcPr>
          <w:p w14:paraId="355BDA90" w14:textId="77777777" w:rsidR="004B207C" w:rsidRPr="00E062F1" w:rsidRDefault="004B207C" w:rsidP="00214880">
            <w:pPr>
              <w:pStyle w:val="TAC"/>
              <w:rPr>
                <w:lang w:eastAsia="zh-CN"/>
              </w:rPr>
            </w:pPr>
            <w:r w:rsidRPr="00E062F1">
              <w:rPr>
                <w:rFonts w:cs="Arial"/>
                <w:szCs w:val="18"/>
                <w:lang w:eastAsia="zh-CN"/>
              </w:rPr>
              <w:t>DC_n77A-n261A</w:t>
            </w:r>
          </w:p>
        </w:tc>
      </w:tr>
      <w:tr w:rsidR="004B207C" w:rsidRPr="00E062F1" w14:paraId="1741B0E2" w14:textId="77777777" w:rsidTr="00214880">
        <w:trPr>
          <w:trHeight w:val="207"/>
          <w:jc w:val="center"/>
        </w:trPr>
        <w:tc>
          <w:tcPr>
            <w:tcW w:w="3823" w:type="dxa"/>
            <w:vMerge w:val="restart"/>
            <w:vAlign w:val="center"/>
          </w:tcPr>
          <w:p w14:paraId="6B0A8B97" w14:textId="77777777" w:rsidR="004B207C" w:rsidRPr="00E062F1" w:rsidRDefault="004B207C" w:rsidP="00214880">
            <w:pPr>
              <w:pStyle w:val="TAC"/>
            </w:pPr>
            <w:r w:rsidRPr="00E062F1">
              <w:rPr>
                <w:lang w:eastAsia="zh-CN"/>
              </w:rPr>
              <w:t>DC</w:t>
            </w:r>
            <w:r w:rsidRPr="00E062F1">
              <w:t>_n7</w:t>
            </w:r>
            <w:r w:rsidRPr="00E062F1">
              <w:rPr>
                <w:lang w:eastAsia="zh-CN"/>
              </w:rPr>
              <w:t>8</w:t>
            </w:r>
            <w:r w:rsidRPr="00E062F1">
              <w:t>A-n257A</w:t>
            </w:r>
          </w:p>
          <w:p w14:paraId="0E9A2109" w14:textId="77777777" w:rsidR="004B207C" w:rsidRPr="00E062F1" w:rsidRDefault="004B207C" w:rsidP="00214880">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49F20F71" w14:textId="77777777" w:rsidR="004B207C" w:rsidRPr="00E062F1" w:rsidRDefault="004B207C" w:rsidP="00214880">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66472C3A" w14:textId="77777777" w:rsidR="004B207C" w:rsidRPr="00E062F1" w:rsidRDefault="004B207C" w:rsidP="00214880">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5378A687"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569973BD"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57FA0CAD"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2EC51BB8"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5AC537A3"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5AF4413A"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6777462E"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65CC3311" w14:textId="77777777" w:rsidR="004B207C" w:rsidRPr="00E062F1" w:rsidRDefault="004B207C" w:rsidP="00214880">
            <w:pPr>
              <w:pStyle w:val="TAC"/>
            </w:pPr>
            <w:r w:rsidRPr="00E062F1">
              <w:rPr>
                <w:lang w:eastAsia="zh-CN"/>
              </w:rPr>
              <w:t>DC</w:t>
            </w:r>
            <w:r w:rsidRPr="00E062F1">
              <w:t>_n7</w:t>
            </w:r>
            <w:r w:rsidRPr="00E062F1">
              <w:rPr>
                <w:lang w:eastAsia="zh-CN"/>
              </w:rPr>
              <w:t>8C</w:t>
            </w:r>
            <w:r w:rsidRPr="00E062F1">
              <w:t>-n257A</w:t>
            </w:r>
          </w:p>
          <w:p w14:paraId="65D003A4" w14:textId="77777777" w:rsidR="004B207C" w:rsidRPr="00AA54EC" w:rsidRDefault="004B207C" w:rsidP="00214880">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78289D11" w14:textId="77777777" w:rsidR="004B207C" w:rsidRPr="00AA54EC" w:rsidRDefault="004B207C" w:rsidP="00214880">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491E83FF" w14:textId="77777777" w:rsidR="004B207C" w:rsidRPr="00E062F1" w:rsidRDefault="004B207C" w:rsidP="00214880">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32BA99FD" w14:textId="77777777" w:rsidR="004B207C" w:rsidRPr="00E062F1" w:rsidRDefault="004B207C" w:rsidP="00214880">
            <w:pPr>
              <w:pStyle w:val="TAC"/>
            </w:pPr>
            <w:r w:rsidRPr="00E062F1">
              <w:rPr>
                <w:lang w:eastAsia="zh-CN"/>
              </w:rPr>
              <w:t>DC</w:t>
            </w:r>
            <w:r w:rsidRPr="00E062F1">
              <w:t>_n7</w:t>
            </w:r>
            <w:r w:rsidRPr="00E062F1">
              <w:rPr>
                <w:lang w:eastAsia="zh-CN"/>
              </w:rPr>
              <w:t>8</w:t>
            </w:r>
            <w:r w:rsidRPr="00E062F1">
              <w:t>A-n257A</w:t>
            </w:r>
          </w:p>
          <w:p w14:paraId="3BB25C45"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448AA958"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168F6C7D"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4B207C" w:rsidRPr="00E062F1" w14:paraId="1CE8FA42" w14:textId="77777777" w:rsidTr="00214880">
        <w:trPr>
          <w:trHeight w:val="207"/>
          <w:jc w:val="center"/>
        </w:trPr>
        <w:tc>
          <w:tcPr>
            <w:tcW w:w="3823" w:type="dxa"/>
            <w:vMerge/>
            <w:vAlign w:val="center"/>
          </w:tcPr>
          <w:p w14:paraId="4E2B8DCA" w14:textId="77777777" w:rsidR="004B207C" w:rsidRPr="00E062F1" w:rsidRDefault="004B207C" w:rsidP="00214880">
            <w:pPr>
              <w:pStyle w:val="TAC"/>
            </w:pPr>
          </w:p>
        </w:tc>
        <w:tc>
          <w:tcPr>
            <w:tcW w:w="3969" w:type="dxa"/>
            <w:vMerge/>
            <w:vAlign w:val="center"/>
          </w:tcPr>
          <w:p w14:paraId="77EB675B" w14:textId="77777777" w:rsidR="004B207C" w:rsidRPr="00E062F1" w:rsidRDefault="004B207C" w:rsidP="00214880">
            <w:pPr>
              <w:pStyle w:val="TAC"/>
            </w:pPr>
          </w:p>
        </w:tc>
      </w:tr>
      <w:tr w:rsidR="004B207C" w:rsidRPr="00E062F1" w14:paraId="6E8034C5" w14:textId="77777777" w:rsidTr="00214880">
        <w:trPr>
          <w:trHeight w:val="207"/>
          <w:jc w:val="center"/>
        </w:trPr>
        <w:tc>
          <w:tcPr>
            <w:tcW w:w="3823" w:type="dxa"/>
            <w:vMerge/>
            <w:vAlign w:val="center"/>
          </w:tcPr>
          <w:p w14:paraId="30D5748B" w14:textId="77777777" w:rsidR="004B207C" w:rsidRPr="00E062F1" w:rsidRDefault="004B207C" w:rsidP="00214880">
            <w:pPr>
              <w:pStyle w:val="TAC"/>
            </w:pPr>
          </w:p>
        </w:tc>
        <w:tc>
          <w:tcPr>
            <w:tcW w:w="3969" w:type="dxa"/>
            <w:vMerge/>
            <w:vAlign w:val="center"/>
          </w:tcPr>
          <w:p w14:paraId="07E4C5AD" w14:textId="77777777" w:rsidR="004B207C" w:rsidRPr="00E062F1" w:rsidRDefault="004B207C" w:rsidP="00214880">
            <w:pPr>
              <w:pStyle w:val="TAC"/>
            </w:pPr>
          </w:p>
        </w:tc>
      </w:tr>
      <w:tr w:rsidR="004B207C" w:rsidRPr="00E062F1" w14:paraId="4856738C" w14:textId="77777777" w:rsidTr="00214880">
        <w:trPr>
          <w:trHeight w:val="207"/>
          <w:jc w:val="center"/>
        </w:trPr>
        <w:tc>
          <w:tcPr>
            <w:tcW w:w="3823" w:type="dxa"/>
            <w:vMerge/>
            <w:vAlign w:val="center"/>
          </w:tcPr>
          <w:p w14:paraId="477548E0" w14:textId="77777777" w:rsidR="004B207C" w:rsidRPr="00E062F1" w:rsidRDefault="004B207C" w:rsidP="00214880">
            <w:pPr>
              <w:pStyle w:val="TAC"/>
            </w:pPr>
          </w:p>
        </w:tc>
        <w:tc>
          <w:tcPr>
            <w:tcW w:w="3969" w:type="dxa"/>
            <w:vMerge/>
            <w:vAlign w:val="center"/>
          </w:tcPr>
          <w:p w14:paraId="79799502" w14:textId="77777777" w:rsidR="004B207C" w:rsidRPr="00E062F1" w:rsidRDefault="004B207C" w:rsidP="00214880">
            <w:pPr>
              <w:pStyle w:val="TAC"/>
            </w:pPr>
          </w:p>
        </w:tc>
      </w:tr>
      <w:tr w:rsidR="004B207C" w:rsidRPr="00E062F1" w14:paraId="5CD1A43C" w14:textId="77777777" w:rsidTr="00214880">
        <w:trPr>
          <w:trHeight w:val="207"/>
          <w:jc w:val="center"/>
        </w:trPr>
        <w:tc>
          <w:tcPr>
            <w:tcW w:w="3823" w:type="dxa"/>
            <w:vMerge/>
            <w:vAlign w:val="center"/>
          </w:tcPr>
          <w:p w14:paraId="379BAB96" w14:textId="77777777" w:rsidR="004B207C" w:rsidRPr="00E062F1" w:rsidRDefault="004B207C" w:rsidP="00214880">
            <w:pPr>
              <w:pStyle w:val="TAC"/>
              <w:rPr>
                <w:lang w:eastAsia="zh-CN"/>
              </w:rPr>
            </w:pPr>
          </w:p>
        </w:tc>
        <w:tc>
          <w:tcPr>
            <w:tcW w:w="3969" w:type="dxa"/>
            <w:vMerge/>
            <w:vAlign w:val="center"/>
          </w:tcPr>
          <w:p w14:paraId="6A125848" w14:textId="77777777" w:rsidR="004B207C" w:rsidRPr="00E062F1" w:rsidRDefault="004B207C" w:rsidP="00214880">
            <w:pPr>
              <w:pStyle w:val="TAC"/>
            </w:pPr>
          </w:p>
        </w:tc>
      </w:tr>
      <w:tr w:rsidR="004B207C" w:rsidRPr="00E062F1" w14:paraId="5A1BF5F5" w14:textId="77777777" w:rsidTr="00214880">
        <w:trPr>
          <w:trHeight w:val="207"/>
          <w:jc w:val="center"/>
        </w:trPr>
        <w:tc>
          <w:tcPr>
            <w:tcW w:w="3823" w:type="dxa"/>
            <w:vMerge/>
            <w:vAlign w:val="center"/>
          </w:tcPr>
          <w:p w14:paraId="71968914" w14:textId="77777777" w:rsidR="004B207C" w:rsidRPr="00E062F1" w:rsidRDefault="004B207C" w:rsidP="00214880">
            <w:pPr>
              <w:pStyle w:val="TAC"/>
              <w:rPr>
                <w:lang w:eastAsia="zh-CN"/>
              </w:rPr>
            </w:pPr>
          </w:p>
        </w:tc>
        <w:tc>
          <w:tcPr>
            <w:tcW w:w="3969" w:type="dxa"/>
            <w:vMerge/>
            <w:vAlign w:val="center"/>
          </w:tcPr>
          <w:p w14:paraId="3715CB10" w14:textId="77777777" w:rsidR="004B207C" w:rsidRPr="00E062F1" w:rsidRDefault="004B207C" w:rsidP="00214880">
            <w:pPr>
              <w:pStyle w:val="TAC"/>
            </w:pPr>
          </w:p>
        </w:tc>
      </w:tr>
      <w:tr w:rsidR="004B207C" w:rsidRPr="00E062F1" w14:paraId="30BC556B" w14:textId="77777777" w:rsidTr="00214880">
        <w:trPr>
          <w:trHeight w:val="207"/>
          <w:jc w:val="center"/>
        </w:trPr>
        <w:tc>
          <w:tcPr>
            <w:tcW w:w="3823" w:type="dxa"/>
            <w:vMerge/>
            <w:vAlign w:val="center"/>
          </w:tcPr>
          <w:p w14:paraId="7DB7AD57" w14:textId="77777777" w:rsidR="004B207C" w:rsidRPr="00E062F1" w:rsidRDefault="004B207C" w:rsidP="00214880">
            <w:pPr>
              <w:pStyle w:val="TAC"/>
              <w:rPr>
                <w:lang w:eastAsia="zh-CN"/>
              </w:rPr>
            </w:pPr>
          </w:p>
        </w:tc>
        <w:tc>
          <w:tcPr>
            <w:tcW w:w="3969" w:type="dxa"/>
            <w:vMerge/>
            <w:vAlign w:val="center"/>
          </w:tcPr>
          <w:p w14:paraId="0A81CDAE" w14:textId="77777777" w:rsidR="004B207C" w:rsidRPr="00E062F1" w:rsidRDefault="004B207C" w:rsidP="00214880">
            <w:pPr>
              <w:pStyle w:val="TAC"/>
            </w:pPr>
          </w:p>
        </w:tc>
      </w:tr>
      <w:tr w:rsidR="004B207C" w:rsidRPr="00E062F1" w14:paraId="561ED4D7" w14:textId="77777777" w:rsidTr="00214880">
        <w:trPr>
          <w:trHeight w:val="207"/>
          <w:jc w:val="center"/>
        </w:trPr>
        <w:tc>
          <w:tcPr>
            <w:tcW w:w="3823" w:type="dxa"/>
            <w:vMerge/>
            <w:vAlign w:val="center"/>
          </w:tcPr>
          <w:p w14:paraId="4425AF1B" w14:textId="77777777" w:rsidR="004B207C" w:rsidRPr="00E062F1" w:rsidRDefault="004B207C" w:rsidP="00214880">
            <w:pPr>
              <w:pStyle w:val="TAC"/>
              <w:rPr>
                <w:lang w:eastAsia="zh-CN"/>
              </w:rPr>
            </w:pPr>
          </w:p>
        </w:tc>
        <w:tc>
          <w:tcPr>
            <w:tcW w:w="3969" w:type="dxa"/>
            <w:vMerge/>
            <w:vAlign w:val="center"/>
          </w:tcPr>
          <w:p w14:paraId="74BB725A" w14:textId="77777777" w:rsidR="004B207C" w:rsidRPr="00E062F1" w:rsidRDefault="004B207C" w:rsidP="00214880">
            <w:pPr>
              <w:pStyle w:val="TAC"/>
            </w:pPr>
          </w:p>
        </w:tc>
      </w:tr>
      <w:tr w:rsidR="004B207C" w:rsidRPr="00E062F1" w14:paraId="0272C129" w14:textId="77777777" w:rsidTr="00214880">
        <w:trPr>
          <w:trHeight w:val="207"/>
          <w:jc w:val="center"/>
        </w:trPr>
        <w:tc>
          <w:tcPr>
            <w:tcW w:w="3823" w:type="dxa"/>
            <w:vMerge/>
            <w:vAlign w:val="center"/>
          </w:tcPr>
          <w:p w14:paraId="77D8168A" w14:textId="77777777" w:rsidR="004B207C" w:rsidRPr="00E062F1" w:rsidRDefault="004B207C" w:rsidP="00214880">
            <w:pPr>
              <w:pStyle w:val="TAC"/>
              <w:rPr>
                <w:lang w:eastAsia="zh-CN"/>
              </w:rPr>
            </w:pPr>
          </w:p>
        </w:tc>
        <w:tc>
          <w:tcPr>
            <w:tcW w:w="3969" w:type="dxa"/>
            <w:vMerge/>
            <w:vAlign w:val="center"/>
          </w:tcPr>
          <w:p w14:paraId="37E5B58D" w14:textId="77777777" w:rsidR="004B207C" w:rsidRPr="00E062F1" w:rsidRDefault="004B207C" w:rsidP="00214880">
            <w:pPr>
              <w:pStyle w:val="TAC"/>
            </w:pPr>
          </w:p>
        </w:tc>
      </w:tr>
      <w:tr w:rsidR="004B207C" w:rsidRPr="00E062F1" w14:paraId="26CCCCB2" w14:textId="77777777" w:rsidTr="00214880">
        <w:trPr>
          <w:trHeight w:val="207"/>
          <w:jc w:val="center"/>
        </w:trPr>
        <w:tc>
          <w:tcPr>
            <w:tcW w:w="3823" w:type="dxa"/>
            <w:vMerge/>
            <w:vAlign w:val="center"/>
          </w:tcPr>
          <w:p w14:paraId="0768FAB2" w14:textId="77777777" w:rsidR="004B207C" w:rsidRPr="00E062F1" w:rsidRDefault="004B207C" w:rsidP="00214880">
            <w:pPr>
              <w:pStyle w:val="TAC"/>
              <w:rPr>
                <w:lang w:eastAsia="zh-CN"/>
              </w:rPr>
            </w:pPr>
          </w:p>
        </w:tc>
        <w:tc>
          <w:tcPr>
            <w:tcW w:w="3969" w:type="dxa"/>
            <w:vMerge/>
            <w:vAlign w:val="center"/>
          </w:tcPr>
          <w:p w14:paraId="61662601" w14:textId="77777777" w:rsidR="004B207C" w:rsidRPr="00E062F1" w:rsidRDefault="004B207C" w:rsidP="00214880">
            <w:pPr>
              <w:pStyle w:val="TAC"/>
            </w:pPr>
          </w:p>
        </w:tc>
      </w:tr>
      <w:tr w:rsidR="004B207C" w:rsidRPr="00E062F1" w14:paraId="4267ACD4" w14:textId="77777777" w:rsidTr="00214880">
        <w:trPr>
          <w:trHeight w:val="207"/>
          <w:jc w:val="center"/>
        </w:trPr>
        <w:tc>
          <w:tcPr>
            <w:tcW w:w="3823" w:type="dxa"/>
            <w:vMerge/>
            <w:vAlign w:val="center"/>
          </w:tcPr>
          <w:p w14:paraId="19D59924" w14:textId="77777777" w:rsidR="004B207C" w:rsidRPr="00E062F1" w:rsidRDefault="004B207C" w:rsidP="00214880">
            <w:pPr>
              <w:pStyle w:val="TAC"/>
              <w:rPr>
                <w:lang w:eastAsia="zh-CN"/>
              </w:rPr>
            </w:pPr>
          </w:p>
        </w:tc>
        <w:tc>
          <w:tcPr>
            <w:tcW w:w="3969" w:type="dxa"/>
            <w:vMerge/>
            <w:vAlign w:val="center"/>
          </w:tcPr>
          <w:p w14:paraId="3260B0B4" w14:textId="77777777" w:rsidR="004B207C" w:rsidRPr="00E062F1" w:rsidRDefault="004B207C" w:rsidP="00214880">
            <w:pPr>
              <w:pStyle w:val="TAC"/>
            </w:pPr>
          </w:p>
        </w:tc>
      </w:tr>
      <w:tr w:rsidR="004B207C" w:rsidRPr="00E062F1" w14:paraId="06397721" w14:textId="77777777" w:rsidTr="00214880">
        <w:trPr>
          <w:trHeight w:val="207"/>
          <w:jc w:val="center"/>
        </w:trPr>
        <w:tc>
          <w:tcPr>
            <w:tcW w:w="3823" w:type="dxa"/>
            <w:vMerge/>
            <w:vAlign w:val="center"/>
          </w:tcPr>
          <w:p w14:paraId="1E5E06C7" w14:textId="77777777" w:rsidR="004B207C" w:rsidRPr="00E062F1" w:rsidRDefault="004B207C" w:rsidP="00214880">
            <w:pPr>
              <w:pStyle w:val="TAC"/>
            </w:pPr>
          </w:p>
        </w:tc>
        <w:tc>
          <w:tcPr>
            <w:tcW w:w="3969" w:type="dxa"/>
            <w:vMerge/>
            <w:vAlign w:val="center"/>
          </w:tcPr>
          <w:p w14:paraId="1836B7E4" w14:textId="77777777" w:rsidR="004B207C" w:rsidRPr="00E062F1" w:rsidRDefault="004B207C" w:rsidP="00214880">
            <w:pPr>
              <w:pStyle w:val="TAC"/>
            </w:pPr>
          </w:p>
        </w:tc>
      </w:tr>
      <w:tr w:rsidR="004B207C" w:rsidRPr="00E062F1" w14:paraId="26FF9AD4" w14:textId="77777777" w:rsidTr="00214880">
        <w:trPr>
          <w:trHeight w:val="207"/>
          <w:jc w:val="center"/>
        </w:trPr>
        <w:tc>
          <w:tcPr>
            <w:tcW w:w="3823" w:type="dxa"/>
            <w:vMerge/>
            <w:vAlign w:val="center"/>
          </w:tcPr>
          <w:p w14:paraId="659BE389" w14:textId="77777777" w:rsidR="004B207C" w:rsidRPr="00E062F1" w:rsidRDefault="004B207C" w:rsidP="00214880">
            <w:pPr>
              <w:pStyle w:val="TAC"/>
            </w:pPr>
          </w:p>
        </w:tc>
        <w:tc>
          <w:tcPr>
            <w:tcW w:w="3969" w:type="dxa"/>
            <w:vMerge/>
            <w:vAlign w:val="center"/>
          </w:tcPr>
          <w:p w14:paraId="2874E19A" w14:textId="77777777" w:rsidR="004B207C" w:rsidRPr="00E062F1" w:rsidRDefault="004B207C" w:rsidP="00214880">
            <w:pPr>
              <w:pStyle w:val="TAC"/>
            </w:pPr>
          </w:p>
        </w:tc>
      </w:tr>
      <w:tr w:rsidR="004B207C" w:rsidRPr="00E062F1" w14:paraId="47C4DE56" w14:textId="77777777" w:rsidTr="00214880">
        <w:trPr>
          <w:trHeight w:val="207"/>
          <w:jc w:val="center"/>
        </w:trPr>
        <w:tc>
          <w:tcPr>
            <w:tcW w:w="3823" w:type="dxa"/>
            <w:vMerge/>
            <w:vAlign w:val="center"/>
          </w:tcPr>
          <w:p w14:paraId="36E36E3D" w14:textId="77777777" w:rsidR="004B207C" w:rsidRPr="00E062F1" w:rsidRDefault="004B207C" w:rsidP="00214880">
            <w:pPr>
              <w:pStyle w:val="TAC"/>
            </w:pPr>
          </w:p>
        </w:tc>
        <w:tc>
          <w:tcPr>
            <w:tcW w:w="3969" w:type="dxa"/>
            <w:vMerge/>
            <w:vAlign w:val="center"/>
          </w:tcPr>
          <w:p w14:paraId="4E08EEFA" w14:textId="77777777" w:rsidR="004B207C" w:rsidRPr="00E062F1" w:rsidRDefault="004B207C" w:rsidP="00214880">
            <w:pPr>
              <w:pStyle w:val="TAC"/>
            </w:pPr>
          </w:p>
        </w:tc>
      </w:tr>
      <w:tr w:rsidR="004B207C" w:rsidRPr="00E062F1" w14:paraId="33B724FA" w14:textId="77777777" w:rsidTr="00214880">
        <w:trPr>
          <w:trHeight w:val="207"/>
          <w:jc w:val="center"/>
        </w:trPr>
        <w:tc>
          <w:tcPr>
            <w:tcW w:w="3823" w:type="dxa"/>
            <w:vMerge/>
            <w:vAlign w:val="center"/>
          </w:tcPr>
          <w:p w14:paraId="66926A33" w14:textId="77777777" w:rsidR="004B207C" w:rsidRPr="00E062F1" w:rsidRDefault="004B207C" w:rsidP="00214880">
            <w:pPr>
              <w:pStyle w:val="TAC"/>
            </w:pPr>
          </w:p>
        </w:tc>
        <w:tc>
          <w:tcPr>
            <w:tcW w:w="3969" w:type="dxa"/>
            <w:vMerge/>
            <w:vAlign w:val="center"/>
          </w:tcPr>
          <w:p w14:paraId="1A010204" w14:textId="77777777" w:rsidR="004B207C" w:rsidRPr="00E062F1" w:rsidRDefault="004B207C" w:rsidP="00214880">
            <w:pPr>
              <w:pStyle w:val="TAC"/>
            </w:pPr>
          </w:p>
        </w:tc>
      </w:tr>
      <w:tr w:rsidR="00130568" w:rsidRPr="00E062F1" w14:paraId="302F75BF" w14:textId="77777777" w:rsidTr="00214880">
        <w:trPr>
          <w:trHeight w:val="207"/>
          <w:jc w:val="center"/>
        </w:trPr>
        <w:tc>
          <w:tcPr>
            <w:tcW w:w="3823" w:type="dxa"/>
            <w:vMerge w:val="restart"/>
            <w:vAlign w:val="center"/>
          </w:tcPr>
          <w:p w14:paraId="14125647" w14:textId="77777777" w:rsidR="00130568" w:rsidRPr="00E062F1" w:rsidRDefault="00130568" w:rsidP="00130568">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1E8491E6" w14:textId="77777777" w:rsidR="00130568" w:rsidRPr="00E062F1" w:rsidRDefault="00130568" w:rsidP="00130568">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5EDDEF8E" w14:textId="77777777" w:rsidR="00130568" w:rsidRPr="00E062F1" w:rsidRDefault="00130568" w:rsidP="00130568">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033C13F9" w14:textId="77777777" w:rsidR="00130568" w:rsidRPr="00E062F1" w:rsidRDefault="00130568" w:rsidP="00130568">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32D6F4D3"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7B7B136D"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3BA52619"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49B35D54"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01104DF7"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698BA62A"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2D728442"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1D48A59B" w14:textId="77777777" w:rsidR="00130568" w:rsidRPr="00E062F1" w:rsidRDefault="00130568" w:rsidP="00130568">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0705E5AE" w14:textId="77777777" w:rsidR="00130568" w:rsidRPr="00AA54EC" w:rsidRDefault="00130568" w:rsidP="00130568">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08490ACC" w14:textId="77777777" w:rsidR="00130568" w:rsidRPr="00AA54EC" w:rsidRDefault="00130568" w:rsidP="00130568">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752FEBA1" w14:textId="77777777" w:rsidR="00130568" w:rsidRPr="00E062F1" w:rsidRDefault="00130568" w:rsidP="00130568">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4A6F702E"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A-n257A</w:t>
            </w:r>
          </w:p>
        </w:tc>
      </w:tr>
      <w:tr w:rsidR="00130568" w:rsidRPr="00E062F1" w14:paraId="4C4D9FD2" w14:textId="77777777" w:rsidTr="00214880">
        <w:trPr>
          <w:trHeight w:val="207"/>
          <w:jc w:val="center"/>
        </w:trPr>
        <w:tc>
          <w:tcPr>
            <w:tcW w:w="3823" w:type="dxa"/>
            <w:vMerge/>
            <w:vAlign w:val="center"/>
          </w:tcPr>
          <w:p w14:paraId="27C4DC7B" w14:textId="77777777" w:rsidR="00130568" w:rsidRPr="00E062F1" w:rsidRDefault="00130568" w:rsidP="00130568">
            <w:pPr>
              <w:pStyle w:val="TAC"/>
              <w:keepNext w:val="0"/>
            </w:pPr>
          </w:p>
        </w:tc>
        <w:tc>
          <w:tcPr>
            <w:tcW w:w="3969" w:type="dxa"/>
            <w:vMerge/>
            <w:vAlign w:val="center"/>
          </w:tcPr>
          <w:p w14:paraId="464B2816" w14:textId="77777777" w:rsidR="00130568" w:rsidRPr="00E062F1" w:rsidRDefault="00130568" w:rsidP="00130568">
            <w:pPr>
              <w:pStyle w:val="TAC"/>
              <w:keepNext w:val="0"/>
            </w:pPr>
          </w:p>
        </w:tc>
      </w:tr>
      <w:tr w:rsidR="00130568" w:rsidRPr="00E062F1" w14:paraId="5D5072D7" w14:textId="77777777" w:rsidTr="00214880">
        <w:trPr>
          <w:trHeight w:val="207"/>
          <w:jc w:val="center"/>
        </w:trPr>
        <w:tc>
          <w:tcPr>
            <w:tcW w:w="3823" w:type="dxa"/>
            <w:vMerge/>
            <w:vAlign w:val="center"/>
          </w:tcPr>
          <w:p w14:paraId="58F90E3C" w14:textId="77777777" w:rsidR="00130568" w:rsidRPr="00E062F1" w:rsidRDefault="00130568" w:rsidP="00130568">
            <w:pPr>
              <w:pStyle w:val="TAC"/>
              <w:keepNext w:val="0"/>
            </w:pPr>
          </w:p>
        </w:tc>
        <w:tc>
          <w:tcPr>
            <w:tcW w:w="3969" w:type="dxa"/>
            <w:vMerge/>
            <w:vAlign w:val="center"/>
          </w:tcPr>
          <w:p w14:paraId="65A3F08E" w14:textId="77777777" w:rsidR="00130568" w:rsidRPr="00E062F1" w:rsidRDefault="00130568" w:rsidP="00130568">
            <w:pPr>
              <w:pStyle w:val="TAC"/>
              <w:keepNext w:val="0"/>
            </w:pPr>
          </w:p>
        </w:tc>
      </w:tr>
      <w:tr w:rsidR="00130568" w:rsidRPr="00E062F1" w14:paraId="6026B53C" w14:textId="77777777" w:rsidTr="00214880">
        <w:trPr>
          <w:trHeight w:val="207"/>
          <w:jc w:val="center"/>
        </w:trPr>
        <w:tc>
          <w:tcPr>
            <w:tcW w:w="3823" w:type="dxa"/>
            <w:vMerge/>
            <w:vAlign w:val="center"/>
          </w:tcPr>
          <w:p w14:paraId="72529A96" w14:textId="77777777" w:rsidR="00130568" w:rsidRPr="00E062F1" w:rsidRDefault="00130568" w:rsidP="00130568">
            <w:pPr>
              <w:pStyle w:val="TAC"/>
              <w:keepNext w:val="0"/>
            </w:pPr>
          </w:p>
        </w:tc>
        <w:tc>
          <w:tcPr>
            <w:tcW w:w="3969" w:type="dxa"/>
            <w:vMerge/>
            <w:vAlign w:val="center"/>
          </w:tcPr>
          <w:p w14:paraId="66016FB1" w14:textId="77777777" w:rsidR="00130568" w:rsidRPr="00E062F1" w:rsidRDefault="00130568" w:rsidP="00130568">
            <w:pPr>
              <w:pStyle w:val="TAC"/>
              <w:keepNext w:val="0"/>
            </w:pPr>
          </w:p>
        </w:tc>
      </w:tr>
      <w:tr w:rsidR="00130568" w:rsidRPr="00E062F1" w14:paraId="25E7A0FC" w14:textId="77777777" w:rsidTr="00214880">
        <w:trPr>
          <w:trHeight w:val="207"/>
          <w:jc w:val="center"/>
        </w:trPr>
        <w:tc>
          <w:tcPr>
            <w:tcW w:w="3823" w:type="dxa"/>
            <w:vMerge/>
            <w:vAlign w:val="center"/>
          </w:tcPr>
          <w:p w14:paraId="4803BA21" w14:textId="77777777" w:rsidR="00130568" w:rsidRPr="00E062F1" w:rsidRDefault="00130568" w:rsidP="00130568">
            <w:pPr>
              <w:pStyle w:val="TAC"/>
              <w:keepNext w:val="0"/>
              <w:rPr>
                <w:lang w:eastAsia="zh-CN"/>
              </w:rPr>
            </w:pPr>
          </w:p>
        </w:tc>
        <w:tc>
          <w:tcPr>
            <w:tcW w:w="3969" w:type="dxa"/>
            <w:vMerge/>
            <w:vAlign w:val="center"/>
          </w:tcPr>
          <w:p w14:paraId="52085D14" w14:textId="77777777" w:rsidR="00130568" w:rsidRPr="00E062F1" w:rsidRDefault="00130568" w:rsidP="00130568">
            <w:pPr>
              <w:pStyle w:val="TAC"/>
              <w:keepNext w:val="0"/>
            </w:pPr>
          </w:p>
        </w:tc>
      </w:tr>
      <w:tr w:rsidR="00130568" w:rsidRPr="00E062F1" w14:paraId="3920CB16" w14:textId="77777777" w:rsidTr="00214880">
        <w:trPr>
          <w:trHeight w:val="207"/>
          <w:jc w:val="center"/>
        </w:trPr>
        <w:tc>
          <w:tcPr>
            <w:tcW w:w="3823" w:type="dxa"/>
            <w:vMerge/>
            <w:vAlign w:val="center"/>
          </w:tcPr>
          <w:p w14:paraId="4217996C" w14:textId="77777777" w:rsidR="00130568" w:rsidRPr="00E062F1" w:rsidRDefault="00130568" w:rsidP="00130568">
            <w:pPr>
              <w:pStyle w:val="TAC"/>
              <w:keepNext w:val="0"/>
              <w:rPr>
                <w:lang w:eastAsia="zh-CN"/>
              </w:rPr>
            </w:pPr>
          </w:p>
        </w:tc>
        <w:tc>
          <w:tcPr>
            <w:tcW w:w="3969" w:type="dxa"/>
            <w:vMerge/>
            <w:vAlign w:val="center"/>
          </w:tcPr>
          <w:p w14:paraId="1E658EB7" w14:textId="77777777" w:rsidR="00130568" w:rsidRPr="00E062F1" w:rsidRDefault="00130568" w:rsidP="00130568">
            <w:pPr>
              <w:pStyle w:val="TAC"/>
              <w:keepNext w:val="0"/>
            </w:pPr>
          </w:p>
        </w:tc>
      </w:tr>
      <w:tr w:rsidR="00130568" w:rsidRPr="00E062F1" w14:paraId="18F78A91" w14:textId="77777777" w:rsidTr="00214880">
        <w:trPr>
          <w:trHeight w:val="207"/>
          <w:jc w:val="center"/>
        </w:trPr>
        <w:tc>
          <w:tcPr>
            <w:tcW w:w="3823" w:type="dxa"/>
            <w:vMerge/>
            <w:vAlign w:val="center"/>
          </w:tcPr>
          <w:p w14:paraId="3A1BE535" w14:textId="77777777" w:rsidR="00130568" w:rsidRPr="00E062F1" w:rsidRDefault="00130568" w:rsidP="00130568">
            <w:pPr>
              <w:pStyle w:val="TAC"/>
              <w:keepNext w:val="0"/>
              <w:rPr>
                <w:lang w:eastAsia="zh-CN"/>
              </w:rPr>
            </w:pPr>
          </w:p>
        </w:tc>
        <w:tc>
          <w:tcPr>
            <w:tcW w:w="3969" w:type="dxa"/>
            <w:vMerge/>
            <w:vAlign w:val="center"/>
          </w:tcPr>
          <w:p w14:paraId="5B34F067" w14:textId="77777777" w:rsidR="00130568" w:rsidRPr="00E062F1" w:rsidRDefault="00130568" w:rsidP="00130568">
            <w:pPr>
              <w:pStyle w:val="TAC"/>
              <w:keepNext w:val="0"/>
            </w:pPr>
          </w:p>
        </w:tc>
      </w:tr>
      <w:tr w:rsidR="00130568" w:rsidRPr="00E062F1" w14:paraId="2D0088BB" w14:textId="77777777" w:rsidTr="00214880">
        <w:trPr>
          <w:trHeight w:val="207"/>
          <w:jc w:val="center"/>
        </w:trPr>
        <w:tc>
          <w:tcPr>
            <w:tcW w:w="3823" w:type="dxa"/>
            <w:vMerge/>
            <w:vAlign w:val="center"/>
          </w:tcPr>
          <w:p w14:paraId="6B8BACC6" w14:textId="77777777" w:rsidR="00130568" w:rsidRPr="00E062F1" w:rsidRDefault="00130568" w:rsidP="00130568">
            <w:pPr>
              <w:pStyle w:val="TAC"/>
              <w:keepNext w:val="0"/>
              <w:rPr>
                <w:lang w:eastAsia="zh-CN"/>
              </w:rPr>
            </w:pPr>
          </w:p>
        </w:tc>
        <w:tc>
          <w:tcPr>
            <w:tcW w:w="3969" w:type="dxa"/>
            <w:vMerge/>
            <w:vAlign w:val="center"/>
          </w:tcPr>
          <w:p w14:paraId="6870086F" w14:textId="77777777" w:rsidR="00130568" w:rsidRPr="00E062F1" w:rsidRDefault="00130568" w:rsidP="00130568">
            <w:pPr>
              <w:pStyle w:val="TAC"/>
              <w:keepNext w:val="0"/>
            </w:pPr>
          </w:p>
        </w:tc>
      </w:tr>
      <w:tr w:rsidR="00130568" w:rsidRPr="00E062F1" w14:paraId="5586E35F" w14:textId="77777777" w:rsidTr="00214880">
        <w:trPr>
          <w:trHeight w:val="207"/>
          <w:jc w:val="center"/>
        </w:trPr>
        <w:tc>
          <w:tcPr>
            <w:tcW w:w="3823" w:type="dxa"/>
            <w:vMerge/>
            <w:vAlign w:val="center"/>
          </w:tcPr>
          <w:p w14:paraId="088A31D3" w14:textId="77777777" w:rsidR="00130568" w:rsidRPr="00E062F1" w:rsidRDefault="00130568" w:rsidP="00130568">
            <w:pPr>
              <w:pStyle w:val="TAC"/>
              <w:keepNext w:val="0"/>
              <w:rPr>
                <w:lang w:eastAsia="zh-CN"/>
              </w:rPr>
            </w:pPr>
          </w:p>
        </w:tc>
        <w:tc>
          <w:tcPr>
            <w:tcW w:w="3969" w:type="dxa"/>
            <w:vMerge/>
            <w:vAlign w:val="center"/>
          </w:tcPr>
          <w:p w14:paraId="38A60E7F" w14:textId="77777777" w:rsidR="00130568" w:rsidRPr="00E062F1" w:rsidRDefault="00130568" w:rsidP="00130568">
            <w:pPr>
              <w:pStyle w:val="TAC"/>
              <w:keepNext w:val="0"/>
            </w:pPr>
          </w:p>
        </w:tc>
      </w:tr>
      <w:tr w:rsidR="00130568" w:rsidRPr="00E062F1" w14:paraId="039F3BBA" w14:textId="77777777" w:rsidTr="00214880">
        <w:trPr>
          <w:trHeight w:val="207"/>
          <w:jc w:val="center"/>
        </w:trPr>
        <w:tc>
          <w:tcPr>
            <w:tcW w:w="3823" w:type="dxa"/>
            <w:vMerge/>
            <w:vAlign w:val="center"/>
          </w:tcPr>
          <w:p w14:paraId="32CD870F" w14:textId="77777777" w:rsidR="00130568" w:rsidRPr="00E062F1" w:rsidRDefault="00130568" w:rsidP="00130568">
            <w:pPr>
              <w:pStyle w:val="TAC"/>
              <w:keepNext w:val="0"/>
              <w:rPr>
                <w:lang w:eastAsia="zh-CN"/>
              </w:rPr>
            </w:pPr>
          </w:p>
        </w:tc>
        <w:tc>
          <w:tcPr>
            <w:tcW w:w="3969" w:type="dxa"/>
            <w:vMerge/>
            <w:vAlign w:val="center"/>
          </w:tcPr>
          <w:p w14:paraId="11C3123C" w14:textId="77777777" w:rsidR="00130568" w:rsidRPr="00E062F1" w:rsidRDefault="00130568" w:rsidP="00130568">
            <w:pPr>
              <w:pStyle w:val="TAC"/>
              <w:keepNext w:val="0"/>
            </w:pPr>
          </w:p>
        </w:tc>
      </w:tr>
      <w:tr w:rsidR="00130568" w:rsidRPr="00E062F1" w14:paraId="0513F530" w14:textId="77777777" w:rsidTr="00214880">
        <w:trPr>
          <w:trHeight w:val="207"/>
          <w:jc w:val="center"/>
        </w:trPr>
        <w:tc>
          <w:tcPr>
            <w:tcW w:w="3823" w:type="dxa"/>
            <w:vMerge/>
            <w:vAlign w:val="center"/>
          </w:tcPr>
          <w:p w14:paraId="0EC2FD54" w14:textId="77777777" w:rsidR="00130568" w:rsidRPr="00E062F1" w:rsidRDefault="00130568" w:rsidP="00130568">
            <w:pPr>
              <w:pStyle w:val="TAC"/>
              <w:keepNext w:val="0"/>
              <w:rPr>
                <w:lang w:eastAsia="zh-CN"/>
              </w:rPr>
            </w:pPr>
          </w:p>
        </w:tc>
        <w:tc>
          <w:tcPr>
            <w:tcW w:w="3969" w:type="dxa"/>
            <w:vMerge/>
            <w:vAlign w:val="center"/>
          </w:tcPr>
          <w:p w14:paraId="697D402D" w14:textId="77777777" w:rsidR="00130568" w:rsidRPr="00E062F1" w:rsidRDefault="00130568" w:rsidP="00130568">
            <w:pPr>
              <w:pStyle w:val="TAC"/>
              <w:keepNext w:val="0"/>
            </w:pPr>
          </w:p>
        </w:tc>
      </w:tr>
      <w:tr w:rsidR="00130568" w:rsidRPr="00E062F1" w14:paraId="5C633302" w14:textId="77777777" w:rsidTr="00214880">
        <w:trPr>
          <w:trHeight w:val="207"/>
          <w:jc w:val="center"/>
        </w:trPr>
        <w:tc>
          <w:tcPr>
            <w:tcW w:w="3823" w:type="dxa"/>
            <w:vMerge/>
            <w:vAlign w:val="center"/>
          </w:tcPr>
          <w:p w14:paraId="69B1E90F" w14:textId="77777777" w:rsidR="00130568" w:rsidRPr="00E062F1" w:rsidRDefault="00130568" w:rsidP="00130568">
            <w:pPr>
              <w:pStyle w:val="TAC"/>
              <w:keepNext w:val="0"/>
            </w:pPr>
          </w:p>
        </w:tc>
        <w:tc>
          <w:tcPr>
            <w:tcW w:w="3969" w:type="dxa"/>
            <w:vMerge/>
            <w:vAlign w:val="center"/>
          </w:tcPr>
          <w:p w14:paraId="6946CE3F" w14:textId="77777777" w:rsidR="00130568" w:rsidRPr="00E062F1" w:rsidRDefault="00130568" w:rsidP="00130568">
            <w:pPr>
              <w:pStyle w:val="TAC"/>
              <w:keepNext w:val="0"/>
            </w:pPr>
          </w:p>
        </w:tc>
      </w:tr>
      <w:tr w:rsidR="00130568" w:rsidRPr="00E062F1" w14:paraId="6BB8A0B5" w14:textId="77777777" w:rsidTr="00214880">
        <w:trPr>
          <w:trHeight w:val="207"/>
          <w:jc w:val="center"/>
        </w:trPr>
        <w:tc>
          <w:tcPr>
            <w:tcW w:w="3823" w:type="dxa"/>
            <w:vMerge/>
            <w:vAlign w:val="center"/>
          </w:tcPr>
          <w:p w14:paraId="64A8B1AF" w14:textId="77777777" w:rsidR="00130568" w:rsidRPr="00E062F1" w:rsidRDefault="00130568" w:rsidP="00130568">
            <w:pPr>
              <w:pStyle w:val="TAC"/>
              <w:keepNext w:val="0"/>
            </w:pPr>
          </w:p>
        </w:tc>
        <w:tc>
          <w:tcPr>
            <w:tcW w:w="3969" w:type="dxa"/>
            <w:vMerge/>
            <w:vAlign w:val="center"/>
          </w:tcPr>
          <w:p w14:paraId="36B57E3C" w14:textId="77777777" w:rsidR="00130568" w:rsidRPr="00E062F1" w:rsidRDefault="00130568" w:rsidP="00130568">
            <w:pPr>
              <w:pStyle w:val="TAC"/>
              <w:keepNext w:val="0"/>
            </w:pPr>
          </w:p>
        </w:tc>
      </w:tr>
      <w:tr w:rsidR="00130568" w:rsidRPr="00E062F1" w14:paraId="44845FF8" w14:textId="77777777" w:rsidTr="00214880">
        <w:trPr>
          <w:trHeight w:val="207"/>
          <w:jc w:val="center"/>
        </w:trPr>
        <w:tc>
          <w:tcPr>
            <w:tcW w:w="3823" w:type="dxa"/>
            <w:vMerge/>
            <w:vAlign w:val="center"/>
          </w:tcPr>
          <w:p w14:paraId="24FA2296" w14:textId="77777777" w:rsidR="00130568" w:rsidRPr="00E062F1" w:rsidRDefault="00130568" w:rsidP="00130568">
            <w:pPr>
              <w:pStyle w:val="TAC"/>
              <w:keepNext w:val="0"/>
            </w:pPr>
          </w:p>
        </w:tc>
        <w:tc>
          <w:tcPr>
            <w:tcW w:w="3969" w:type="dxa"/>
            <w:vMerge/>
            <w:vAlign w:val="center"/>
          </w:tcPr>
          <w:p w14:paraId="2B0D9E73" w14:textId="77777777" w:rsidR="00130568" w:rsidRPr="00E062F1" w:rsidRDefault="00130568" w:rsidP="00130568">
            <w:pPr>
              <w:pStyle w:val="TAC"/>
              <w:keepNext w:val="0"/>
            </w:pPr>
          </w:p>
        </w:tc>
      </w:tr>
      <w:tr w:rsidR="00130568" w:rsidRPr="00E062F1" w14:paraId="37917ADE" w14:textId="77777777" w:rsidTr="00214880">
        <w:trPr>
          <w:trHeight w:val="207"/>
          <w:jc w:val="center"/>
        </w:trPr>
        <w:tc>
          <w:tcPr>
            <w:tcW w:w="3823" w:type="dxa"/>
            <w:vMerge/>
            <w:vAlign w:val="center"/>
          </w:tcPr>
          <w:p w14:paraId="25627DCB" w14:textId="77777777" w:rsidR="00130568" w:rsidRPr="00E062F1" w:rsidRDefault="00130568" w:rsidP="00130568">
            <w:pPr>
              <w:pStyle w:val="TAC"/>
              <w:keepNext w:val="0"/>
            </w:pPr>
          </w:p>
        </w:tc>
        <w:tc>
          <w:tcPr>
            <w:tcW w:w="3969" w:type="dxa"/>
            <w:vMerge/>
            <w:vAlign w:val="center"/>
          </w:tcPr>
          <w:p w14:paraId="4E80A046" w14:textId="77777777" w:rsidR="00130568" w:rsidRPr="00E062F1" w:rsidRDefault="00130568" w:rsidP="00130568">
            <w:pPr>
              <w:pStyle w:val="TAC"/>
              <w:keepNext w:val="0"/>
            </w:pPr>
          </w:p>
        </w:tc>
      </w:tr>
      <w:tr w:rsidR="00130568" w:rsidRPr="00E062F1" w14:paraId="5EC7FDCD" w14:textId="77777777" w:rsidTr="00214880">
        <w:trPr>
          <w:trHeight w:val="207"/>
          <w:jc w:val="center"/>
        </w:trPr>
        <w:tc>
          <w:tcPr>
            <w:tcW w:w="7792" w:type="dxa"/>
            <w:gridSpan w:val="2"/>
            <w:vAlign w:val="center"/>
          </w:tcPr>
          <w:p w14:paraId="63235D87" w14:textId="77777777" w:rsidR="00130568" w:rsidRPr="00E062F1" w:rsidRDefault="00130568" w:rsidP="00130568">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396081AE" w14:textId="77777777" w:rsidR="004B207C" w:rsidRDefault="004B207C" w:rsidP="004B207C"/>
    <w:p w14:paraId="41FF998C" w14:textId="77777777" w:rsidR="004A595D" w:rsidRDefault="004A595D" w:rsidP="004A595D"/>
    <w:bookmarkEnd w:id="1046"/>
    <w:bookmarkEnd w:id="1047"/>
    <w:bookmarkEnd w:id="1048"/>
    <w:bookmarkEnd w:id="1049"/>
    <w:bookmarkEnd w:id="1050"/>
    <w:bookmarkEnd w:id="1051"/>
    <w:bookmarkEnd w:id="1052"/>
    <w:bookmarkEnd w:id="1053"/>
    <w:bookmarkEnd w:id="1054"/>
    <w:bookmarkEnd w:id="1055"/>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3649A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066CD" w14:textId="77777777" w:rsidR="00723F55" w:rsidRDefault="00723F55">
      <w:r>
        <w:separator/>
      </w:r>
    </w:p>
  </w:endnote>
  <w:endnote w:type="continuationSeparator" w:id="0">
    <w:p w14:paraId="58869DDD" w14:textId="77777777" w:rsidR="00723F55" w:rsidRDefault="00723F55">
      <w:r>
        <w:continuationSeparator/>
      </w:r>
    </w:p>
  </w:endnote>
  <w:endnote w:type="continuationNotice" w:id="1">
    <w:p w14:paraId="57623570" w14:textId="77777777" w:rsidR="00723F55" w:rsidRDefault="00723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657E" w14:textId="77777777" w:rsidR="00214880" w:rsidRDefault="002148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5A42C" w14:textId="77777777" w:rsidR="00214880" w:rsidRDefault="002148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F3A2" w14:textId="77777777" w:rsidR="00214880" w:rsidRDefault="00214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5D336" w14:textId="77777777" w:rsidR="00723F55" w:rsidRDefault="00723F55">
      <w:r>
        <w:separator/>
      </w:r>
    </w:p>
  </w:footnote>
  <w:footnote w:type="continuationSeparator" w:id="0">
    <w:p w14:paraId="63A147C2" w14:textId="77777777" w:rsidR="00723F55" w:rsidRDefault="00723F55">
      <w:r>
        <w:continuationSeparator/>
      </w:r>
    </w:p>
  </w:footnote>
  <w:footnote w:type="continuationNotice" w:id="1">
    <w:p w14:paraId="78197C91" w14:textId="77777777" w:rsidR="00723F55" w:rsidRDefault="00723F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214880" w:rsidRDefault="00214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E4C4" w14:textId="77777777" w:rsidR="00214880" w:rsidRDefault="002148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E820" w14:textId="77777777" w:rsidR="00214880" w:rsidRDefault="002148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214880" w:rsidRDefault="002148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214880" w:rsidRDefault="002148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214880" w:rsidRDefault="00214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146C"/>
    <w:rsid w:val="00033107"/>
    <w:rsid w:val="00052CE7"/>
    <w:rsid w:val="000558D3"/>
    <w:rsid w:val="0006023C"/>
    <w:rsid w:val="00072DC2"/>
    <w:rsid w:val="00080A31"/>
    <w:rsid w:val="000852C4"/>
    <w:rsid w:val="000944A7"/>
    <w:rsid w:val="000A6394"/>
    <w:rsid w:val="000B7FED"/>
    <w:rsid w:val="000C038A"/>
    <w:rsid w:val="000C6598"/>
    <w:rsid w:val="000C76A8"/>
    <w:rsid w:val="000D4B28"/>
    <w:rsid w:val="000F6A2B"/>
    <w:rsid w:val="00100AEB"/>
    <w:rsid w:val="001010FC"/>
    <w:rsid w:val="0010731D"/>
    <w:rsid w:val="00107A6B"/>
    <w:rsid w:val="00111F94"/>
    <w:rsid w:val="00130568"/>
    <w:rsid w:val="00133266"/>
    <w:rsid w:val="00141D2D"/>
    <w:rsid w:val="00141FA0"/>
    <w:rsid w:val="00145D43"/>
    <w:rsid w:val="00173356"/>
    <w:rsid w:val="00175675"/>
    <w:rsid w:val="00175CA3"/>
    <w:rsid w:val="00177BA3"/>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14880"/>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C3A1F"/>
    <w:rsid w:val="002D4839"/>
    <w:rsid w:val="002D7366"/>
    <w:rsid w:val="002E3FAD"/>
    <w:rsid w:val="002F1050"/>
    <w:rsid w:val="002F4891"/>
    <w:rsid w:val="00302014"/>
    <w:rsid w:val="00304B37"/>
    <w:rsid w:val="00305409"/>
    <w:rsid w:val="003060D1"/>
    <w:rsid w:val="00306E0C"/>
    <w:rsid w:val="00311D50"/>
    <w:rsid w:val="00317E75"/>
    <w:rsid w:val="00327366"/>
    <w:rsid w:val="00341A5B"/>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D2D4E"/>
    <w:rsid w:val="003D2FFE"/>
    <w:rsid w:val="003D65D7"/>
    <w:rsid w:val="003D7A93"/>
    <w:rsid w:val="003E1A36"/>
    <w:rsid w:val="003E5604"/>
    <w:rsid w:val="0040411E"/>
    <w:rsid w:val="00406BA7"/>
    <w:rsid w:val="00410371"/>
    <w:rsid w:val="004129CA"/>
    <w:rsid w:val="004154DA"/>
    <w:rsid w:val="004242F1"/>
    <w:rsid w:val="0042602B"/>
    <w:rsid w:val="004305C0"/>
    <w:rsid w:val="00435A70"/>
    <w:rsid w:val="00435C12"/>
    <w:rsid w:val="00440282"/>
    <w:rsid w:val="00441106"/>
    <w:rsid w:val="00445106"/>
    <w:rsid w:val="00450CD6"/>
    <w:rsid w:val="00463C6A"/>
    <w:rsid w:val="00466296"/>
    <w:rsid w:val="004709B9"/>
    <w:rsid w:val="0047237B"/>
    <w:rsid w:val="004769E6"/>
    <w:rsid w:val="00485A66"/>
    <w:rsid w:val="004923A4"/>
    <w:rsid w:val="00497EF5"/>
    <w:rsid w:val="004A2C5B"/>
    <w:rsid w:val="004A595D"/>
    <w:rsid w:val="004B207C"/>
    <w:rsid w:val="004B4171"/>
    <w:rsid w:val="004B75B7"/>
    <w:rsid w:val="004C73D0"/>
    <w:rsid w:val="004D10DF"/>
    <w:rsid w:val="004E614B"/>
    <w:rsid w:val="004F11C9"/>
    <w:rsid w:val="00500224"/>
    <w:rsid w:val="0050680C"/>
    <w:rsid w:val="00512568"/>
    <w:rsid w:val="0051356B"/>
    <w:rsid w:val="0051480F"/>
    <w:rsid w:val="0051580D"/>
    <w:rsid w:val="00522EFA"/>
    <w:rsid w:val="00523969"/>
    <w:rsid w:val="0054100C"/>
    <w:rsid w:val="0054243E"/>
    <w:rsid w:val="00547111"/>
    <w:rsid w:val="0055420E"/>
    <w:rsid w:val="00561374"/>
    <w:rsid w:val="00564C6B"/>
    <w:rsid w:val="0057280B"/>
    <w:rsid w:val="00582E4A"/>
    <w:rsid w:val="0058485C"/>
    <w:rsid w:val="005851B2"/>
    <w:rsid w:val="00590965"/>
    <w:rsid w:val="00592D74"/>
    <w:rsid w:val="00594E50"/>
    <w:rsid w:val="00594E56"/>
    <w:rsid w:val="00596204"/>
    <w:rsid w:val="00596BBC"/>
    <w:rsid w:val="005A1C07"/>
    <w:rsid w:val="005A51DB"/>
    <w:rsid w:val="005B2D94"/>
    <w:rsid w:val="005B4F94"/>
    <w:rsid w:val="005C66DB"/>
    <w:rsid w:val="005C7AFE"/>
    <w:rsid w:val="005D096B"/>
    <w:rsid w:val="005D2AC3"/>
    <w:rsid w:val="005D5FC4"/>
    <w:rsid w:val="005E2A8B"/>
    <w:rsid w:val="005E2C44"/>
    <w:rsid w:val="005F18C9"/>
    <w:rsid w:val="006055B8"/>
    <w:rsid w:val="00611DEE"/>
    <w:rsid w:val="00612493"/>
    <w:rsid w:val="00612504"/>
    <w:rsid w:val="00612744"/>
    <w:rsid w:val="006158CF"/>
    <w:rsid w:val="00620F68"/>
    <w:rsid w:val="006210B1"/>
    <w:rsid w:val="00621188"/>
    <w:rsid w:val="006257ED"/>
    <w:rsid w:val="00643E7E"/>
    <w:rsid w:val="00655B15"/>
    <w:rsid w:val="006645A6"/>
    <w:rsid w:val="00664CB6"/>
    <w:rsid w:val="0067576F"/>
    <w:rsid w:val="00682BF3"/>
    <w:rsid w:val="00685778"/>
    <w:rsid w:val="00685B54"/>
    <w:rsid w:val="00693EC6"/>
    <w:rsid w:val="00695808"/>
    <w:rsid w:val="00695DFE"/>
    <w:rsid w:val="006A3629"/>
    <w:rsid w:val="006A65BF"/>
    <w:rsid w:val="006B46FB"/>
    <w:rsid w:val="006D0E08"/>
    <w:rsid w:val="006E02AD"/>
    <w:rsid w:val="006E21FB"/>
    <w:rsid w:val="006F12AB"/>
    <w:rsid w:val="00703E3C"/>
    <w:rsid w:val="00706A6B"/>
    <w:rsid w:val="00723F55"/>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5B95"/>
    <w:rsid w:val="008219AA"/>
    <w:rsid w:val="008279FA"/>
    <w:rsid w:val="00841629"/>
    <w:rsid w:val="008626E7"/>
    <w:rsid w:val="0086302C"/>
    <w:rsid w:val="00870EE7"/>
    <w:rsid w:val="008718B4"/>
    <w:rsid w:val="00874920"/>
    <w:rsid w:val="0087677F"/>
    <w:rsid w:val="008851D2"/>
    <w:rsid w:val="008863B9"/>
    <w:rsid w:val="00886AC8"/>
    <w:rsid w:val="00891ACD"/>
    <w:rsid w:val="008A45A6"/>
    <w:rsid w:val="008A762B"/>
    <w:rsid w:val="008A76BF"/>
    <w:rsid w:val="008B4BA7"/>
    <w:rsid w:val="008B75AC"/>
    <w:rsid w:val="008C37B2"/>
    <w:rsid w:val="008C7635"/>
    <w:rsid w:val="008F686C"/>
    <w:rsid w:val="00904123"/>
    <w:rsid w:val="00907F1F"/>
    <w:rsid w:val="00913170"/>
    <w:rsid w:val="00913C17"/>
    <w:rsid w:val="009148DE"/>
    <w:rsid w:val="00916648"/>
    <w:rsid w:val="0092247E"/>
    <w:rsid w:val="009379B5"/>
    <w:rsid w:val="00940368"/>
    <w:rsid w:val="00941E30"/>
    <w:rsid w:val="00942F5D"/>
    <w:rsid w:val="00946848"/>
    <w:rsid w:val="00947205"/>
    <w:rsid w:val="00947922"/>
    <w:rsid w:val="00951244"/>
    <w:rsid w:val="00952227"/>
    <w:rsid w:val="00953ABE"/>
    <w:rsid w:val="00973A8D"/>
    <w:rsid w:val="009777D9"/>
    <w:rsid w:val="0098023A"/>
    <w:rsid w:val="00991B88"/>
    <w:rsid w:val="00995E0D"/>
    <w:rsid w:val="009973AE"/>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35C18"/>
    <w:rsid w:val="00A47E70"/>
    <w:rsid w:val="00A50CF0"/>
    <w:rsid w:val="00A52DD0"/>
    <w:rsid w:val="00A57364"/>
    <w:rsid w:val="00A66266"/>
    <w:rsid w:val="00A7671C"/>
    <w:rsid w:val="00A83953"/>
    <w:rsid w:val="00A926E6"/>
    <w:rsid w:val="00A94EAC"/>
    <w:rsid w:val="00AA28C1"/>
    <w:rsid w:val="00AA2CBC"/>
    <w:rsid w:val="00AA7CA2"/>
    <w:rsid w:val="00AC5820"/>
    <w:rsid w:val="00AD1CD8"/>
    <w:rsid w:val="00AD1EC0"/>
    <w:rsid w:val="00AD385A"/>
    <w:rsid w:val="00AD75D2"/>
    <w:rsid w:val="00AE1FCC"/>
    <w:rsid w:val="00AE2EE0"/>
    <w:rsid w:val="00AE39B6"/>
    <w:rsid w:val="00AE4331"/>
    <w:rsid w:val="00AF0534"/>
    <w:rsid w:val="00B00537"/>
    <w:rsid w:val="00B03E9A"/>
    <w:rsid w:val="00B10211"/>
    <w:rsid w:val="00B258BB"/>
    <w:rsid w:val="00B40332"/>
    <w:rsid w:val="00B549EE"/>
    <w:rsid w:val="00B6083C"/>
    <w:rsid w:val="00B67B97"/>
    <w:rsid w:val="00B74AA3"/>
    <w:rsid w:val="00B84CA5"/>
    <w:rsid w:val="00B87F5B"/>
    <w:rsid w:val="00B96755"/>
    <w:rsid w:val="00B968C8"/>
    <w:rsid w:val="00B977A1"/>
    <w:rsid w:val="00BA0E8A"/>
    <w:rsid w:val="00BA3EC5"/>
    <w:rsid w:val="00BA42A5"/>
    <w:rsid w:val="00BA51D9"/>
    <w:rsid w:val="00BB5DFC"/>
    <w:rsid w:val="00BB7B42"/>
    <w:rsid w:val="00BC69E7"/>
    <w:rsid w:val="00BD1835"/>
    <w:rsid w:val="00BD279D"/>
    <w:rsid w:val="00BD41E8"/>
    <w:rsid w:val="00BD444C"/>
    <w:rsid w:val="00BD6437"/>
    <w:rsid w:val="00BD6BB8"/>
    <w:rsid w:val="00BE2CE8"/>
    <w:rsid w:val="00C157EB"/>
    <w:rsid w:val="00C1751F"/>
    <w:rsid w:val="00C35A52"/>
    <w:rsid w:val="00C46FB6"/>
    <w:rsid w:val="00C47A3C"/>
    <w:rsid w:val="00C54FF3"/>
    <w:rsid w:val="00C66BA2"/>
    <w:rsid w:val="00C77319"/>
    <w:rsid w:val="00C8485D"/>
    <w:rsid w:val="00C851C8"/>
    <w:rsid w:val="00C95985"/>
    <w:rsid w:val="00CA1C18"/>
    <w:rsid w:val="00CA6B29"/>
    <w:rsid w:val="00CC5026"/>
    <w:rsid w:val="00CC6259"/>
    <w:rsid w:val="00CC68D0"/>
    <w:rsid w:val="00CD1C92"/>
    <w:rsid w:val="00CE5FE7"/>
    <w:rsid w:val="00CE609F"/>
    <w:rsid w:val="00CF06D2"/>
    <w:rsid w:val="00CF4B52"/>
    <w:rsid w:val="00D01BCE"/>
    <w:rsid w:val="00D03F9A"/>
    <w:rsid w:val="00D058A5"/>
    <w:rsid w:val="00D06D51"/>
    <w:rsid w:val="00D139DE"/>
    <w:rsid w:val="00D14B55"/>
    <w:rsid w:val="00D16475"/>
    <w:rsid w:val="00D22254"/>
    <w:rsid w:val="00D230CE"/>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4057"/>
    <w:rsid w:val="00E16D2D"/>
    <w:rsid w:val="00E20CB1"/>
    <w:rsid w:val="00E2510C"/>
    <w:rsid w:val="00E34898"/>
    <w:rsid w:val="00E35747"/>
    <w:rsid w:val="00E6791F"/>
    <w:rsid w:val="00E723F2"/>
    <w:rsid w:val="00E74E3B"/>
    <w:rsid w:val="00EB09B7"/>
    <w:rsid w:val="00EB2ABD"/>
    <w:rsid w:val="00EC4CF1"/>
    <w:rsid w:val="00ED4109"/>
    <w:rsid w:val="00ED6452"/>
    <w:rsid w:val="00EE0334"/>
    <w:rsid w:val="00EE7D7C"/>
    <w:rsid w:val="00EF0695"/>
    <w:rsid w:val="00F02F68"/>
    <w:rsid w:val="00F078A1"/>
    <w:rsid w:val="00F216BD"/>
    <w:rsid w:val="00F25D98"/>
    <w:rsid w:val="00F26C5E"/>
    <w:rsid w:val="00F300FB"/>
    <w:rsid w:val="00F307A9"/>
    <w:rsid w:val="00F4102C"/>
    <w:rsid w:val="00F502CB"/>
    <w:rsid w:val="00F55485"/>
    <w:rsid w:val="00F56937"/>
    <w:rsid w:val="00F72578"/>
    <w:rsid w:val="00F732FA"/>
    <w:rsid w:val="00F759AA"/>
    <w:rsid w:val="00F937D2"/>
    <w:rsid w:val="00FB19B2"/>
    <w:rsid w:val="00FB2143"/>
    <w:rsid w:val="00FB24DB"/>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iPriority w:val="99"/>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2.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5.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6.xml><?xml version="1.0" encoding="utf-8"?>
<ds:datastoreItem xmlns:ds="http://schemas.openxmlformats.org/officeDocument/2006/customXml" ds:itemID="{B3541DE6-E331-4F37-A120-4FE8C6025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34</Pages>
  <Words>5108</Words>
  <Characters>31972</Characters>
  <Application>Microsoft Office Word</Application>
  <DocSecurity>0</DocSecurity>
  <Lines>266</Lines>
  <Paragraphs>74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2nd Nov. 2020 – 13th Nov. 2020	</vt:lpstr>
      <vt:lpstr>    5.5A	Configuration for CA</vt:lpstr>
      <vt:lpstr>        5.5B.7	Inter-band NR-DC between FR1 and FR2</vt:lpstr>
      <vt:lpstr>MTG_TITLE</vt:lpstr>
    </vt:vector>
  </TitlesOfParts>
  <Company>3GPP Support Team</Company>
  <LinksUpToDate>false</LinksUpToDate>
  <CharactersWithSpaces>37006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JOH, Nokia</cp:lastModifiedBy>
  <cp:revision>198</cp:revision>
  <cp:lastPrinted>1899-12-31T23:00:00Z</cp:lastPrinted>
  <dcterms:created xsi:type="dcterms:W3CDTF">2020-07-21T18:15:00Z</dcterms:created>
  <dcterms:modified xsi:type="dcterms:W3CDTF">2020-10-23T12:04:00Z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